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ody>
    <w:p w:rsidRPr="000F5F96" w:rsidR="008D2BCC" w:rsidP="08BCC347" w:rsidRDefault="008D2BCC" w14:paraId="1C5376AD" w14:textId="34493254"/>
    <w:p w:rsidR="008D2BCC" w:rsidP="008D2BCC" w:rsidRDefault="008D2BCC" w14:paraId="48FC7E40" w14:textId="77777777">
      <w:pPr>
        <w:pStyle w:val="Titre20"/>
        <w:shd w:val="clear" w:color="auto" w:fill="CCCCCC"/>
        <w:spacing w:before="0" w:after="0"/>
      </w:pPr>
      <w:r>
        <w:t>CONTRAT</w:t>
      </w:r>
    </w:p>
    <w:p w:rsidRPr="000F5F96" w:rsidR="008D2BCC" w:rsidP="008D2BCC" w:rsidRDefault="008D2BCC" w14:paraId="198427F5" w14:textId="77777777">
      <w:pPr>
        <w:pStyle w:val="Titre20"/>
        <w:shd w:val="clear" w:color="auto" w:fill="CCCCCC"/>
        <w:spacing w:before="0" w:after="0"/>
        <w:rPr>
          <w:sz w:val="10"/>
          <w:szCs w:val="10"/>
        </w:rPr>
      </w:pPr>
    </w:p>
    <w:p w:rsidRPr="000F5F96" w:rsidR="008D2BCC" w:rsidP="008D2BCC" w:rsidRDefault="008D2BCC" w14:paraId="7DFD9926" w14:textId="77777777"/>
    <w:p w:rsidRPr="000F5F96" w:rsidR="008D2BCC" w:rsidP="008D2BCC" w:rsidRDefault="008D2BCC" w14:paraId="04E93B06" w14:textId="77777777"/>
    <w:p w:rsidRPr="000F5F96" w:rsidR="008D2BCC" w:rsidP="008D2BCC" w:rsidRDefault="008D2BCC" w14:paraId="0289FE2B" w14:textId="77777777">
      <w:pPr>
        <w:pStyle w:val="Titre20"/>
        <w:shd w:val="clear" w:color="auto" w:fill="000080"/>
        <w:spacing w:before="0" w:after="0"/>
        <w:rPr>
          <w:color w:val="FFFFFF"/>
          <w:sz w:val="10"/>
          <w:szCs w:val="10"/>
        </w:rPr>
      </w:pPr>
    </w:p>
    <w:p w:rsidRPr="00A900E8" w:rsidR="008D2BCC" w:rsidP="008D2BCC" w:rsidRDefault="008D2BCC" w14:paraId="02E878D0" w14:textId="77777777">
      <w:pPr>
        <w:pStyle w:val="Titre20"/>
        <w:shd w:val="clear" w:color="auto" w:fill="000080"/>
        <w:spacing w:before="0" w:after="0"/>
        <w:rPr>
          <w:rFonts w:cs="Arial"/>
          <w:b w:val="0"/>
          <w:caps w:val="0"/>
          <w:sz w:val="8"/>
          <w:szCs w:val="8"/>
        </w:rPr>
      </w:pPr>
    </w:p>
    <w:p w:rsidR="008D2BCC" w:rsidP="008D2BCC" w:rsidRDefault="008D2BCC" w14:paraId="2B6F7817" w14:textId="77777777">
      <w:pPr>
        <w:pStyle w:val="Titre10"/>
        <w:shd w:val="clear" w:color="auto" w:fill="000080"/>
        <w:jc w:val="center"/>
        <w:rPr>
          <w:rFonts w:hint="eastAsia" w:ascii="Arial Gras" w:hAnsi="Arial Gras"/>
          <w:caps/>
          <w:color w:val="FFFFFF"/>
        </w:rPr>
      </w:pPr>
      <w:r>
        <w:rPr>
          <w:rFonts w:cs="Arial"/>
        </w:rPr>
        <w:t>Marché de prestations de services ayant pour objet le nettoyage des locaux, de la vitrerie ainsi que la fourniture des consommables sanitaires et l’évacuation des déchets de France Travail Provence-Alpes-Côte d’Azur</w:t>
      </w:r>
    </w:p>
    <w:p w:rsidRPr="00ED5D75" w:rsidR="008D2BCC" w:rsidP="2EB19F76" w:rsidRDefault="008D2BCC" w14:paraId="6E5EE17D" w14:textId="7B3B92B5">
      <w:pPr>
        <w:pStyle w:val="Titre20"/>
        <w:shd w:val="clear" w:color="auto" w:fill="000080"/>
        <w:spacing w:before="0" w:after="0"/>
        <w:jc w:val="left"/>
        <w:rPr>
          <w:rFonts w:hint="eastAsia" w:ascii="Arial Gras" w:hAnsi="Arial Gras"/>
          <w:caps w:val="0"/>
          <w:color w:val="FFFFFF"/>
        </w:rPr>
      </w:pPr>
      <w:r w:rsidRPr="2EB19F76">
        <w:rPr>
          <w:rFonts w:ascii="Arial Gras" w:hAnsi="Arial Gras"/>
          <w:caps w:val="0"/>
          <w:color w:val="FFFFFF" w:themeColor="background1"/>
        </w:rPr>
        <w:t>Numéro de consultation : 2025-</w:t>
      </w:r>
      <w:r w:rsidRPr="2EB19F76" w:rsidR="5B5A31A1">
        <w:rPr>
          <w:rFonts w:ascii="Arial Gras" w:hAnsi="Arial Gras"/>
          <w:caps w:val="0"/>
          <w:color w:val="FFFFFF" w:themeColor="background1"/>
        </w:rPr>
        <w:t>11</w:t>
      </w:r>
    </w:p>
    <w:p w:rsidRPr="000F5F96" w:rsidR="008D2BCC" w:rsidP="008D2BCC" w:rsidRDefault="008D2BCC" w14:paraId="48FD7A7C" w14:textId="77777777"/>
    <w:p w:rsidRPr="000F5F96" w:rsidR="008D2BCC" w:rsidP="008D2BCC" w:rsidRDefault="008D2BCC" w14:paraId="3F50CD79" w14:textId="77777777">
      <w:pPr>
        <w:rPr>
          <w:bCs/>
        </w:rPr>
      </w:pPr>
    </w:p>
    <w:p w:rsidRPr="003D7055" w:rsidR="008D2BCC" w:rsidP="008D2BCC" w:rsidRDefault="008D2BCC" w14:paraId="75BCD24A" w14:textId="77777777">
      <w:pPr>
        <w:autoSpaceDE w:val="0"/>
        <w:autoSpaceDN w:val="0"/>
        <w:adjustRightInd w:val="0"/>
        <w:jc w:val="both"/>
        <w:rPr>
          <w:b/>
          <w:bCs/>
          <w:sz w:val="20"/>
          <w:szCs w:val="20"/>
        </w:rPr>
      </w:pPr>
    </w:p>
    <w:p w:rsidR="008D2BCC" w:rsidP="008D2BCC" w:rsidRDefault="008D2BCC" w14:paraId="67DC5758" w14:textId="77777777">
      <w:pPr>
        <w:jc w:val="both"/>
        <w:rPr>
          <w:b/>
        </w:rPr>
      </w:pPr>
    </w:p>
    <w:p w:rsidR="008D2BCC" w:rsidP="008D2BCC" w:rsidRDefault="008D2BCC" w14:paraId="0B0FAB8E" w14:textId="77777777">
      <w:pPr>
        <w:jc w:val="both"/>
        <w:rPr>
          <w:b/>
        </w:rPr>
      </w:pPr>
    </w:p>
    <w:p w:rsidR="008D2BCC" w:rsidP="008D2BCC" w:rsidRDefault="008D2BCC" w14:paraId="73351F3B" w14:textId="77777777">
      <w:pPr>
        <w:rPr>
          <w:b/>
          <w:caps/>
          <w:noProof/>
          <w:sz w:val="24"/>
          <w:szCs w:val="20"/>
          <w:lang w:eastAsia="fr-FR"/>
        </w:rPr>
      </w:pPr>
    </w:p>
    <w:p w:rsidR="008D2BCC" w:rsidP="008D2BCC" w:rsidRDefault="008D2BCC" w14:paraId="57FC008F" w14:textId="77777777">
      <w:pPr>
        <w:rPr>
          <w:b/>
          <w:caps/>
          <w:noProof/>
          <w:sz w:val="24"/>
          <w:szCs w:val="20"/>
          <w:lang w:eastAsia="fr-FR"/>
        </w:rPr>
      </w:pPr>
    </w:p>
    <w:p w:rsidR="008D2BCC" w:rsidP="008D2BCC" w:rsidRDefault="008D2BCC" w14:paraId="79AE5DF7" w14:textId="77777777">
      <w:pPr>
        <w:autoSpaceDE w:val="0"/>
        <w:jc w:val="both"/>
      </w:pPr>
    </w:p>
    <w:p w:rsidR="008D2BCC" w:rsidP="008D2BCC" w:rsidRDefault="008D2BCC" w14:paraId="3157BBC7" w14:textId="13FAAEF3">
      <w:pPr>
        <w:jc w:val="both"/>
        <w:rPr>
          <w:b/>
        </w:rPr>
      </w:pPr>
      <w:r>
        <w:rPr>
          <w:noProof/>
        </w:rPr>
        <mc:AlternateContent>
          <mc:Choice Requires="wps">
            <w:drawing>
              <wp:anchor distT="0" distB="0" distL="114300" distR="114300" simplePos="0" relativeHeight="251658241" behindDoc="0" locked="0" layoutInCell="1" allowOverlap="1" wp14:anchorId="2B861208" wp14:editId="7B1FF4AE">
                <wp:simplePos x="0" y="0"/>
                <wp:positionH relativeFrom="column">
                  <wp:posOffset>-30480</wp:posOffset>
                </wp:positionH>
                <wp:positionV relativeFrom="paragraph">
                  <wp:posOffset>164465</wp:posOffset>
                </wp:positionV>
                <wp:extent cx="5870575" cy="1186815"/>
                <wp:effectExtent l="19050" t="19050" r="15875" b="13335"/>
                <wp:wrapNone/>
                <wp:docPr id="874933180"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0575" cy="1186815"/>
                        </a:xfrm>
                        <a:prstGeom prst="rect">
                          <a:avLst/>
                        </a:prstGeom>
                        <a:noFill/>
                        <a:ln w="38100">
                          <a:solidFill>
                            <a:srgbClr val="1F497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w:pict w14:anchorId="67F29841">
              <v:rect id="Rectangle 9" style="position:absolute;margin-left:-2.4pt;margin-top:12.95pt;width:462.25pt;height:9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color="#1f497d" strokeweight="3pt" w14:anchorId="168D5D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"/>
            </w:pict>
          </mc:Fallback>
        </mc:AlternateContent>
      </w:r>
    </w:p>
    <w:p w:rsidRPr="00E763A6" w:rsidR="008D2BCC" w:rsidP="008D2BCC" w:rsidRDefault="008D2BCC" w14:paraId="0DCB7C44" w14:textId="77777777">
      <w:pPr>
        <w:jc w:val="both"/>
        <w:rPr>
          <w:b/>
          <w:color w:val="000000"/>
        </w:rPr>
      </w:pPr>
      <w:r>
        <w:rPr>
          <w:b/>
          <w:color w:val="000000"/>
          <w:sz w:val="48"/>
        </w:rPr>
        <w:t xml:space="preserve"> </w:t>
      </w:r>
      <w:r w:rsidRPr="00E763A6">
        <w:rPr>
          <w:rFonts w:ascii="Wingdings" w:hAnsi="Wingdings" w:eastAsia="Wingdings" w:cs="Wingdings"/>
          <w:b/>
          <w:color w:val="000000"/>
          <w:sz w:val="48"/>
        </w:rPr>
        <w:t>@</w:t>
      </w:r>
      <w:r>
        <w:rPr>
          <w:b/>
          <w:color w:val="000000"/>
        </w:rPr>
        <w:t>L’opérateur </w:t>
      </w:r>
      <w:r w:rsidRPr="00E763A6">
        <w:rPr>
          <w:b/>
          <w:color w:val="000000"/>
        </w:rPr>
        <w:t xml:space="preserve">doit </w:t>
      </w:r>
      <w:r>
        <w:rPr>
          <w:b/>
          <w:color w:val="000000"/>
        </w:rPr>
        <w:t>compléter</w:t>
      </w:r>
      <w:r w:rsidRPr="00E763A6">
        <w:rPr>
          <w:b/>
          <w:color w:val="000000"/>
        </w:rPr>
        <w:t xml:space="preserve"> les articles 1.1 ; 1.2.2 ; insérer le </w:t>
      </w:r>
      <w:r>
        <w:rPr>
          <w:b/>
          <w:color w:val="000000"/>
        </w:rPr>
        <w:t xml:space="preserve">relevé d’identité bancaire à l’article 1.3 </w:t>
      </w:r>
      <w:r w:rsidRPr="00E763A6">
        <w:rPr>
          <w:b/>
          <w:color w:val="000000"/>
        </w:rPr>
        <w:t xml:space="preserve">; </w:t>
      </w:r>
      <w:r>
        <w:rPr>
          <w:b/>
          <w:color w:val="000000"/>
        </w:rPr>
        <w:t xml:space="preserve">puis compléter également l’article 10 </w:t>
      </w:r>
      <w:r w:rsidRPr="00E763A6">
        <w:rPr>
          <w:b/>
          <w:color w:val="000000"/>
        </w:rPr>
        <w:t>du contrat</w:t>
      </w:r>
      <w:r>
        <w:rPr>
          <w:b/>
          <w:color w:val="000000"/>
        </w:rPr>
        <w:t>.</w:t>
      </w:r>
      <w:r w:rsidRPr="00E763A6">
        <w:rPr>
          <w:b/>
          <w:color w:val="000000"/>
        </w:rPr>
        <w:t xml:space="preserve"> </w:t>
      </w:r>
    </w:p>
    <w:p w:rsidRPr="00E763A6" w:rsidR="008D2BCC" w:rsidP="008D2BCC" w:rsidRDefault="008D2BCC" w14:paraId="526AEE4E" w14:textId="77777777">
      <w:pPr>
        <w:jc w:val="both"/>
        <w:rPr>
          <w:b/>
          <w:color w:val="000000"/>
        </w:rPr>
      </w:pPr>
    </w:p>
    <w:p w:rsidRPr="00E763A6" w:rsidR="008D2BCC" w:rsidP="0E3E35AD" w:rsidRDefault="008D2BCC" w14:paraId="6B45099D" w14:textId="46961D21">
      <w:pPr>
        <w:jc w:val="both"/>
        <w:rPr>
          <w:b/>
          <w:bCs/>
          <w:color w:val="000000"/>
        </w:rPr>
      </w:pPr>
      <w:r w:rsidRPr="0E3E35AD">
        <w:rPr>
          <w:b/>
          <w:bCs/>
          <w:color w:val="000000"/>
        </w:rPr>
        <w:t xml:space="preserve">     </w:t>
      </w:r>
      <w:r w:rsidRPr="0E3E35AD">
        <w:rPr>
          <w:b/>
          <w:bCs/>
          <w:color w:val="000000"/>
          <w:u w:val="single"/>
        </w:rPr>
        <w:t>Seul</w:t>
      </w:r>
      <w:r w:rsidRPr="0E3E35AD">
        <w:rPr>
          <w:b/>
          <w:bCs/>
          <w:color w:val="000000"/>
        </w:rPr>
        <w:t xml:space="preserve"> </w:t>
      </w:r>
      <w:r w:rsidRPr="0E3E35AD" w:rsidR="30EE5E75">
        <w:rPr>
          <w:b/>
          <w:bCs/>
          <w:color w:val="000000"/>
        </w:rPr>
        <w:t xml:space="preserve">France Travail </w:t>
      </w:r>
      <w:r w:rsidRPr="0E3E35AD">
        <w:rPr>
          <w:b/>
          <w:bCs/>
          <w:color w:val="000000"/>
        </w:rPr>
        <w:t xml:space="preserve">complète les articles 1.4 et 11 du contrat. </w:t>
      </w:r>
    </w:p>
    <w:p w:rsidR="008D2BCC" w:rsidP="008D2BCC" w:rsidRDefault="008D2BCC" w14:paraId="528EBFB9" w14:textId="77777777">
      <w:pPr>
        <w:jc w:val="both"/>
        <w:rPr>
          <w:b/>
        </w:rPr>
      </w:pPr>
    </w:p>
    <w:p w:rsidR="008D2BCC" w:rsidP="008D2BCC" w:rsidRDefault="008D2BCC" w14:paraId="495E076E" w14:textId="77777777">
      <w:pPr>
        <w:rPr>
          <w:b/>
          <w:color w:val="000000"/>
          <w:sz w:val="48"/>
        </w:rPr>
      </w:pPr>
      <w:r>
        <w:rPr>
          <w:b/>
          <w:color w:val="000000"/>
          <w:sz w:val="48"/>
        </w:rPr>
        <w:t xml:space="preserve"> </w:t>
      </w:r>
    </w:p>
    <w:p w:rsidR="008D2BCC" w:rsidP="008D2BCC" w:rsidRDefault="008D2BCC" w14:paraId="374FDE07" w14:textId="77777777">
      <w:pPr>
        <w:rPr>
          <w:b/>
        </w:rPr>
      </w:pPr>
    </w:p>
    <w:p w:rsidR="008D2BCC" w:rsidP="008D2BCC" w:rsidRDefault="008D2BCC" w14:paraId="0E058EEF" w14:textId="77777777">
      <w:pPr>
        <w:jc w:val="center"/>
        <w:rPr>
          <w:b/>
          <w:caps/>
        </w:rPr>
      </w:pPr>
      <w:r>
        <w:rPr>
          <w:b/>
        </w:rPr>
        <w:br w:type="page"/>
      </w:r>
    </w:p>
    <w:p w:rsidR="008D2BCC" w:rsidP="008D2BCC" w:rsidRDefault="008D2BCC" w14:paraId="064918E1" w14:textId="77777777">
      <w:pPr>
        <w:jc w:val="center"/>
        <w:rPr>
          <w:b/>
        </w:rPr>
      </w:pPr>
      <w:r w:rsidRPr="00CD2F4F">
        <w:rPr>
          <w:b/>
          <w:caps/>
        </w:rPr>
        <w:t>sommaire</w:t>
      </w:r>
      <w:r w:rsidR="00E42B0A">
        <w:rPr>
          <w:b/>
        </w:rPr>
        <w:pict w14:anchorId="14ACD331">
          <v:rect id="_x0000_i1025" style="width:0;height:1.5pt" o:hr="t" o:hrstd="t" o:hralign="center" fillcolor="#aca899" stroked="f">
            <v:imagedata o:title="" r:id="rId11"/>
          </v:rect>
        </w:pict>
      </w:r>
    </w:p>
    <w:p w:rsidR="008D2BCC" w:rsidP="008D2BCC" w:rsidRDefault="008D2BCC" w14:paraId="3D4C301A" w14:textId="77777777">
      <w:pPr>
        <w:jc w:val="both"/>
        <w:rPr>
          <w:b/>
        </w:rPr>
      </w:pPr>
    </w:p>
    <w:p w:rsidR="00674CA0" w:rsidRDefault="003C4D2A" w14:paraId="339C9682" w14:textId="6B5867B1">
      <w:pPr>
        <w:pStyle w:val="TM1"/>
        <w:rPr>
          <w:rFonts w:asciiTheme="minorHAnsi" w:hAnsiTheme="minorHAnsi" w:eastAsiaTheme="minorEastAsia" w:cstheme="minorBidi"/>
          <w:b w:val="0"/>
          <w:caps w:val="0"/>
          <w:kern w:val="2"/>
          <w:szCs w:val="24"/>
          <w14:ligatures w14:val="standardContextual"/>
        </w:rPr>
      </w:pPr>
      <w:r>
        <w:fldChar w:fldCharType="begin"/>
      </w:r>
      <w:r w:rsidR="00E604ED">
        <w:instrText>TOC \o "1-3" \z \u \h</w:instrText>
      </w:r>
      <w:r>
        <w:fldChar w:fldCharType="separate"/>
      </w:r>
      <w:hyperlink w:history="1" w:anchor="_Toc216857469">
        <w:r w:rsidRPr="00F128AD" w:rsidR="00674CA0">
          <w:rPr>
            <w:rStyle w:val="Lienhypertexte"/>
          </w:rPr>
          <w:t>1.</w:t>
        </w:r>
        <w:r w:rsidR="00674CA0">
          <w:rPr>
            <w:rFonts w:asciiTheme="minorHAnsi" w:hAnsiTheme="minorHAnsi" w:eastAsiaTheme="minorEastAsia" w:cstheme="minorBidi"/>
            <w:b w:val="0"/>
            <w:caps w:val="0"/>
            <w:kern w:val="2"/>
            <w:szCs w:val="24"/>
            <w14:ligatures w14:val="standardContextual"/>
          </w:rPr>
          <w:tab/>
        </w:r>
        <w:r w:rsidRPr="00F128AD" w:rsidR="00674CA0">
          <w:rPr>
            <w:rStyle w:val="Lienhypertexte"/>
          </w:rPr>
          <w:t>PREAMBULE</w:t>
        </w:r>
        <w:r w:rsidR="00674CA0">
          <w:rPr>
            <w:webHidden/>
          </w:rPr>
          <w:tab/>
        </w:r>
        <w:r w:rsidR="00674CA0">
          <w:rPr>
            <w:webHidden/>
          </w:rPr>
          <w:fldChar w:fldCharType="begin"/>
        </w:r>
        <w:r w:rsidR="00674CA0">
          <w:rPr>
            <w:webHidden/>
          </w:rPr>
          <w:instrText xml:space="preserve"> PAGEREF _Toc216857469 \h </w:instrText>
        </w:r>
        <w:r w:rsidR="00674CA0">
          <w:rPr>
            <w:webHidden/>
          </w:rPr>
        </w:r>
        <w:r w:rsidR="00674CA0">
          <w:rPr>
            <w:webHidden/>
          </w:rPr>
          <w:fldChar w:fldCharType="separate"/>
        </w:r>
        <w:r w:rsidR="00674CA0">
          <w:rPr>
            <w:webHidden/>
          </w:rPr>
          <w:t>4</w:t>
        </w:r>
        <w:r w:rsidR="00674CA0">
          <w:rPr>
            <w:webHidden/>
          </w:rPr>
          <w:fldChar w:fldCharType="end"/>
        </w:r>
      </w:hyperlink>
    </w:p>
    <w:p w:rsidR="00674CA0" w:rsidRDefault="00674CA0" w14:paraId="1946B625" w14:textId="36D48D3C">
      <w:pPr>
        <w:pStyle w:val="TM2"/>
        <w:rPr>
          <w:rFonts w:asciiTheme="minorHAnsi" w:hAnsiTheme="minorHAnsi" w:eastAsiaTheme="minorEastAsia" w:cstheme="minorBidi"/>
          <w:b w:val="0"/>
          <w:iCs w:val="0"/>
          <w:kern w:val="2"/>
          <w:sz w:val="24"/>
          <w14:ligatures w14:val="standardContextual"/>
        </w:rPr>
      </w:pPr>
      <w:hyperlink w:history="1" w:anchor="_Toc216857470">
        <w:r w:rsidRPr="00F128AD">
          <w:rPr>
            <w:rStyle w:val="Lienhypertexte"/>
          </w:rPr>
          <w:t>1.1.</w:t>
        </w:r>
        <w:r>
          <w:rPr>
            <w:rFonts w:asciiTheme="minorHAnsi" w:hAnsiTheme="minorHAnsi" w:eastAsiaTheme="minorEastAsia" w:cstheme="minorBidi"/>
            <w:b w:val="0"/>
            <w:iCs w:val="0"/>
            <w:kern w:val="2"/>
            <w:sz w:val="24"/>
            <w14:ligatures w14:val="standardContextual"/>
          </w:rPr>
          <w:tab/>
        </w:r>
        <w:r w:rsidRPr="00F128AD">
          <w:rPr>
            <w:rStyle w:val="Lienhypertexte"/>
          </w:rPr>
          <w:t>Identité des parties</w:t>
        </w:r>
        <w:r>
          <w:rPr>
            <w:webHidden/>
          </w:rPr>
          <w:tab/>
        </w:r>
        <w:r>
          <w:rPr>
            <w:webHidden/>
          </w:rPr>
          <w:fldChar w:fldCharType="begin"/>
        </w:r>
        <w:r>
          <w:rPr>
            <w:webHidden/>
          </w:rPr>
          <w:instrText xml:space="preserve"> PAGEREF _Toc216857470 \h </w:instrText>
        </w:r>
        <w:r>
          <w:rPr>
            <w:webHidden/>
          </w:rPr>
        </w:r>
        <w:r>
          <w:rPr>
            <w:webHidden/>
          </w:rPr>
          <w:fldChar w:fldCharType="separate"/>
        </w:r>
        <w:r>
          <w:rPr>
            <w:webHidden/>
          </w:rPr>
          <w:t>4</w:t>
        </w:r>
        <w:r>
          <w:rPr>
            <w:webHidden/>
          </w:rPr>
          <w:fldChar w:fldCharType="end"/>
        </w:r>
      </w:hyperlink>
    </w:p>
    <w:p w:rsidR="00674CA0" w:rsidRDefault="00674CA0" w14:paraId="48C676C4" w14:textId="5CDD24AB">
      <w:pPr>
        <w:pStyle w:val="TM2"/>
        <w:rPr>
          <w:rFonts w:asciiTheme="minorHAnsi" w:hAnsiTheme="minorHAnsi" w:eastAsiaTheme="minorEastAsia" w:cstheme="minorBidi"/>
          <w:b w:val="0"/>
          <w:iCs w:val="0"/>
          <w:kern w:val="2"/>
          <w:sz w:val="24"/>
          <w14:ligatures w14:val="standardContextual"/>
        </w:rPr>
      </w:pPr>
      <w:hyperlink w:history="1" w:anchor="_Toc216857471">
        <w:r w:rsidRPr="00F128AD">
          <w:rPr>
            <w:rStyle w:val="Lienhypertexte"/>
          </w:rPr>
          <w:t>1.2.</w:t>
        </w:r>
        <w:r>
          <w:rPr>
            <w:rFonts w:asciiTheme="minorHAnsi" w:hAnsiTheme="minorHAnsi" w:eastAsiaTheme="minorEastAsia" w:cstheme="minorBidi"/>
            <w:b w:val="0"/>
            <w:iCs w:val="0"/>
            <w:kern w:val="2"/>
            <w:sz w:val="24"/>
            <w14:ligatures w14:val="standardContextual"/>
          </w:rPr>
          <w:tab/>
        </w:r>
        <w:r w:rsidRPr="00F128AD">
          <w:rPr>
            <w:rStyle w:val="Lienhypertexte"/>
          </w:rPr>
          <w:t>Dispositions applicables aux groupements d’opérateurs économiques constitués en application des articles R.2142-19 à R.2142-27 du Code de la commande publique</w:t>
        </w:r>
        <w:r>
          <w:rPr>
            <w:webHidden/>
          </w:rPr>
          <w:tab/>
        </w:r>
        <w:r>
          <w:rPr>
            <w:webHidden/>
          </w:rPr>
          <w:fldChar w:fldCharType="begin"/>
        </w:r>
        <w:r>
          <w:rPr>
            <w:webHidden/>
          </w:rPr>
          <w:instrText xml:space="preserve"> PAGEREF _Toc216857471 \h </w:instrText>
        </w:r>
        <w:r>
          <w:rPr>
            <w:webHidden/>
          </w:rPr>
        </w:r>
        <w:r>
          <w:rPr>
            <w:webHidden/>
          </w:rPr>
          <w:fldChar w:fldCharType="separate"/>
        </w:r>
        <w:r>
          <w:rPr>
            <w:webHidden/>
          </w:rPr>
          <w:t>5</w:t>
        </w:r>
        <w:r>
          <w:rPr>
            <w:webHidden/>
          </w:rPr>
          <w:fldChar w:fldCharType="end"/>
        </w:r>
      </w:hyperlink>
    </w:p>
    <w:p w:rsidR="00674CA0" w:rsidRDefault="00674CA0" w14:paraId="00C7286E" w14:textId="3A39A6CE">
      <w:pPr>
        <w:pStyle w:val="TM3"/>
        <w:rPr>
          <w:rFonts w:asciiTheme="minorHAnsi" w:hAnsiTheme="minorHAnsi" w:eastAsiaTheme="minorEastAsia" w:cstheme="minorBidi"/>
          <w:noProof/>
          <w:kern w:val="2"/>
          <w:sz w:val="24"/>
          <w14:ligatures w14:val="standardContextual"/>
        </w:rPr>
      </w:pPr>
      <w:hyperlink w:history="1" w:anchor="_Toc216857472">
        <w:r w:rsidRPr="00F128AD">
          <w:rPr>
            <w:rStyle w:val="Lienhypertexte"/>
            <w:noProof/>
          </w:rPr>
          <w:t>1.2.1 Dispositions applicables aux groupements d’opérateurs économiques constitués en application des articles R.2142-19 à R.2142-27 du Code de la commande publique</w:t>
        </w:r>
        <w:r>
          <w:rPr>
            <w:noProof/>
            <w:webHidden/>
          </w:rPr>
          <w:tab/>
        </w:r>
        <w:r>
          <w:rPr>
            <w:noProof/>
            <w:webHidden/>
          </w:rPr>
          <w:fldChar w:fldCharType="begin"/>
        </w:r>
        <w:r>
          <w:rPr>
            <w:noProof/>
            <w:webHidden/>
          </w:rPr>
          <w:instrText xml:space="preserve"> PAGEREF _Toc216857472 \h </w:instrText>
        </w:r>
        <w:r>
          <w:rPr>
            <w:noProof/>
            <w:webHidden/>
          </w:rPr>
        </w:r>
        <w:r>
          <w:rPr>
            <w:noProof/>
            <w:webHidden/>
          </w:rPr>
          <w:fldChar w:fldCharType="separate"/>
        </w:r>
        <w:r>
          <w:rPr>
            <w:noProof/>
            <w:webHidden/>
          </w:rPr>
          <w:t>5</w:t>
        </w:r>
        <w:r>
          <w:rPr>
            <w:noProof/>
            <w:webHidden/>
          </w:rPr>
          <w:fldChar w:fldCharType="end"/>
        </w:r>
      </w:hyperlink>
    </w:p>
    <w:p w:rsidR="00674CA0" w:rsidRDefault="00674CA0" w14:paraId="7366B4A9" w14:textId="149AB585">
      <w:pPr>
        <w:pStyle w:val="TM3"/>
        <w:rPr>
          <w:rFonts w:asciiTheme="minorHAnsi" w:hAnsiTheme="minorHAnsi" w:eastAsiaTheme="minorEastAsia" w:cstheme="minorBidi"/>
          <w:noProof/>
          <w:kern w:val="2"/>
          <w:sz w:val="24"/>
          <w14:ligatures w14:val="standardContextual"/>
        </w:rPr>
      </w:pPr>
      <w:hyperlink w:history="1" w:anchor="_Toc216857473">
        <w:r w:rsidRPr="00F128AD">
          <w:rPr>
            <w:rStyle w:val="Lienhypertexte"/>
            <w:noProof/>
          </w:rPr>
          <w:t>1.2.2 Répartition de l’exécution des prestations en cas de groupement conjoint</w:t>
        </w:r>
        <w:r>
          <w:rPr>
            <w:noProof/>
            <w:webHidden/>
          </w:rPr>
          <w:tab/>
        </w:r>
        <w:r>
          <w:rPr>
            <w:noProof/>
            <w:webHidden/>
          </w:rPr>
          <w:fldChar w:fldCharType="begin"/>
        </w:r>
        <w:r>
          <w:rPr>
            <w:noProof/>
            <w:webHidden/>
          </w:rPr>
          <w:instrText xml:space="preserve"> PAGEREF _Toc216857473 \h </w:instrText>
        </w:r>
        <w:r>
          <w:rPr>
            <w:noProof/>
            <w:webHidden/>
          </w:rPr>
        </w:r>
        <w:r>
          <w:rPr>
            <w:noProof/>
            <w:webHidden/>
          </w:rPr>
          <w:fldChar w:fldCharType="separate"/>
        </w:r>
        <w:r>
          <w:rPr>
            <w:noProof/>
            <w:webHidden/>
          </w:rPr>
          <w:t>5</w:t>
        </w:r>
        <w:r>
          <w:rPr>
            <w:noProof/>
            <w:webHidden/>
          </w:rPr>
          <w:fldChar w:fldCharType="end"/>
        </w:r>
      </w:hyperlink>
    </w:p>
    <w:p w:rsidR="00674CA0" w:rsidRDefault="00674CA0" w14:paraId="462DBA25" w14:textId="3E4134B4">
      <w:pPr>
        <w:pStyle w:val="TM2"/>
        <w:rPr>
          <w:rFonts w:asciiTheme="minorHAnsi" w:hAnsiTheme="minorHAnsi" w:eastAsiaTheme="minorEastAsia" w:cstheme="minorBidi"/>
          <w:b w:val="0"/>
          <w:iCs w:val="0"/>
          <w:kern w:val="2"/>
          <w:sz w:val="24"/>
          <w14:ligatures w14:val="standardContextual"/>
        </w:rPr>
      </w:pPr>
      <w:hyperlink w:history="1" w:anchor="_Toc216857474">
        <w:r w:rsidRPr="00F128AD">
          <w:rPr>
            <w:rStyle w:val="Lienhypertexte"/>
          </w:rPr>
          <w:t>1.3.</w:t>
        </w:r>
        <w:r>
          <w:rPr>
            <w:rFonts w:asciiTheme="minorHAnsi" w:hAnsiTheme="minorHAnsi" w:eastAsiaTheme="minorEastAsia" w:cstheme="minorBidi"/>
            <w:b w:val="0"/>
            <w:iCs w:val="0"/>
            <w:kern w:val="2"/>
            <w:sz w:val="24"/>
            <w14:ligatures w14:val="standardContextual"/>
          </w:rPr>
          <w:tab/>
        </w:r>
        <w:r w:rsidRPr="00F128AD">
          <w:rPr>
            <w:rStyle w:val="Lienhypertexte"/>
          </w:rPr>
          <w:t>Coordonnées bancaires</w:t>
        </w:r>
        <w:r>
          <w:rPr>
            <w:webHidden/>
          </w:rPr>
          <w:tab/>
        </w:r>
        <w:r>
          <w:rPr>
            <w:webHidden/>
          </w:rPr>
          <w:fldChar w:fldCharType="begin"/>
        </w:r>
        <w:r>
          <w:rPr>
            <w:webHidden/>
          </w:rPr>
          <w:instrText xml:space="preserve"> PAGEREF _Toc216857474 \h </w:instrText>
        </w:r>
        <w:r>
          <w:rPr>
            <w:webHidden/>
          </w:rPr>
        </w:r>
        <w:r>
          <w:rPr>
            <w:webHidden/>
          </w:rPr>
          <w:fldChar w:fldCharType="separate"/>
        </w:r>
        <w:r>
          <w:rPr>
            <w:webHidden/>
          </w:rPr>
          <w:t>6</w:t>
        </w:r>
        <w:r>
          <w:rPr>
            <w:webHidden/>
          </w:rPr>
          <w:fldChar w:fldCharType="end"/>
        </w:r>
      </w:hyperlink>
    </w:p>
    <w:p w:rsidR="00674CA0" w:rsidRDefault="00674CA0" w14:paraId="634B0178" w14:textId="30EB55D3">
      <w:pPr>
        <w:pStyle w:val="TM2"/>
        <w:rPr>
          <w:rFonts w:asciiTheme="minorHAnsi" w:hAnsiTheme="minorHAnsi" w:eastAsiaTheme="minorEastAsia" w:cstheme="minorBidi"/>
          <w:b w:val="0"/>
          <w:iCs w:val="0"/>
          <w:kern w:val="2"/>
          <w:sz w:val="24"/>
          <w14:ligatures w14:val="standardContextual"/>
        </w:rPr>
      </w:pPr>
      <w:hyperlink w:history="1" w:anchor="_Toc216857475">
        <w:r w:rsidRPr="00F128AD">
          <w:rPr>
            <w:rStyle w:val="Lienhypertexte"/>
          </w:rPr>
          <w:t xml:space="preserve">1.4 </w:t>
        </w:r>
        <w:r>
          <w:rPr>
            <w:rFonts w:asciiTheme="minorHAnsi" w:hAnsiTheme="minorHAnsi" w:eastAsiaTheme="minorEastAsia" w:cstheme="minorBidi"/>
            <w:b w:val="0"/>
            <w:iCs w:val="0"/>
            <w:kern w:val="2"/>
            <w:sz w:val="24"/>
            <w14:ligatures w14:val="standardContextual"/>
          </w:rPr>
          <w:tab/>
        </w:r>
        <w:r w:rsidRPr="00F128AD">
          <w:rPr>
            <w:rStyle w:val="Lienhypertexte"/>
          </w:rPr>
          <w:t>Décision de France Travail</w:t>
        </w:r>
        <w:r>
          <w:rPr>
            <w:webHidden/>
          </w:rPr>
          <w:tab/>
        </w:r>
        <w:r>
          <w:rPr>
            <w:webHidden/>
          </w:rPr>
          <w:fldChar w:fldCharType="begin"/>
        </w:r>
        <w:r>
          <w:rPr>
            <w:webHidden/>
          </w:rPr>
          <w:instrText xml:space="preserve"> PAGEREF _Toc216857475 \h </w:instrText>
        </w:r>
        <w:r>
          <w:rPr>
            <w:webHidden/>
          </w:rPr>
        </w:r>
        <w:r>
          <w:rPr>
            <w:webHidden/>
          </w:rPr>
          <w:fldChar w:fldCharType="separate"/>
        </w:r>
        <w:r>
          <w:rPr>
            <w:webHidden/>
          </w:rPr>
          <w:t>6</w:t>
        </w:r>
        <w:r>
          <w:rPr>
            <w:webHidden/>
          </w:rPr>
          <w:fldChar w:fldCharType="end"/>
        </w:r>
      </w:hyperlink>
    </w:p>
    <w:p w:rsidR="00674CA0" w:rsidRDefault="00674CA0" w14:paraId="4F84453D" w14:textId="23EBFBFA">
      <w:pPr>
        <w:pStyle w:val="TM1"/>
        <w:rPr>
          <w:rFonts w:asciiTheme="minorHAnsi" w:hAnsiTheme="minorHAnsi" w:eastAsiaTheme="minorEastAsia" w:cstheme="minorBidi"/>
          <w:b w:val="0"/>
          <w:caps w:val="0"/>
          <w:kern w:val="2"/>
          <w:szCs w:val="24"/>
          <w14:ligatures w14:val="standardContextual"/>
        </w:rPr>
      </w:pPr>
      <w:hyperlink w:history="1" w:anchor="_Toc216857476">
        <w:r w:rsidRPr="00F128AD">
          <w:rPr>
            <w:rStyle w:val="Lienhypertexte"/>
          </w:rPr>
          <w:t>2.</w:t>
        </w:r>
        <w:r>
          <w:rPr>
            <w:rFonts w:asciiTheme="minorHAnsi" w:hAnsiTheme="minorHAnsi" w:eastAsiaTheme="minorEastAsia" w:cstheme="minorBidi"/>
            <w:b w:val="0"/>
            <w:caps w:val="0"/>
            <w:kern w:val="2"/>
            <w:szCs w:val="24"/>
            <w14:ligatures w14:val="standardContextual"/>
          </w:rPr>
          <w:tab/>
        </w:r>
        <w:r w:rsidRPr="00F128AD">
          <w:rPr>
            <w:rStyle w:val="Lienhypertexte"/>
          </w:rPr>
          <w:t>DISPOSITIONS GENERALES</w:t>
        </w:r>
        <w:r>
          <w:rPr>
            <w:webHidden/>
          </w:rPr>
          <w:tab/>
        </w:r>
        <w:r>
          <w:rPr>
            <w:webHidden/>
          </w:rPr>
          <w:fldChar w:fldCharType="begin"/>
        </w:r>
        <w:r>
          <w:rPr>
            <w:webHidden/>
          </w:rPr>
          <w:instrText xml:space="preserve"> PAGEREF _Toc216857476 \h </w:instrText>
        </w:r>
        <w:r>
          <w:rPr>
            <w:webHidden/>
          </w:rPr>
        </w:r>
        <w:r>
          <w:rPr>
            <w:webHidden/>
          </w:rPr>
          <w:fldChar w:fldCharType="separate"/>
        </w:r>
        <w:r>
          <w:rPr>
            <w:webHidden/>
          </w:rPr>
          <w:t>7</w:t>
        </w:r>
        <w:r>
          <w:rPr>
            <w:webHidden/>
          </w:rPr>
          <w:fldChar w:fldCharType="end"/>
        </w:r>
      </w:hyperlink>
    </w:p>
    <w:p w:rsidR="00674CA0" w:rsidRDefault="00674CA0" w14:paraId="20611D8A" w14:textId="21581C72">
      <w:pPr>
        <w:pStyle w:val="TM2"/>
        <w:rPr>
          <w:rFonts w:asciiTheme="minorHAnsi" w:hAnsiTheme="minorHAnsi" w:eastAsiaTheme="minorEastAsia" w:cstheme="minorBidi"/>
          <w:b w:val="0"/>
          <w:iCs w:val="0"/>
          <w:kern w:val="2"/>
          <w:sz w:val="24"/>
          <w14:ligatures w14:val="standardContextual"/>
        </w:rPr>
      </w:pPr>
      <w:hyperlink w:history="1" w:anchor="_Toc216857477">
        <w:r w:rsidRPr="00F128AD">
          <w:rPr>
            <w:rStyle w:val="Lienhypertexte"/>
          </w:rPr>
          <w:t>2.1</w:t>
        </w:r>
        <w:r>
          <w:rPr>
            <w:rFonts w:asciiTheme="minorHAnsi" w:hAnsiTheme="minorHAnsi" w:eastAsiaTheme="minorEastAsia" w:cstheme="minorBidi"/>
            <w:b w:val="0"/>
            <w:iCs w:val="0"/>
            <w:kern w:val="2"/>
            <w:sz w:val="24"/>
            <w14:ligatures w14:val="standardContextual"/>
          </w:rPr>
          <w:tab/>
        </w:r>
        <w:r w:rsidRPr="00F128AD">
          <w:rPr>
            <w:rStyle w:val="Lienhypertexte"/>
          </w:rPr>
          <w:t>Préambule</w:t>
        </w:r>
        <w:r>
          <w:rPr>
            <w:webHidden/>
          </w:rPr>
          <w:tab/>
        </w:r>
        <w:r>
          <w:rPr>
            <w:webHidden/>
          </w:rPr>
          <w:fldChar w:fldCharType="begin"/>
        </w:r>
        <w:r>
          <w:rPr>
            <w:webHidden/>
          </w:rPr>
          <w:instrText xml:space="preserve"> PAGEREF _Toc216857477 \h </w:instrText>
        </w:r>
        <w:r>
          <w:rPr>
            <w:webHidden/>
          </w:rPr>
        </w:r>
        <w:r>
          <w:rPr>
            <w:webHidden/>
          </w:rPr>
          <w:fldChar w:fldCharType="separate"/>
        </w:r>
        <w:r>
          <w:rPr>
            <w:webHidden/>
          </w:rPr>
          <w:t>7</w:t>
        </w:r>
        <w:r>
          <w:rPr>
            <w:webHidden/>
          </w:rPr>
          <w:fldChar w:fldCharType="end"/>
        </w:r>
      </w:hyperlink>
    </w:p>
    <w:p w:rsidR="00674CA0" w:rsidRDefault="00674CA0" w14:paraId="48B6EB95" w14:textId="0261DFC9">
      <w:pPr>
        <w:pStyle w:val="TM2"/>
        <w:rPr>
          <w:rFonts w:asciiTheme="minorHAnsi" w:hAnsiTheme="minorHAnsi" w:eastAsiaTheme="minorEastAsia" w:cstheme="minorBidi"/>
          <w:b w:val="0"/>
          <w:iCs w:val="0"/>
          <w:kern w:val="2"/>
          <w:sz w:val="24"/>
          <w14:ligatures w14:val="standardContextual"/>
        </w:rPr>
      </w:pPr>
      <w:hyperlink w:history="1" w:anchor="_Toc216857478">
        <w:r w:rsidRPr="00F128AD">
          <w:rPr>
            <w:rStyle w:val="Lienhypertexte"/>
          </w:rPr>
          <w:t>2.2</w:t>
        </w:r>
        <w:r>
          <w:rPr>
            <w:rFonts w:asciiTheme="minorHAnsi" w:hAnsiTheme="minorHAnsi" w:eastAsiaTheme="minorEastAsia" w:cstheme="minorBidi"/>
            <w:b w:val="0"/>
            <w:iCs w:val="0"/>
            <w:kern w:val="2"/>
            <w:sz w:val="24"/>
            <w14:ligatures w14:val="standardContextual"/>
          </w:rPr>
          <w:tab/>
        </w:r>
        <w:r w:rsidRPr="00F128AD">
          <w:rPr>
            <w:rStyle w:val="Lienhypertexte"/>
          </w:rPr>
          <w:t>Objet du marché</w:t>
        </w:r>
        <w:r>
          <w:rPr>
            <w:webHidden/>
          </w:rPr>
          <w:tab/>
        </w:r>
        <w:r>
          <w:rPr>
            <w:webHidden/>
          </w:rPr>
          <w:fldChar w:fldCharType="begin"/>
        </w:r>
        <w:r>
          <w:rPr>
            <w:webHidden/>
          </w:rPr>
          <w:instrText xml:space="preserve"> PAGEREF _Toc216857478 \h </w:instrText>
        </w:r>
        <w:r>
          <w:rPr>
            <w:webHidden/>
          </w:rPr>
        </w:r>
        <w:r>
          <w:rPr>
            <w:webHidden/>
          </w:rPr>
          <w:fldChar w:fldCharType="separate"/>
        </w:r>
        <w:r>
          <w:rPr>
            <w:webHidden/>
          </w:rPr>
          <w:t>7</w:t>
        </w:r>
        <w:r>
          <w:rPr>
            <w:webHidden/>
          </w:rPr>
          <w:fldChar w:fldCharType="end"/>
        </w:r>
      </w:hyperlink>
    </w:p>
    <w:p w:rsidR="00674CA0" w:rsidRDefault="00674CA0" w14:paraId="2C7892AA" w14:textId="553E675B">
      <w:pPr>
        <w:pStyle w:val="TM2"/>
        <w:rPr>
          <w:rFonts w:asciiTheme="minorHAnsi" w:hAnsiTheme="minorHAnsi" w:eastAsiaTheme="minorEastAsia" w:cstheme="minorBidi"/>
          <w:b w:val="0"/>
          <w:iCs w:val="0"/>
          <w:kern w:val="2"/>
          <w:sz w:val="24"/>
          <w14:ligatures w14:val="standardContextual"/>
        </w:rPr>
      </w:pPr>
      <w:hyperlink w:history="1" w:anchor="_Toc216857479">
        <w:r w:rsidRPr="00F128AD">
          <w:rPr>
            <w:rStyle w:val="Lienhypertexte"/>
          </w:rPr>
          <w:t>2.3</w:t>
        </w:r>
        <w:r>
          <w:rPr>
            <w:rFonts w:asciiTheme="minorHAnsi" w:hAnsiTheme="minorHAnsi" w:eastAsiaTheme="minorEastAsia" w:cstheme="minorBidi"/>
            <w:b w:val="0"/>
            <w:iCs w:val="0"/>
            <w:kern w:val="2"/>
            <w:sz w:val="24"/>
            <w14:ligatures w14:val="standardContextual"/>
          </w:rPr>
          <w:tab/>
        </w:r>
        <w:r w:rsidRPr="00F128AD">
          <w:rPr>
            <w:rStyle w:val="Lienhypertexte"/>
          </w:rPr>
          <w:t>Durée du marché</w:t>
        </w:r>
        <w:r>
          <w:rPr>
            <w:webHidden/>
          </w:rPr>
          <w:tab/>
        </w:r>
        <w:r>
          <w:rPr>
            <w:webHidden/>
          </w:rPr>
          <w:fldChar w:fldCharType="begin"/>
        </w:r>
        <w:r>
          <w:rPr>
            <w:webHidden/>
          </w:rPr>
          <w:instrText xml:space="preserve"> PAGEREF _Toc216857479 \h </w:instrText>
        </w:r>
        <w:r>
          <w:rPr>
            <w:webHidden/>
          </w:rPr>
        </w:r>
        <w:r>
          <w:rPr>
            <w:webHidden/>
          </w:rPr>
          <w:fldChar w:fldCharType="separate"/>
        </w:r>
        <w:r>
          <w:rPr>
            <w:webHidden/>
          </w:rPr>
          <w:t>7</w:t>
        </w:r>
        <w:r>
          <w:rPr>
            <w:webHidden/>
          </w:rPr>
          <w:fldChar w:fldCharType="end"/>
        </w:r>
      </w:hyperlink>
    </w:p>
    <w:p w:rsidR="00674CA0" w:rsidRDefault="00674CA0" w14:paraId="289F4DF0" w14:textId="3B4BB3B6">
      <w:pPr>
        <w:pStyle w:val="TM2"/>
        <w:rPr>
          <w:rFonts w:asciiTheme="minorHAnsi" w:hAnsiTheme="minorHAnsi" w:eastAsiaTheme="minorEastAsia" w:cstheme="minorBidi"/>
          <w:b w:val="0"/>
          <w:iCs w:val="0"/>
          <w:kern w:val="2"/>
          <w:sz w:val="24"/>
          <w14:ligatures w14:val="standardContextual"/>
        </w:rPr>
      </w:pPr>
      <w:hyperlink w:history="1" w:anchor="_Toc216857480">
        <w:r w:rsidRPr="00F128AD">
          <w:rPr>
            <w:rStyle w:val="Lienhypertexte"/>
          </w:rPr>
          <w:t>2.4</w:t>
        </w:r>
        <w:r>
          <w:rPr>
            <w:rFonts w:asciiTheme="minorHAnsi" w:hAnsiTheme="minorHAnsi" w:eastAsiaTheme="minorEastAsia" w:cstheme="minorBidi"/>
            <w:b w:val="0"/>
            <w:iCs w:val="0"/>
            <w:kern w:val="2"/>
            <w:sz w:val="24"/>
            <w14:ligatures w14:val="standardContextual"/>
          </w:rPr>
          <w:tab/>
        </w:r>
        <w:r w:rsidRPr="00F128AD">
          <w:rPr>
            <w:rStyle w:val="Lienhypertexte"/>
          </w:rPr>
          <w:t>Forme et quantités du marché</w:t>
        </w:r>
        <w:r>
          <w:rPr>
            <w:webHidden/>
          </w:rPr>
          <w:tab/>
        </w:r>
        <w:r>
          <w:rPr>
            <w:webHidden/>
          </w:rPr>
          <w:fldChar w:fldCharType="begin"/>
        </w:r>
        <w:r>
          <w:rPr>
            <w:webHidden/>
          </w:rPr>
          <w:instrText xml:space="preserve"> PAGEREF _Toc216857480 \h </w:instrText>
        </w:r>
        <w:r>
          <w:rPr>
            <w:webHidden/>
          </w:rPr>
        </w:r>
        <w:r>
          <w:rPr>
            <w:webHidden/>
          </w:rPr>
          <w:fldChar w:fldCharType="separate"/>
        </w:r>
        <w:r>
          <w:rPr>
            <w:webHidden/>
          </w:rPr>
          <w:t>7</w:t>
        </w:r>
        <w:r>
          <w:rPr>
            <w:webHidden/>
          </w:rPr>
          <w:fldChar w:fldCharType="end"/>
        </w:r>
      </w:hyperlink>
    </w:p>
    <w:p w:rsidR="00674CA0" w:rsidRDefault="00674CA0" w14:paraId="027DC349" w14:textId="696BB3E7">
      <w:pPr>
        <w:pStyle w:val="TM2"/>
        <w:rPr>
          <w:rFonts w:asciiTheme="minorHAnsi" w:hAnsiTheme="minorHAnsi" w:eastAsiaTheme="minorEastAsia" w:cstheme="minorBidi"/>
          <w:b w:val="0"/>
          <w:iCs w:val="0"/>
          <w:kern w:val="2"/>
          <w:sz w:val="24"/>
          <w14:ligatures w14:val="standardContextual"/>
        </w:rPr>
      </w:pPr>
      <w:hyperlink w:history="1" w:anchor="_Toc216857481">
        <w:r w:rsidRPr="00F128AD">
          <w:rPr>
            <w:rStyle w:val="Lienhypertexte"/>
          </w:rPr>
          <w:t>2.5</w:t>
        </w:r>
        <w:r>
          <w:rPr>
            <w:rFonts w:asciiTheme="minorHAnsi" w:hAnsiTheme="minorHAnsi" w:eastAsiaTheme="minorEastAsia" w:cstheme="minorBidi"/>
            <w:b w:val="0"/>
            <w:iCs w:val="0"/>
            <w:kern w:val="2"/>
            <w:sz w:val="24"/>
            <w14:ligatures w14:val="standardContextual"/>
          </w:rPr>
          <w:tab/>
        </w:r>
        <w:r w:rsidRPr="00F128AD">
          <w:rPr>
            <w:rStyle w:val="Lienhypertexte"/>
          </w:rPr>
          <w:t>Pièces constitutives du marché</w:t>
        </w:r>
        <w:r>
          <w:rPr>
            <w:webHidden/>
          </w:rPr>
          <w:tab/>
        </w:r>
        <w:r>
          <w:rPr>
            <w:webHidden/>
          </w:rPr>
          <w:fldChar w:fldCharType="begin"/>
        </w:r>
        <w:r>
          <w:rPr>
            <w:webHidden/>
          </w:rPr>
          <w:instrText xml:space="preserve"> PAGEREF _Toc216857481 \h </w:instrText>
        </w:r>
        <w:r>
          <w:rPr>
            <w:webHidden/>
          </w:rPr>
        </w:r>
        <w:r>
          <w:rPr>
            <w:webHidden/>
          </w:rPr>
          <w:fldChar w:fldCharType="separate"/>
        </w:r>
        <w:r>
          <w:rPr>
            <w:webHidden/>
          </w:rPr>
          <w:t>8</w:t>
        </w:r>
        <w:r>
          <w:rPr>
            <w:webHidden/>
          </w:rPr>
          <w:fldChar w:fldCharType="end"/>
        </w:r>
      </w:hyperlink>
    </w:p>
    <w:p w:rsidR="00674CA0" w:rsidRDefault="00674CA0" w14:paraId="2DB98BDB" w14:textId="5E4F988F">
      <w:pPr>
        <w:pStyle w:val="TM1"/>
        <w:rPr>
          <w:rFonts w:asciiTheme="minorHAnsi" w:hAnsiTheme="minorHAnsi" w:eastAsiaTheme="minorEastAsia" w:cstheme="minorBidi"/>
          <w:b w:val="0"/>
          <w:caps w:val="0"/>
          <w:kern w:val="2"/>
          <w:szCs w:val="24"/>
          <w14:ligatures w14:val="standardContextual"/>
        </w:rPr>
      </w:pPr>
      <w:hyperlink w:history="1" w:anchor="_Toc216857482">
        <w:r w:rsidRPr="00F128AD">
          <w:rPr>
            <w:rStyle w:val="Lienhypertexte"/>
          </w:rPr>
          <w:t>3.</w:t>
        </w:r>
        <w:r>
          <w:rPr>
            <w:rFonts w:asciiTheme="minorHAnsi" w:hAnsiTheme="minorHAnsi" w:eastAsiaTheme="minorEastAsia" w:cstheme="minorBidi"/>
            <w:b w:val="0"/>
            <w:caps w:val="0"/>
            <w:kern w:val="2"/>
            <w:szCs w:val="24"/>
            <w14:ligatures w14:val="standardContextual"/>
          </w:rPr>
          <w:tab/>
        </w:r>
        <w:r w:rsidRPr="00F128AD">
          <w:rPr>
            <w:rStyle w:val="Lienhypertexte"/>
          </w:rPr>
          <w:t>MODALITES D’EXECUTION DU MARCHE</w:t>
        </w:r>
        <w:r>
          <w:rPr>
            <w:webHidden/>
          </w:rPr>
          <w:tab/>
        </w:r>
        <w:r>
          <w:rPr>
            <w:webHidden/>
          </w:rPr>
          <w:fldChar w:fldCharType="begin"/>
        </w:r>
        <w:r>
          <w:rPr>
            <w:webHidden/>
          </w:rPr>
          <w:instrText xml:space="preserve"> PAGEREF _Toc216857482 \h </w:instrText>
        </w:r>
        <w:r>
          <w:rPr>
            <w:webHidden/>
          </w:rPr>
        </w:r>
        <w:r>
          <w:rPr>
            <w:webHidden/>
          </w:rPr>
          <w:fldChar w:fldCharType="separate"/>
        </w:r>
        <w:r>
          <w:rPr>
            <w:webHidden/>
          </w:rPr>
          <w:t>9</w:t>
        </w:r>
        <w:r>
          <w:rPr>
            <w:webHidden/>
          </w:rPr>
          <w:fldChar w:fldCharType="end"/>
        </w:r>
      </w:hyperlink>
    </w:p>
    <w:p w:rsidR="00674CA0" w:rsidRDefault="00674CA0" w14:paraId="42371D36" w14:textId="470CE0F7">
      <w:pPr>
        <w:pStyle w:val="TM2"/>
        <w:rPr>
          <w:rFonts w:asciiTheme="minorHAnsi" w:hAnsiTheme="minorHAnsi" w:eastAsiaTheme="minorEastAsia" w:cstheme="minorBidi"/>
          <w:b w:val="0"/>
          <w:iCs w:val="0"/>
          <w:kern w:val="2"/>
          <w:sz w:val="24"/>
          <w14:ligatures w14:val="standardContextual"/>
        </w:rPr>
      </w:pPr>
      <w:hyperlink w:history="1" w:anchor="_Toc216857483">
        <w:r w:rsidRPr="00F128AD">
          <w:rPr>
            <w:rStyle w:val="Lienhypertexte"/>
          </w:rPr>
          <w:t xml:space="preserve">3.1 </w:t>
        </w:r>
        <w:r>
          <w:rPr>
            <w:rFonts w:asciiTheme="minorHAnsi" w:hAnsiTheme="minorHAnsi" w:eastAsiaTheme="minorEastAsia" w:cstheme="minorBidi"/>
            <w:b w:val="0"/>
            <w:iCs w:val="0"/>
            <w:kern w:val="2"/>
            <w:sz w:val="24"/>
            <w14:ligatures w14:val="standardContextual"/>
          </w:rPr>
          <w:tab/>
        </w:r>
        <w:r w:rsidRPr="00F128AD">
          <w:rPr>
            <w:rStyle w:val="Lienhypertexte"/>
          </w:rPr>
          <w:t>Calendrier des opérations, délais de remise des documents</w:t>
        </w:r>
        <w:r>
          <w:rPr>
            <w:webHidden/>
          </w:rPr>
          <w:tab/>
        </w:r>
        <w:r>
          <w:rPr>
            <w:webHidden/>
          </w:rPr>
          <w:fldChar w:fldCharType="begin"/>
        </w:r>
        <w:r>
          <w:rPr>
            <w:webHidden/>
          </w:rPr>
          <w:instrText xml:space="preserve"> PAGEREF _Toc216857483 \h </w:instrText>
        </w:r>
        <w:r>
          <w:rPr>
            <w:webHidden/>
          </w:rPr>
        </w:r>
        <w:r>
          <w:rPr>
            <w:webHidden/>
          </w:rPr>
          <w:fldChar w:fldCharType="separate"/>
        </w:r>
        <w:r>
          <w:rPr>
            <w:webHidden/>
          </w:rPr>
          <w:t>9</w:t>
        </w:r>
        <w:r>
          <w:rPr>
            <w:webHidden/>
          </w:rPr>
          <w:fldChar w:fldCharType="end"/>
        </w:r>
      </w:hyperlink>
    </w:p>
    <w:p w:rsidR="00674CA0" w:rsidRDefault="00674CA0" w14:paraId="57688A7D" w14:textId="4E6451E2">
      <w:pPr>
        <w:pStyle w:val="TM2"/>
        <w:rPr>
          <w:rFonts w:asciiTheme="minorHAnsi" w:hAnsiTheme="minorHAnsi" w:eastAsiaTheme="minorEastAsia" w:cstheme="minorBidi"/>
          <w:b w:val="0"/>
          <w:iCs w:val="0"/>
          <w:kern w:val="2"/>
          <w:sz w:val="24"/>
          <w14:ligatures w14:val="standardContextual"/>
        </w:rPr>
      </w:pPr>
      <w:hyperlink w:history="1" w:anchor="_Toc216857484">
        <w:r w:rsidRPr="00F128AD">
          <w:rPr>
            <w:rStyle w:val="Lienhypertexte"/>
          </w:rPr>
          <w:t>3.2</w:t>
        </w:r>
        <w:r>
          <w:rPr>
            <w:rFonts w:asciiTheme="minorHAnsi" w:hAnsiTheme="minorHAnsi" w:eastAsiaTheme="minorEastAsia" w:cstheme="minorBidi"/>
            <w:b w:val="0"/>
            <w:iCs w:val="0"/>
            <w:kern w:val="2"/>
            <w:sz w:val="24"/>
            <w14:ligatures w14:val="standardContextual"/>
          </w:rPr>
          <w:tab/>
        </w:r>
        <w:r w:rsidRPr="00F128AD">
          <w:rPr>
            <w:rStyle w:val="Lienhypertexte"/>
          </w:rPr>
          <w:t>Modalités d’exécution des prestations</w:t>
        </w:r>
        <w:r>
          <w:rPr>
            <w:webHidden/>
          </w:rPr>
          <w:tab/>
        </w:r>
        <w:r>
          <w:rPr>
            <w:webHidden/>
          </w:rPr>
          <w:fldChar w:fldCharType="begin"/>
        </w:r>
        <w:r>
          <w:rPr>
            <w:webHidden/>
          </w:rPr>
          <w:instrText xml:space="preserve"> PAGEREF _Toc216857484 \h </w:instrText>
        </w:r>
        <w:r>
          <w:rPr>
            <w:webHidden/>
          </w:rPr>
        </w:r>
        <w:r>
          <w:rPr>
            <w:webHidden/>
          </w:rPr>
          <w:fldChar w:fldCharType="separate"/>
        </w:r>
        <w:r>
          <w:rPr>
            <w:webHidden/>
          </w:rPr>
          <w:t>9</w:t>
        </w:r>
        <w:r>
          <w:rPr>
            <w:webHidden/>
          </w:rPr>
          <w:fldChar w:fldCharType="end"/>
        </w:r>
      </w:hyperlink>
    </w:p>
    <w:p w:rsidR="00674CA0" w:rsidRDefault="00674CA0" w14:paraId="6095D080" w14:textId="74E14EDC">
      <w:pPr>
        <w:pStyle w:val="TM3"/>
        <w:rPr>
          <w:rFonts w:asciiTheme="minorHAnsi" w:hAnsiTheme="minorHAnsi" w:eastAsiaTheme="minorEastAsia" w:cstheme="minorBidi"/>
          <w:noProof/>
          <w:kern w:val="2"/>
          <w:sz w:val="24"/>
          <w14:ligatures w14:val="standardContextual"/>
        </w:rPr>
      </w:pPr>
      <w:hyperlink w:history="1" w:anchor="_Toc216857485">
        <w:r w:rsidRPr="00F128AD">
          <w:rPr>
            <w:rStyle w:val="Lienhypertexte"/>
            <w:noProof/>
          </w:rPr>
          <w:t>3.2.1.  Prestations forfaitaires</w:t>
        </w:r>
        <w:r>
          <w:rPr>
            <w:noProof/>
            <w:webHidden/>
          </w:rPr>
          <w:tab/>
        </w:r>
        <w:r>
          <w:rPr>
            <w:noProof/>
            <w:webHidden/>
          </w:rPr>
          <w:fldChar w:fldCharType="begin"/>
        </w:r>
        <w:r>
          <w:rPr>
            <w:noProof/>
            <w:webHidden/>
          </w:rPr>
          <w:instrText xml:space="preserve"> PAGEREF _Toc216857485 \h </w:instrText>
        </w:r>
        <w:r>
          <w:rPr>
            <w:noProof/>
            <w:webHidden/>
          </w:rPr>
        </w:r>
        <w:r>
          <w:rPr>
            <w:noProof/>
            <w:webHidden/>
          </w:rPr>
          <w:fldChar w:fldCharType="separate"/>
        </w:r>
        <w:r>
          <w:rPr>
            <w:noProof/>
            <w:webHidden/>
          </w:rPr>
          <w:t>9</w:t>
        </w:r>
        <w:r>
          <w:rPr>
            <w:noProof/>
            <w:webHidden/>
          </w:rPr>
          <w:fldChar w:fldCharType="end"/>
        </w:r>
      </w:hyperlink>
    </w:p>
    <w:p w:rsidR="00674CA0" w:rsidRDefault="00674CA0" w14:paraId="6E6C9856" w14:textId="19170A23">
      <w:pPr>
        <w:pStyle w:val="TM3"/>
        <w:rPr>
          <w:rFonts w:asciiTheme="minorHAnsi" w:hAnsiTheme="minorHAnsi" w:eastAsiaTheme="minorEastAsia" w:cstheme="minorBidi"/>
          <w:noProof/>
          <w:kern w:val="2"/>
          <w:sz w:val="24"/>
          <w14:ligatures w14:val="standardContextual"/>
        </w:rPr>
      </w:pPr>
      <w:hyperlink w:history="1" w:anchor="_Toc216857486">
        <w:r w:rsidRPr="00F128AD">
          <w:rPr>
            <w:rStyle w:val="Lienhypertexte"/>
            <w:noProof/>
          </w:rPr>
          <w:t>3.2.2.  Prestations à bons de commande</w:t>
        </w:r>
        <w:r>
          <w:rPr>
            <w:noProof/>
            <w:webHidden/>
          </w:rPr>
          <w:tab/>
        </w:r>
        <w:r>
          <w:rPr>
            <w:noProof/>
            <w:webHidden/>
          </w:rPr>
          <w:fldChar w:fldCharType="begin"/>
        </w:r>
        <w:r>
          <w:rPr>
            <w:noProof/>
            <w:webHidden/>
          </w:rPr>
          <w:instrText xml:space="preserve"> PAGEREF _Toc216857486 \h </w:instrText>
        </w:r>
        <w:r>
          <w:rPr>
            <w:noProof/>
            <w:webHidden/>
          </w:rPr>
        </w:r>
        <w:r>
          <w:rPr>
            <w:noProof/>
            <w:webHidden/>
          </w:rPr>
          <w:fldChar w:fldCharType="separate"/>
        </w:r>
        <w:r>
          <w:rPr>
            <w:noProof/>
            <w:webHidden/>
          </w:rPr>
          <w:t>9</w:t>
        </w:r>
        <w:r>
          <w:rPr>
            <w:noProof/>
            <w:webHidden/>
          </w:rPr>
          <w:fldChar w:fldCharType="end"/>
        </w:r>
      </w:hyperlink>
    </w:p>
    <w:p w:rsidR="00674CA0" w:rsidRDefault="00674CA0" w14:paraId="571D1347" w14:textId="466E1F6F">
      <w:pPr>
        <w:pStyle w:val="TM2"/>
        <w:rPr>
          <w:rFonts w:asciiTheme="minorHAnsi" w:hAnsiTheme="minorHAnsi" w:eastAsiaTheme="minorEastAsia" w:cstheme="minorBidi"/>
          <w:b w:val="0"/>
          <w:iCs w:val="0"/>
          <w:kern w:val="2"/>
          <w:sz w:val="24"/>
          <w14:ligatures w14:val="standardContextual"/>
        </w:rPr>
      </w:pPr>
      <w:hyperlink w:history="1" w:anchor="_Toc216857487">
        <w:r w:rsidRPr="00F128AD">
          <w:rPr>
            <w:rStyle w:val="Lienhypertexte"/>
          </w:rPr>
          <w:t xml:space="preserve">3.3 </w:t>
        </w:r>
        <w:r>
          <w:rPr>
            <w:rFonts w:asciiTheme="minorHAnsi" w:hAnsiTheme="minorHAnsi" w:eastAsiaTheme="minorEastAsia" w:cstheme="minorBidi"/>
            <w:b w:val="0"/>
            <w:iCs w:val="0"/>
            <w:kern w:val="2"/>
            <w:sz w:val="24"/>
            <w14:ligatures w14:val="standardContextual"/>
          </w:rPr>
          <w:tab/>
        </w:r>
        <w:r w:rsidRPr="00F128AD">
          <w:rPr>
            <w:rStyle w:val="Lienhypertexte"/>
          </w:rPr>
          <w:t>Modalités de contrôle des prestations</w:t>
        </w:r>
        <w:r>
          <w:rPr>
            <w:webHidden/>
          </w:rPr>
          <w:tab/>
        </w:r>
        <w:r>
          <w:rPr>
            <w:webHidden/>
          </w:rPr>
          <w:fldChar w:fldCharType="begin"/>
        </w:r>
        <w:r>
          <w:rPr>
            <w:webHidden/>
          </w:rPr>
          <w:instrText xml:space="preserve"> PAGEREF _Toc216857487 \h </w:instrText>
        </w:r>
        <w:r>
          <w:rPr>
            <w:webHidden/>
          </w:rPr>
        </w:r>
        <w:r>
          <w:rPr>
            <w:webHidden/>
          </w:rPr>
          <w:fldChar w:fldCharType="separate"/>
        </w:r>
        <w:r>
          <w:rPr>
            <w:webHidden/>
          </w:rPr>
          <w:t>10</w:t>
        </w:r>
        <w:r>
          <w:rPr>
            <w:webHidden/>
          </w:rPr>
          <w:fldChar w:fldCharType="end"/>
        </w:r>
      </w:hyperlink>
    </w:p>
    <w:p w:rsidR="00674CA0" w:rsidRDefault="00674CA0" w14:paraId="11796456" w14:textId="0D069CE7">
      <w:pPr>
        <w:pStyle w:val="TM3"/>
        <w:rPr>
          <w:rFonts w:asciiTheme="minorHAnsi" w:hAnsiTheme="minorHAnsi" w:eastAsiaTheme="minorEastAsia" w:cstheme="minorBidi"/>
          <w:noProof/>
          <w:kern w:val="2"/>
          <w:sz w:val="24"/>
          <w14:ligatures w14:val="standardContextual"/>
        </w:rPr>
      </w:pPr>
      <w:hyperlink w:history="1" w:anchor="_Toc216857488">
        <w:r w:rsidRPr="00F128AD">
          <w:rPr>
            <w:rStyle w:val="Lienhypertexte"/>
            <w:noProof/>
          </w:rPr>
          <w:t>3.3.1.  Vérification de l’exécution des prestations</w:t>
        </w:r>
        <w:r>
          <w:rPr>
            <w:noProof/>
            <w:webHidden/>
          </w:rPr>
          <w:tab/>
        </w:r>
        <w:r>
          <w:rPr>
            <w:noProof/>
            <w:webHidden/>
          </w:rPr>
          <w:fldChar w:fldCharType="begin"/>
        </w:r>
        <w:r>
          <w:rPr>
            <w:noProof/>
            <w:webHidden/>
          </w:rPr>
          <w:instrText xml:space="preserve"> PAGEREF _Toc216857488 \h </w:instrText>
        </w:r>
        <w:r>
          <w:rPr>
            <w:noProof/>
            <w:webHidden/>
          </w:rPr>
        </w:r>
        <w:r>
          <w:rPr>
            <w:noProof/>
            <w:webHidden/>
          </w:rPr>
          <w:fldChar w:fldCharType="separate"/>
        </w:r>
        <w:r>
          <w:rPr>
            <w:noProof/>
            <w:webHidden/>
          </w:rPr>
          <w:t>11</w:t>
        </w:r>
        <w:r>
          <w:rPr>
            <w:noProof/>
            <w:webHidden/>
          </w:rPr>
          <w:fldChar w:fldCharType="end"/>
        </w:r>
      </w:hyperlink>
    </w:p>
    <w:p w:rsidR="00674CA0" w:rsidRDefault="00674CA0" w14:paraId="790AED0A" w14:textId="00F99A01">
      <w:pPr>
        <w:pStyle w:val="TM3"/>
        <w:rPr>
          <w:rFonts w:asciiTheme="minorHAnsi" w:hAnsiTheme="minorHAnsi" w:eastAsiaTheme="minorEastAsia" w:cstheme="minorBidi"/>
          <w:noProof/>
          <w:kern w:val="2"/>
          <w:sz w:val="24"/>
          <w14:ligatures w14:val="standardContextual"/>
        </w:rPr>
      </w:pPr>
      <w:hyperlink w:history="1" w:anchor="_Toc216857489">
        <w:r w:rsidRPr="00F128AD">
          <w:rPr>
            <w:rStyle w:val="Lienhypertexte"/>
            <w:noProof/>
          </w:rPr>
          <w:t>3.3.2. Contrôle sur pièces et sur place</w:t>
        </w:r>
        <w:r>
          <w:rPr>
            <w:noProof/>
            <w:webHidden/>
          </w:rPr>
          <w:tab/>
        </w:r>
        <w:r>
          <w:rPr>
            <w:noProof/>
            <w:webHidden/>
          </w:rPr>
          <w:fldChar w:fldCharType="begin"/>
        </w:r>
        <w:r>
          <w:rPr>
            <w:noProof/>
            <w:webHidden/>
          </w:rPr>
          <w:instrText xml:space="preserve"> PAGEREF _Toc216857489 \h </w:instrText>
        </w:r>
        <w:r>
          <w:rPr>
            <w:noProof/>
            <w:webHidden/>
          </w:rPr>
        </w:r>
        <w:r>
          <w:rPr>
            <w:noProof/>
            <w:webHidden/>
          </w:rPr>
          <w:fldChar w:fldCharType="separate"/>
        </w:r>
        <w:r>
          <w:rPr>
            <w:noProof/>
            <w:webHidden/>
          </w:rPr>
          <w:t>11</w:t>
        </w:r>
        <w:r>
          <w:rPr>
            <w:noProof/>
            <w:webHidden/>
          </w:rPr>
          <w:fldChar w:fldCharType="end"/>
        </w:r>
      </w:hyperlink>
    </w:p>
    <w:p w:rsidR="00674CA0" w:rsidRDefault="00674CA0" w14:paraId="33348282" w14:textId="48D93BD8">
      <w:pPr>
        <w:pStyle w:val="TM3"/>
        <w:rPr>
          <w:rFonts w:asciiTheme="minorHAnsi" w:hAnsiTheme="minorHAnsi" w:eastAsiaTheme="minorEastAsia" w:cstheme="minorBidi"/>
          <w:noProof/>
          <w:kern w:val="2"/>
          <w:sz w:val="24"/>
          <w14:ligatures w14:val="standardContextual"/>
        </w:rPr>
      </w:pPr>
      <w:hyperlink w:history="1" w:anchor="_Toc216857490">
        <w:r w:rsidRPr="00F128AD">
          <w:rPr>
            <w:rStyle w:val="Lienhypertexte"/>
            <w:noProof/>
          </w:rPr>
          <w:t>3.3.3. Transfert de propriété des consommables</w:t>
        </w:r>
        <w:r>
          <w:rPr>
            <w:noProof/>
            <w:webHidden/>
          </w:rPr>
          <w:tab/>
        </w:r>
        <w:r>
          <w:rPr>
            <w:noProof/>
            <w:webHidden/>
          </w:rPr>
          <w:fldChar w:fldCharType="begin"/>
        </w:r>
        <w:r>
          <w:rPr>
            <w:noProof/>
            <w:webHidden/>
          </w:rPr>
          <w:instrText xml:space="preserve"> PAGEREF _Toc216857490 \h </w:instrText>
        </w:r>
        <w:r>
          <w:rPr>
            <w:noProof/>
            <w:webHidden/>
          </w:rPr>
        </w:r>
        <w:r>
          <w:rPr>
            <w:noProof/>
            <w:webHidden/>
          </w:rPr>
          <w:fldChar w:fldCharType="separate"/>
        </w:r>
        <w:r>
          <w:rPr>
            <w:noProof/>
            <w:webHidden/>
          </w:rPr>
          <w:t>11</w:t>
        </w:r>
        <w:r>
          <w:rPr>
            <w:noProof/>
            <w:webHidden/>
          </w:rPr>
          <w:fldChar w:fldCharType="end"/>
        </w:r>
      </w:hyperlink>
    </w:p>
    <w:p w:rsidR="00674CA0" w:rsidRDefault="00674CA0" w14:paraId="007F8208" w14:textId="4C17A842">
      <w:pPr>
        <w:pStyle w:val="TM1"/>
        <w:rPr>
          <w:rFonts w:asciiTheme="minorHAnsi" w:hAnsiTheme="minorHAnsi" w:eastAsiaTheme="minorEastAsia" w:cstheme="minorBidi"/>
          <w:b w:val="0"/>
          <w:caps w:val="0"/>
          <w:kern w:val="2"/>
          <w:szCs w:val="24"/>
          <w14:ligatures w14:val="standardContextual"/>
        </w:rPr>
      </w:pPr>
      <w:hyperlink w:history="1" w:anchor="_Toc216857491">
        <w:r w:rsidRPr="00F128AD">
          <w:rPr>
            <w:rStyle w:val="Lienhypertexte"/>
          </w:rPr>
          <w:t>4.</w:t>
        </w:r>
        <w:r>
          <w:rPr>
            <w:rFonts w:asciiTheme="minorHAnsi" w:hAnsiTheme="minorHAnsi" w:eastAsiaTheme="minorEastAsia" w:cstheme="minorBidi"/>
            <w:b w:val="0"/>
            <w:caps w:val="0"/>
            <w:kern w:val="2"/>
            <w:szCs w:val="24"/>
            <w14:ligatures w14:val="standardContextual"/>
          </w:rPr>
          <w:tab/>
        </w:r>
        <w:r w:rsidRPr="00F128AD">
          <w:rPr>
            <w:rStyle w:val="Lienhypertexte"/>
          </w:rPr>
          <w:t>MODALITES FINANCIERES</w:t>
        </w:r>
        <w:r>
          <w:rPr>
            <w:webHidden/>
          </w:rPr>
          <w:tab/>
        </w:r>
        <w:r>
          <w:rPr>
            <w:webHidden/>
          </w:rPr>
          <w:fldChar w:fldCharType="begin"/>
        </w:r>
        <w:r>
          <w:rPr>
            <w:webHidden/>
          </w:rPr>
          <w:instrText xml:space="preserve"> PAGEREF _Toc216857491 \h </w:instrText>
        </w:r>
        <w:r>
          <w:rPr>
            <w:webHidden/>
          </w:rPr>
        </w:r>
        <w:r>
          <w:rPr>
            <w:webHidden/>
          </w:rPr>
          <w:fldChar w:fldCharType="separate"/>
        </w:r>
        <w:r>
          <w:rPr>
            <w:webHidden/>
          </w:rPr>
          <w:t>12</w:t>
        </w:r>
        <w:r>
          <w:rPr>
            <w:webHidden/>
          </w:rPr>
          <w:fldChar w:fldCharType="end"/>
        </w:r>
      </w:hyperlink>
    </w:p>
    <w:p w:rsidR="00674CA0" w:rsidRDefault="00674CA0" w14:paraId="36AC275A" w14:textId="61C40154">
      <w:pPr>
        <w:pStyle w:val="TM2"/>
        <w:rPr>
          <w:rFonts w:asciiTheme="minorHAnsi" w:hAnsiTheme="minorHAnsi" w:eastAsiaTheme="minorEastAsia" w:cstheme="minorBidi"/>
          <w:b w:val="0"/>
          <w:iCs w:val="0"/>
          <w:kern w:val="2"/>
          <w:sz w:val="24"/>
          <w14:ligatures w14:val="standardContextual"/>
        </w:rPr>
      </w:pPr>
      <w:hyperlink w:history="1" w:anchor="_Toc216857492">
        <w:r w:rsidRPr="00F128AD">
          <w:rPr>
            <w:rStyle w:val="Lienhypertexte"/>
          </w:rPr>
          <w:t xml:space="preserve">4.1 </w:t>
        </w:r>
        <w:r>
          <w:rPr>
            <w:rFonts w:asciiTheme="minorHAnsi" w:hAnsiTheme="minorHAnsi" w:eastAsiaTheme="minorEastAsia" w:cstheme="minorBidi"/>
            <w:b w:val="0"/>
            <w:iCs w:val="0"/>
            <w:kern w:val="2"/>
            <w:sz w:val="24"/>
            <w14:ligatures w14:val="standardContextual"/>
          </w:rPr>
          <w:tab/>
        </w:r>
        <w:r w:rsidRPr="00F128AD">
          <w:rPr>
            <w:rStyle w:val="Lienhypertexte"/>
          </w:rPr>
          <w:t>Forme et contenu des prix</w:t>
        </w:r>
        <w:r>
          <w:rPr>
            <w:webHidden/>
          </w:rPr>
          <w:tab/>
        </w:r>
        <w:r>
          <w:rPr>
            <w:webHidden/>
          </w:rPr>
          <w:fldChar w:fldCharType="begin"/>
        </w:r>
        <w:r>
          <w:rPr>
            <w:webHidden/>
          </w:rPr>
          <w:instrText xml:space="preserve"> PAGEREF _Toc216857492 \h </w:instrText>
        </w:r>
        <w:r>
          <w:rPr>
            <w:webHidden/>
          </w:rPr>
        </w:r>
        <w:r>
          <w:rPr>
            <w:webHidden/>
          </w:rPr>
          <w:fldChar w:fldCharType="separate"/>
        </w:r>
        <w:r>
          <w:rPr>
            <w:webHidden/>
          </w:rPr>
          <w:t>12</w:t>
        </w:r>
        <w:r>
          <w:rPr>
            <w:webHidden/>
          </w:rPr>
          <w:fldChar w:fldCharType="end"/>
        </w:r>
      </w:hyperlink>
    </w:p>
    <w:p w:rsidR="00674CA0" w:rsidRDefault="00674CA0" w14:paraId="056E7540" w14:textId="70800EE4">
      <w:pPr>
        <w:pStyle w:val="TM2"/>
        <w:rPr>
          <w:rFonts w:asciiTheme="minorHAnsi" w:hAnsiTheme="minorHAnsi" w:eastAsiaTheme="minorEastAsia" w:cstheme="minorBidi"/>
          <w:b w:val="0"/>
          <w:iCs w:val="0"/>
          <w:kern w:val="2"/>
          <w:sz w:val="24"/>
          <w14:ligatures w14:val="standardContextual"/>
        </w:rPr>
      </w:pPr>
      <w:hyperlink w:history="1" w:anchor="_Toc216857493">
        <w:r w:rsidRPr="00F128AD">
          <w:rPr>
            <w:rStyle w:val="Lienhypertexte"/>
          </w:rPr>
          <w:t xml:space="preserve">4.2 </w:t>
        </w:r>
        <w:r>
          <w:rPr>
            <w:rFonts w:asciiTheme="minorHAnsi" w:hAnsiTheme="minorHAnsi" w:eastAsiaTheme="minorEastAsia" w:cstheme="minorBidi"/>
            <w:b w:val="0"/>
            <w:iCs w:val="0"/>
            <w:kern w:val="2"/>
            <w:sz w:val="24"/>
            <w14:ligatures w14:val="standardContextual"/>
          </w:rPr>
          <w:tab/>
        </w:r>
        <w:r w:rsidRPr="00F128AD">
          <w:rPr>
            <w:rStyle w:val="Lienhypertexte"/>
          </w:rPr>
          <w:t>Révision des prix</w:t>
        </w:r>
        <w:r>
          <w:rPr>
            <w:webHidden/>
          </w:rPr>
          <w:tab/>
        </w:r>
        <w:r>
          <w:rPr>
            <w:webHidden/>
          </w:rPr>
          <w:fldChar w:fldCharType="begin"/>
        </w:r>
        <w:r>
          <w:rPr>
            <w:webHidden/>
          </w:rPr>
          <w:instrText xml:space="preserve"> PAGEREF _Toc216857493 \h </w:instrText>
        </w:r>
        <w:r>
          <w:rPr>
            <w:webHidden/>
          </w:rPr>
        </w:r>
        <w:r>
          <w:rPr>
            <w:webHidden/>
          </w:rPr>
          <w:fldChar w:fldCharType="separate"/>
        </w:r>
        <w:r>
          <w:rPr>
            <w:webHidden/>
          </w:rPr>
          <w:t>12</w:t>
        </w:r>
        <w:r>
          <w:rPr>
            <w:webHidden/>
          </w:rPr>
          <w:fldChar w:fldCharType="end"/>
        </w:r>
      </w:hyperlink>
    </w:p>
    <w:p w:rsidR="00674CA0" w:rsidRDefault="00674CA0" w14:paraId="7994D71D" w14:textId="4C31848D">
      <w:pPr>
        <w:pStyle w:val="TM3"/>
        <w:rPr>
          <w:rFonts w:asciiTheme="minorHAnsi" w:hAnsiTheme="minorHAnsi" w:eastAsiaTheme="minorEastAsia" w:cstheme="minorBidi"/>
          <w:noProof/>
          <w:kern w:val="2"/>
          <w:sz w:val="24"/>
          <w14:ligatures w14:val="standardContextual"/>
        </w:rPr>
      </w:pPr>
      <w:hyperlink w:history="1" w:anchor="_Toc216857494">
        <w:r w:rsidRPr="00F128AD">
          <w:rPr>
            <w:rStyle w:val="Lienhypertexte"/>
            <w:noProof/>
          </w:rPr>
          <w:t>4.2.1. Clause de sauvegarde</w:t>
        </w:r>
        <w:r>
          <w:rPr>
            <w:noProof/>
            <w:webHidden/>
          </w:rPr>
          <w:tab/>
        </w:r>
        <w:r>
          <w:rPr>
            <w:noProof/>
            <w:webHidden/>
          </w:rPr>
          <w:fldChar w:fldCharType="begin"/>
        </w:r>
        <w:r>
          <w:rPr>
            <w:noProof/>
            <w:webHidden/>
          </w:rPr>
          <w:instrText xml:space="preserve"> PAGEREF _Toc216857494 \h </w:instrText>
        </w:r>
        <w:r>
          <w:rPr>
            <w:noProof/>
            <w:webHidden/>
          </w:rPr>
        </w:r>
        <w:r>
          <w:rPr>
            <w:noProof/>
            <w:webHidden/>
          </w:rPr>
          <w:fldChar w:fldCharType="separate"/>
        </w:r>
        <w:r>
          <w:rPr>
            <w:noProof/>
            <w:webHidden/>
          </w:rPr>
          <w:t>13</w:t>
        </w:r>
        <w:r>
          <w:rPr>
            <w:noProof/>
            <w:webHidden/>
          </w:rPr>
          <w:fldChar w:fldCharType="end"/>
        </w:r>
      </w:hyperlink>
    </w:p>
    <w:p w:rsidR="00674CA0" w:rsidRDefault="00674CA0" w14:paraId="5E0D5C95" w14:textId="61A46BF6">
      <w:pPr>
        <w:pStyle w:val="TM3"/>
        <w:rPr>
          <w:rFonts w:asciiTheme="minorHAnsi" w:hAnsiTheme="minorHAnsi" w:eastAsiaTheme="minorEastAsia" w:cstheme="minorBidi"/>
          <w:noProof/>
          <w:kern w:val="2"/>
          <w:sz w:val="24"/>
          <w14:ligatures w14:val="standardContextual"/>
        </w:rPr>
      </w:pPr>
      <w:hyperlink w:history="1" w:anchor="_Toc216857495">
        <w:r w:rsidRPr="00F128AD">
          <w:rPr>
            <w:rStyle w:val="Lienhypertexte"/>
            <w:noProof/>
          </w:rPr>
          <w:t>4.2.2. Versement d’un bonus</w:t>
        </w:r>
        <w:r>
          <w:rPr>
            <w:noProof/>
            <w:webHidden/>
          </w:rPr>
          <w:tab/>
        </w:r>
        <w:r>
          <w:rPr>
            <w:noProof/>
            <w:webHidden/>
          </w:rPr>
          <w:fldChar w:fldCharType="begin"/>
        </w:r>
        <w:r>
          <w:rPr>
            <w:noProof/>
            <w:webHidden/>
          </w:rPr>
          <w:instrText xml:space="preserve"> PAGEREF _Toc216857495 \h </w:instrText>
        </w:r>
        <w:r>
          <w:rPr>
            <w:noProof/>
            <w:webHidden/>
          </w:rPr>
        </w:r>
        <w:r>
          <w:rPr>
            <w:noProof/>
            <w:webHidden/>
          </w:rPr>
          <w:fldChar w:fldCharType="separate"/>
        </w:r>
        <w:r>
          <w:rPr>
            <w:noProof/>
            <w:webHidden/>
          </w:rPr>
          <w:t>13</w:t>
        </w:r>
        <w:r>
          <w:rPr>
            <w:noProof/>
            <w:webHidden/>
          </w:rPr>
          <w:fldChar w:fldCharType="end"/>
        </w:r>
      </w:hyperlink>
    </w:p>
    <w:p w:rsidR="00674CA0" w:rsidRDefault="00674CA0" w14:paraId="41A5B372" w14:textId="430E56C4">
      <w:pPr>
        <w:pStyle w:val="TM2"/>
        <w:rPr>
          <w:rFonts w:asciiTheme="minorHAnsi" w:hAnsiTheme="minorHAnsi" w:eastAsiaTheme="minorEastAsia" w:cstheme="minorBidi"/>
          <w:b w:val="0"/>
          <w:iCs w:val="0"/>
          <w:kern w:val="2"/>
          <w:sz w:val="24"/>
          <w14:ligatures w14:val="standardContextual"/>
        </w:rPr>
      </w:pPr>
      <w:hyperlink w:history="1" w:anchor="_Toc216857496">
        <w:r w:rsidRPr="00F128AD">
          <w:rPr>
            <w:rStyle w:val="Lienhypertexte"/>
          </w:rPr>
          <w:t xml:space="preserve">4.3 </w:t>
        </w:r>
        <w:r>
          <w:rPr>
            <w:rFonts w:asciiTheme="minorHAnsi" w:hAnsiTheme="minorHAnsi" w:eastAsiaTheme="minorEastAsia" w:cstheme="minorBidi"/>
            <w:b w:val="0"/>
            <w:iCs w:val="0"/>
            <w:kern w:val="2"/>
            <w:sz w:val="24"/>
            <w14:ligatures w14:val="standardContextual"/>
          </w:rPr>
          <w:tab/>
        </w:r>
        <w:r w:rsidRPr="00F128AD">
          <w:rPr>
            <w:rStyle w:val="Lienhypertexte"/>
          </w:rPr>
          <w:t>Modalités de paiement</w:t>
        </w:r>
        <w:r>
          <w:rPr>
            <w:webHidden/>
          </w:rPr>
          <w:tab/>
        </w:r>
        <w:r>
          <w:rPr>
            <w:webHidden/>
          </w:rPr>
          <w:fldChar w:fldCharType="begin"/>
        </w:r>
        <w:r>
          <w:rPr>
            <w:webHidden/>
          </w:rPr>
          <w:instrText xml:space="preserve"> PAGEREF _Toc216857496 \h </w:instrText>
        </w:r>
        <w:r>
          <w:rPr>
            <w:webHidden/>
          </w:rPr>
        </w:r>
        <w:r>
          <w:rPr>
            <w:webHidden/>
          </w:rPr>
          <w:fldChar w:fldCharType="separate"/>
        </w:r>
        <w:r>
          <w:rPr>
            <w:webHidden/>
          </w:rPr>
          <w:t>13</w:t>
        </w:r>
        <w:r>
          <w:rPr>
            <w:webHidden/>
          </w:rPr>
          <w:fldChar w:fldCharType="end"/>
        </w:r>
      </w:hyperlink>
    </w:p>
    <w:p w:rsidR="00674CA0" w:rsidRDefault="00674CA0" w14:paraId="0CE1E4CC" w14:textId="236CB4BD">
      <w:pPr>
        <w:pStyle w:val="TM3"/>
        <w:rPr>
          <w:rFonts w:asciiTheme="minorHAnsi" w:hAnsiTheme="minorHAnsi" w:eastAsiaTheme="minorEastAsia" w:cstheme="minorBidi"/>
          <w:noProof/>
          <w:kern w:val="2"/>
          <w:sz w:val="24"/>
          <w14:ligatures w14:val="standardContextual"/>
        </w:rPr>
      </w:pPr>
      <w:hyperlink w:history="1" w:anchor="_Toc216857497">
        <w:r w:rsidRPr="00F128AD">
          <w:rPr>
            <w:rStyle w:val="Lienhypertexte"/>
            <w:noProof/>
          </w:rPr>
          <w:t>4.3.1. Cession et nantissement de créances</w:t>
        </w:r>
        <w:r>
          <w:rPr>
            <w:noProof/>
            <w:webHidden/>
          </w:rPr>
          <w:tab/>
        </w:r>
        <w:r>
          <w:rPr>
            <w:noProof/>
            <w:webHidden/>
          </w:rPr>
          <w:fldChar w:fldCharType="begin"/>
        </w:r>
        <w:r>
          <w:rPr>
            <w:noProof/>
            <w:webHidden/>
          </w:rPr>
          <w:instrText xml:space="preserve"> PAGEREF _Toc216857497 \h </w:instrText>
        </w:r>
        <w:r>
          <w:rPr>
            <w:noProof/>
            <w:webHidden/>
          </w:rPr>
        </w:r>
        <w:r>
          <w:rPr>
            <w:noProof/>
            <w:webHidden/>
          </w:rPr>
          <w:fldChar w:fldCharType="separate"/>
        </w:r>
        <w:r>
          <w:rPr>
            <w:noProof/>
            <w:webHidden/>
          </w:rPr>
          <w:t>13</w:t>
        </w:r>
        <w:r>
          <w:rPr>
            <w:noProof/>
            <w:webHidden/>
          </w:rPr>
          <w:fldChar w:fldCharType="end"/>
        </w:r>
      </w:hyperlink>
    </w:p>
    <w:p w:rsidR="00674CA0" w:rsidRDefault="00674CA0" w14:paraId="51132B6B" w14:textId="712B2391">
      <w:pPr>
        <w:pStyle w:val="TM3"/>
        <w:rPr>
          <w:rFonts w:asciiTheme="minorHAnsi" w:hAnsiTheme="minorHAnsi" w:eastAsiaTheme="minorEastAsia" w:cstheme="minorBidi"/>
          <w:noProof/>
          <w:kern w:val="2"/>
          <w:sz w:val="24"/>
          <w14:ligatures w14:val="standardContextual"/>
        </w:rPr>
      </w:pPr>
      <w:hyperlink w:history="1" w:anchor="_Toc216857498">
        <w:r w:rsidRPr="00F128AD">
          <w:rPr>
            <w:rStyle w:val="Lienhypertexte"/>
            <w:noProof/>
          </w:rPr>
          <w:t>4.3.2. Modalités de facturation</w:t>
        </w:r>
        <w:r>
          <w:rPr>
            <w:noProof/>
            <w:webHidden/>
          </w:rPr>
          <w:tab/>
        </w:r>
        <w:r>
          <w:rPr>
            <w:noProof/>
            <w:webHidden/>
          </w:rPr>
          <w:fldChar w:fldCharType="begin"/>
        </w:r>
        <w:r>
          <w:rPr>
            <w:noProof/>
            <w:webHidden/>
          </w:rPr>
          <w:instrText xml:space="preserve"> PAGEREF _Toc216857498 \h </w:instrText>
        </w:r>
        <w:r>
          <w:rPr>
            <w:noProof/>
            <w:webHidden/>
          </w:rPr>
        </w:r>
        <w:r>
          <w:rPr>
            <w:noProof/>
            <w:webHidden/>
          </w:rPr>
          <w:fldChar w:fldCharType="separate"/>
        </w:r>
        <w:r>
          <w:rPr>
            <w:noProof/>
            <w:webHidden/>
          </w:rPr>
          <w:t>14</w:t>
        </w:r>
        <w:r>
          <w:rPr>
            <w:noProof/>
            <w:webHidden/>
          </w:rPr>
          <w:fldChar w:fldCharType="end"/>
        </w:r>
      </w:hyperlink>
    </w:p>
    <w:p w:rsidR="00674CA0" w:rsidRDefault="00674CA0" w14:paraId="67758262" w14:textId="6FB30FC2">
      <w:pPr>
        <w:pStyle w:val="TM1"/>
        <w:rPr>
          <w:rFonts w:asciiTheme="minorHAnsi" w:hAnsiTheme="minorHAnsi" w:eastAsiaTheme="minorEastAsia" w:cstheme="minorBidi"/>
          <w:b w:val="0"/>
          <w:caps w:val="0"/>
          <w:kern w:val="2"/>
          <w:szCs w:val="24"/>
          <w14:ligatures w14:val="standardContextual"/>
        </w:rPr>
      </w:pPr>
      <w:hyperlink w:history="1" w:anchor="_Toc216857499">
        <w:r w:rsidRPr="00F128AD">
          <w:rPr>
            <w:rStyle w:val="Lienhypertexte"/>
          </w:rPr>
          <w:t>5.</w:t>
        </w:r>
        <w:r>
          <w:rPr>
            <w:rFonts w:asciiTheme="minorHAnsi" w:hAnsiTheme="minorHAnsi" w:eastAsiaTheme="minorEastAsia" w:cstheme="minorBidi"/>
            <w:b w:val="0"/>
            <w:caps w:val="0"/>
            <w:kern w:val="2"/>
            <w:szCs w:val="24"/>
            <w14:ligatures w14:val="standardContextual"/>
          </w:rPr>
          <w:tab/>
        </w:r>
        <w:r w:rsidRPr="00F128AD">
          <w:rPr>
            <w:rStyle w:val="Lienhypertexte"/>
          </w:rPr>
          <w:t>CONDITIONS D’EXECUTION DES PRESTATIONS</w:t>
        </w:r>
        <w:r>
          <w:rPr>
            <w:webHidden/>
          </w:rPr>
          <w:tab/>
        </w:r>
        <w:r>
          <w:rPr>
            <w:webHidden/>
          </w:rPr>
          <w:fldChar w:fldCharType="begin"/>
        </w:r>
        <w:r>
          <w:rPr>
            <w:webHidden/>
          </w:rPr>
          <w:instrText xml:space="preserve"> PAGEREF _Toc216857499 \h </w:instrText>
        </w:r>
        <w:r>
          <w:rPr>
            <w:webHidden/>
          </w:rPr>
        </w:r>
        <w:r>
          <w:rPr>
            <w:webHidden/>
          </w:rPr>
          <w:fldChar w:fldCharType="separate"/>
        </w:r>
        <w:r>
          <w:rPr>
            <w:webHidden/>
          </w:rPr>
          <w:t>15</w:t>
        </w:r>
        <w:r>
          <w:rPr>
            <w:webHidden/>
          </w:rPr>
          <w:fldChar w:fldCharType="end"/>
        </w:r>
      </w:hyperlink>
    </w:p>
    <w:p w:rsidR="00674CA0" w:rsidRDefault="00674CA0" w14:paraId="2217D3A1" w14:textId="4C60F194">
      <w:pPr>
        <w:pStyle w:val="TM2"/>
        <w:rPr>
          <w:rFonts w:asciiTheme="minorHAnsi" w:hAnsiTheme="minorHAnsi" w:eastAsiaTheme="minorEastAsia" w:cstheme="minorBidi"/>
          <w:b w:val="0"/>
          <w:iCs w:val="0"/>
          <w:kern w:val="2"/>
          <w:sz w:val="24"/>
          <w14:ligatures w14:val="standardContextual"/>
        </w:rPr>
      </w:pPr>
      <w:hyperlink w:history="1" w:anchor="_Toc216857500">
        <w:r w:rsidRPr="00F128AD">
          <w:rPr>
            <w:rStyle w:val="Lienhypertexte"/>
          </w:rPr>
          <w:t xml:space="preserve">5.1 </w:t>
        </w:r>
        <w:r>
          <w:rPr>
            <w:rFonts w:asciiTheme="minorHAnsi" w:hAnsiTheme="minorHAnsi" w:eastAsiaTheme="minorEastAsia" w:cstheme="minorBidi"/>
            <w:b w:val="0"/>
            <w:iCs w:val="0"/>
            <w:kern w:val="2"/>
            <w:sz w:val="24"/>
            <w14:ligatures w14:val="standardContextual"/>
          </w:rPr>
          <w:tab/>
        </w:r>
        <w:r w:rsidRPr="00F128AD">
          <w:rPr>
            <w:rStyle w:val="Lienhypertexte"/>
          </w:rPr>
          <w:t>Langue d’exécution du marché</w:t>
        </w:r>
        <w:r>
          <w:rPr>
            <w:webHidden/>
          </w:rPr>
          <w:tab/>
        </w:r>
        <w:r>
          <w:rPr>
            <w:webHidden/>
          </w:rPr>
          <w:fldChar w:fldCharType="begin"/>
        </w:r>
        <w:r>
          <w:rPr>
            <w:webHidden/>
          </w:rPr>
          <w:instrText xml:space="preserve"> PAGEREF _Toc216857500 \h </w:instrText>
        </w:r>
        <w:r>
          <w:rPr>
            <w:webHidden/>
          </w:rPr>
        </w:r>
        <w:r>
          <w:rPr>
            <w:webHidden/>
          </w:rPr>
          <w:fldChar w:fldCharType="separate"/>
        </w:r>
        <w:r>
          <w:rPr>
            <w:webHidden/>
          </w:rPr>
          <w:t>15</w:t>
        </w:r>
        <w:r>
          <w:rPr>
            <w:webHidden/>
          </w:rPr>
          <w:fldChar w:fldCharType="end"/>
        </w:r>
      </w:hyperlink>
    </w:p>
    <w:p w:rsidR="00674CA0" w:rsidRDefault="00674CA0" w14:paraId="071E7BCB" w14:textId="0447E098">
      <w:pPr>
        <w:pStyle w:val="TM2"/>
        <w:rPr>
          <w:rFonts w:asciiTheme="minorHAnsi" w:hAnsiTheme="minorHAnsi" w:eastAsiaTheme="minorEastAsia" w:cstheme="minorBidi"/>
          <w:b w:val="0"/>
          <w:iCs w:val="0"/>
          <w:kern w:val="2"/>
          <w:sz w:val="24"/>
          <w14:ligatures w14:val="standardContextual"/>
        </w:rPr>
      </w:pPr>
      <w:hyperlink w:history="1" w:anchor="_Toc216857501">
        <w:r w:rsidRPr="00F128AD">
          <w:rPr>
            <w:rStyle w:val="Lienhypertexte"/>
          </w:rPr>
          <w:t xml:space="preserve">5.2 </w:t>
        </w:r>
        <w:r>
          <w:rPr>
            <w:rFonts w:asciiTheme="minorHAnsi" w:hAnsiTheme="minorHAnsi" w:eastAsiaTheme="minorEastAsia" w:cstheme="minorBidi"/>
            <w:b w:val="0"/>
            <w:iCs w:val="0"/>
            <w:kern w:val="2"/>
            <w:sz w:val="24"/>
            <w14:ligatures w14:val="standardContextual"/>
          </w:rPr>
          <w:tab/>
        </w:r>
        <w:r w:rsidRPr="00F128AD">
          <w:rPr>
            <w:rStyle w:val="Lienhypertexte"/>
          </w:rPr>
          <w:t>Personnel du titulaire</w:t>
        </w:r>
        <w:r>
          <w:rPr>
            <w:webHidden/>
          </w:rPr>
          <w:tab/>
        </w:r>
        <w:r>
          <w:rPr>
            <w:webHidden/>
          </w:rPr>
          <w:fldChar w:fldCharType="begin"/>
        </w:r>
        <w:r>
          <w:rPr>
            <w:webHidden/>
          </w:rPr>
          <w:instrText xml:space="preserve"> PAGEREF _Toc216857501 \h </w:instrText>
        </w:r>
        <w:r>
          <w:rPr>
            <w:webHidden/>
          </w:rPr>
        </w:r>
        <w:r>
          <w:rPr>
            <w:webHidden/>
          </w:rPr>
          <w:fldChar w:fldCharType="separate"/>
        </w:r>
        <w:r>
          <w:rPr>
            <w:webHidden/>
          </w:rPr>
          <w:t>16</w:t>
        </w:r>
        <w:r>
          <w:rPr>
            <w:webHidden/>
          </w:rPr>
          <w:fldChar w:fldCharType="end"/>
        </w:r>
      </w:hyperlink>
    </w:p>
    <w:p w:rsidR="00674CA0" w:rsidRDefault="00674CA0" w14:paraId="377FC5FB" w14:textId="492382C2">
      <w:pPr>
        <w:pStyle w:val="TM3"/>
        <w:rPr>
          <w:rFonts w:asciiTheme="minorHAnsi" w:hAnsiTheme="minorHAnsi" w:eastAsiaTheme="minorEastAsia" w:cstheme="minorBidi"/>
          <w:noProof/>
          <w:kern w:val="2"/>
          <w:sz w:val="24"/>
          <w14:ligatures w14:val="standardContextual"/>
        </w:rPr>
      </w:pPr>
      <w:hyperlink w:history="1" w:anchor="_Toc216857502">
        <w:r w:rsidRPr="00F128AD">
          <w:rPr>
            <w:rStyle w:val="Lienhypertexte"/>
            <w:noProof/>
          </w:rPr>
          <w:t>5.2.1. Personnel affecté à l’exécution des prestations</w:t>
        </w:r>
        <w:r>
          <w:rPr>
            <w:noProof/>
            <w:webHidden/>
          </w:rPr>
          <w:tab/>
        </w:r>
        <w:r>
          <w:rPr>
            <w:noProof/>
            <w:webHidden/>
          </w:rPr>
          <w:fldChar w:fldCharType="begin"/>
        </w:r>
        <w:r>
          <w:rPr>
            <w:noProof/>
            <w:webHidden/>
          </w:rPr>
          <w:instrText xml:space="preserve"> PAGEREF _Toc216857502 \h </w:instrText>
        </w:r>
        <w:r>
          <w:rPr>
            <w:noProof/>
            <w:webHidden/>
          </w:rPr>
        </w:r>
        <w:r>
          <w:rPr>
            <w:noProof/>
            <w:webHidden/>
          </w:rPr>
          <w:fldChar w:fldCharType="separate"/>
        </w:r>
        <w:r>
          <w:rPr>
            <w:noProof/>
            <w:webHidden/>
          </w:rPr>
          <w:t>16</w:t>
        </w:r>
        <w:r>
          <w:rPr>
            <w:noProof/>
            <w:webHidden/>
          </w:rPr>
          <w:fldChar w:fldCharType="end"/>
        </w:r>
      </w:hyperlink>
    </w:p>
    <w:p w:rsidR="00674CA0" w:rsidRDefault="00674CA0" w14:paraId="3BDB009B" w14:textId="528A765E">
      <w:pPr>
        <w:pStyle w:val="TM3"/>
        <w:rPr>
          <w:rFonts w:asciiTheme="minorHAnsi" w:hAnsiTheme="minorHAnsi" w:eastAsiaTheme="minorEastAsia" w:cstheme="minorBidi"/>
          <w:noProof/>
          <w:kern w:val="2"/>
          <w:sz w:val="24"/>
          <w14:ligatures w14:val="standardContextual"/>
        </w:rPr>
      </w:pPr>
      <w:hyperlink w:history="1" w:anchor="_Toc216857503">
        <w:r w:rsidRPr="00F128AD">
          <w:rPr>
            <w:rStyle w:val="Lienhypertexte"/>
            <w:noProof/>
          </w:rPr>
          <w:t>5.2.2. Modalités de reprise du personnel</w:t>
        </w:r>
        <w:r>
          <w:rPr>
            <w:noProof/>
            <w:webHidden/>
          </w:rPr>
          <w:tab/>
        </w:r>
        <w:r>
          <w:rPr>
            <w:noProof/>
            <w:webHidden/>
          </w:rPr>
          <w:fldChar w:fldCharType="begin"/>
        </w:r>
        <w:r>
          <w:rPr>
            <w:noProof/>
            <w:webHidden/>
          </w:rPr>
          <w:instrText xml:space="preserve"> PAGEREF _Toc216857503 \h </w:instrText>
        </w:r>
        <w:r>
          <w:rPr>
            <w:noProof/>
            <w:webHidden/>
          </w:rPr>
        </w:r>
        <w:r>
          <w:rPr>
            <w:noProof/>
            <w:webHidden/>
          </w:rPr>
          <w:fldChar w:fldCharType="separate"/>
        </w:r>
        <w:r>
          <w:rPr>
            <w:noProof/>
            <w:webHidden/>
          </w:rPr>
          <w:t>16</w:t>
        </w:r>
        <w:r>
          <w:rPr>
            <w:noProof/>
            <w:webHidden/>
          </w:rPr>
          <w:fldChar w:fldCharType="end"/>
        </w:r>
      </w:hyperlink>
    </w:p>
    <w:p w:rsidR="00674CA0" w:rsidRDefault="00674CA0" w14:paraId="5BB30CA7" w14:textId="054474D8">
      <w:pPr>
        <w:pStyle w:val="TM3"/>
        <w:rPr>
          <w:rFonts w:asciiTheme="minorHAnsi" w:hAnsiTheme="minorHAnsi" w:eastAsiaTheme="minorEastAsia" w:cstheme="minorBidi"/>
          <w:noProof/>
          <w:kern w:val="2"/>
          <w:sz w:val="24"/>
          <w14:ligatures w14:val="standardContextual"/>
        </w:rPr>
      </w:pPr>
      <w:hyperlink w:history="1" w:anchor="_Toc216857504">
        <w:r w:rsidRPr="00F128AD">
          <w:rPr>
            <w:rStyle w:val="Lienhypertexte"/>
            <w:noProof/>
          </w:rPr>
          <w:t>5.2.3. Liste nominative du personnel</w:t>
        </w:r>
        <w:r>
          <w:rPr>
            <w:noProof/>
            <w:webHidden/>
          </w:rPr>
          <w:tab/>
        </w:r>
        <w:r>
          <w:rPr>
            <w:noProof/>
            <w:webHidden/>
          </w:rPr>
          <w:fldChar w:fldCharType="begin"/>
        </w:r>
        <w:r>
          <w:rPr>
            <w:noProof/>
            <w:webHidden/>
          </w:rPr>
          <w:instrText xml:space="preserve"> PAGEREF _Toc216857504 \h </w:instrText>
        </w:r>
        <w:r>
          <w:rPr>
            <w:noProof/>
            <w:webHidden/>
          </w:rPr>
        </w:r>
        <w:r>
          <w:rPr>
            <w:noProof/>
            <w:webHidden/>
          </w:rPr>
          <w:fldChar w:fldCharType="separate"/>
        </w:r>
        <w:r>
          <w:rPr>
            <w:noProof/>
            <w:webHidden/>
          </w:rPr>
          <w:t>17</w:t>
        </w:r>
        <w:r>
          <w:rPr>
            <w:noProof/>
            <w:webHidden/>
          </w:rPr>
          <w:fldChar w:fldCharType="end"/>
        </w:r>
      </w:hyperlink>
    </w:p>
    <w:p w:rsidR="00674CA0" w:rsidRDefault="00674CA0" w14:paraId="7EF95468" w14:textId="64A44922">
      <w:pPr>
        <w:pStyle w:val="TM3"/>
        <w:rPr>
          <w:rFonts w:asciiTheme="minorHAnsi" w:hAnsiTheme="minorHAnsi" w:eastAsiaTheme="minorEastAsia" w:cstheme="minorBidi"/>
          <w:noProof/>
          <w:kern w:val="2"/>
          <w:sz w:val="24"/>
          <w14:ligatures w14:val="standardContextual"/>
        </w:rPr>
      </w:pPr>
      <w:hyperlink w:history="1" w:anchor="_Toc216857505">
        <w:r w:rsidRPr="00F128AD">
          <w:rPr>
            <w:rStyle w:val="Lienhypertexte"/>
            <w:noProof/>
          </w:rPr>
          <w:t>5.2.4. Accès aux locaux et équipements</w:t>
        </w:r>
        <w:r>
          <w:rPr>
            <w:noProof/>
            <w:webHidden/>
          </w:rPr>
          <w:tab/>
        </w:r>
        <w:r>
          <w:rPr>
            <w:noProof/>
            <w:webHidden/>
          </w:rPr>
          <w:fldChar w:fldCharType="begin"/>
        </w:r>
        <w:r>
          <w:rPr>
            <w:noProof/>
            <w:webHidden/>
          </w:rPr>
          <w:instrText xml:space="preserve"> PAGEREF _Toc216857505 \h </w:instrText>
        </w:r>
        <w:r>
          <w:rPr>
            <w:noProof/>
            <w:webHidden/>
          </w:rPr>
        </w:r>
        <w:r>
          <w:rPr>
            <w:noProof/>
            <w:webHidden/>
          </w:rPr>
          <w:fldChar w:fldCharType="separate"/>
        </w:r>
        <w:r>
          <w:rPr>
            <w:noProof/>
            <w:webHidden/>
          </w:rPr>
          <w:t>17</w:t>
        </w:r>
        <w:r>
          <w:rPr>
            <w:noProof/>
            <w:webHidden/>
          </w:rPr>
          <w:fldChar w:fldCharType="end"/>
        </w:r>
      </w:hyperlink>
    </w:p>
    <w:p w:rsidR="00674CA0" w:rsidRDefault="00674CA0" w14:paraId="3E280FA5" w14:textId="6518EE6A">
      <w:pPr>
        <w:pStyle w:val="TM3"/>
        <w:rPr>
          <w:rFonts w:asciiTheme="minorHAnsi" w:hAnsiTheme="minorHAnsi" w:eastAsiaTheme="minorEastAsia" w:cstheme="minorBidi"/>
          <w:noProof/>
          <w:kern w:val="2"/>
          <w:sz w:val="24"/>
          <w14:ligatures w14:val="standardContextual"/>
        </w:rPr>
      </w:pPr>
      <w:hyperlink w:history="1" w:anchor="_Toc216857506">
        <w:r w:rsidRPr="00F128AD">
          <w:rPr>
            <w:rStyle w:val="Lienhypertexte"/>
            <w:noProof/>
          </w:rPr>
          <w:t>5.2.5. Comportement du personnel</w:t>
        </w:r>
        <w:r>
          <w:rPr>
            <w:noProof/>
            <w:webHidden/>
          </w:rPr>
          <w:tab/>
        </w:r>
        <w:r>
          <w:rPr>
            <w:noProof/>
            <w:webHidden/>
          </w:rPr>
          <w:fldChar w:fldCharType="begin"/>
        </w:r>
        <w:r>
          <w:rPr>
            <w:noProof/>
            <w:webHidden/>
          </w:rPr>
          <w:instrText xml:space="preserve"> PAGEREF _Toc216857506 \h </w:instrText>
        </w:r>
        <w:r>
          <w:rPr>
            <w:noProof/>
            <w:webHidden/>
          </w:rPr>
        </w:r>
        <w:r>
          <w:rPr>
            <w:noProof/>
            <w:webHidden/>
          </w:rPr>
          <w:fldChar w:fldCharType="separate"/>
        </w:r>
        <w:r>
          <w:rPr>
            <w:noProof/>
            <w:webHidden/>
          </w:rPr>
          <w:t>17</w:t>
        </w:r>
        <w:r>
          <w:rPr>
            <w:noProof/>
            <w:webHidden/>
          </w:rPr>
          <w:fldChar w:fldCharType="end"/>
        </w:r>
      </w:hyperlink>
    </w:p>
    <w:p w:rsidR="00674CA0" w:rsidRDefault="00674CA0" w14:paraId="21ECFC25" w14:textId="1339CC51">
      <w:pPr>
        <w:pStyle w:val="TM2"/>
        <w:rPr>
          <w:rFonts w:asciiTheme="minorHAnsi" w:hAnsiTheme="minorHAnsi" w:eastAsiaTheme="minorEastAsia" w:cstheme="minorBidi"/>
          <w:b w:val="0"/>
          <w:iCs w:val="0"/>
          <w:kern w:val="2"/>
          <w:sz w:val="24"/>
          <w14:ligatures w14:val="standardContextual"/>
        </w:rPr>
      </w:pPr>
      <w:hyperlink w:history="1" w:anchor="_Toc216857507">
        <w:r w:rsidRPr="00F128AD">
          <w:rPr>
            <w:rStyle w:val="Lienhypertexte"/>
          </w:rPr>
          <w:t xml:space="preserve">5.3 </w:t>
        </w:r>
        <w:r>
          <w:rPr>
            <w:rFonts w:asciiTheme="minorHAnsi" w:hAnsiTheme="minorHAnsi" w:eastAsiaTheme="minorEastAsia" w:cstheme="minorBidi"/>
            <w:b w:val="0"/>
            <w:iCs w:val="0"/>
            <w:kern w:val="2"/>
            <w:sz w:val="24"/>
            <w14:ligatures w14:val="standardContextual"/>
          </w:rPr>
          <w:tab/>
        </w:r>
        <w:r w:rsidRPr="00F128AD">
          <w:rPr>
            <w:rStyle w:val="Lienhypertexte"/>
          </w:rPr>
          <w:t>Lutte contre le travail illégal</w:t>
        </w:r>
        <w:r>
          <w:rPr>
            <w:webHidden/>
          </w:rPr>
          <w:tab/>
        </w:r>
        <w:r>
          <w:rPr>
            <w:webHidden/>
          </w:rPr>
          <w:fldChar w:fldCharType="begin"/>
        </w:r>
        <w:r>
          <w:rPr>
            <w:webHidden/>
          </w:rPr>
          <w:instrText xml:space="preserve"> PAGEREF _Toc216857507 \h </w:instrText>
        </w:r>
        <w:r>
          <w:rPr>
            <w:webHidden/>
          </w:rPr>
        </w:r>
        <w:r>
          <w:rPr>
            <w:webHidden/>
          </w:rPr>
          <w:fldChar w:fldCharType="separate"/>
        </w:r>
        <w:r>
          <w:rPr>
            <w:webHidden/>
          </w:rPr>
          <w:t>18</w:t>
        </w:r>
        <w:r>
          <w:rPr>
            <w:webHidden/>
          </w:rPr>
          <w:fldChar w:fldCharType="end"/>
        </w:r>
      </w:hyperlink>
    </w:p>
    <w:p w:rsidR="00674CA0" w:rsidRDefault="00674CA0" w14:paraId="1B91CAB2" w14:textId="1C778843">
      <w:pPr>
        <w:pStyle w:val="TM2"/>
        <w:rPr>
          <w:rFonts w:asciiTheme="minorHAnsi" w:hAnsiTheme="minorHAnsi" w:eastAsiaTheme="minorEastAsia" w:cstheme="minorBidi"/>
          <w:b w:val="0"/>
          <w:iCs w:val="0"/>
          <w:kern w:val="2"/>
          <w:sz w:val="24"/>
          <w14:ligatures w14:val="standardContextual"/>
        </w:rPr>
      </w:pPr>
      <w:hyperlink w:history="1" w:anchor="_Toc216857508">
        <w:r w:rsidRPr="00F128AD">
          <w:rPr>
            <w:rStyle w:val="Lienhypertexte"/>
          </w:rPr>
          <w:t xml:space="preserve">5.4 </w:t>
        </w:r>
        <w:r>
          <w:rPr>
            <w:rFonts w:asciiTheme="minorHAnsi" w:hAnsiTheme="minorHAnsi" w:eastAsiaTheme="minorEastAsia" w:cstheme="minorBidi"/>
            <w:b w:val="0"/>
            <w:iCs w:val="0"/>
            <w:kern w:val="2"/>
            <w:sz w:val="24"/>
            <w14:ligatures w14:val="standardContextual"/>
          </w:rPr>
          <w:tab/>
        </w:r>
        <w:r w:rsidRPr="00F128AD">
          <w:rPr>
            <w:rStyle w:val="Lienhypertexte"/>
          </w:rPr>
          <w:t>Changement dans la situation du titulaire</w:t>
        </w:r>
        <w:r>
          <w:rPr>
            <w:webHidden/>
          </w:rPr>
          <w:tab/>
        </w:r>
        <w:r>
          <w:rPr>
            <w:webHidden/>
          </w:rPr>
          <w:fldChar w:fldCharType="begin"/>
        </w:r>
        <w:r>
          <w:rPr>
            <w:webHidden/>
          </w:rPr>
          <w:instrText xml:space="preserve"> PAGEREF _Toc216857508 \h </w:instrText>
        </w:r>
        <w:r>
          <w:rPr>
            <w:webHidden/>
          </w:rPr>
        </w:r>
        <w:r>
          <w:rPr>
            <w:webHidden/>
          </w:rPr>
          <w:fldChar w:fldCharType="separate"/>
        </w:r>
        <w:r>
          <w:rPr>
            <w:webHidden/>
          </w:rPr>
          <w:t>19</w:t>
        </w:r>
        <w:r>
          <w:rPr>
            <w:webHidden/>
          </w:rPr>
          <w:fldChar w:fldCharType="end"/>
        </w:r>
      </w:hyperlink>
    </w:p>
    <w:p w:rsidR="00674CA0" w:rsidRDefault="00674CA0" w14:paraId="4319CB6E" w14:textId="67286D48">
      <w:pPr>
        <w:pStyle w:val="TM2"/>
        <w:rPr>
          <w:rFonts w:asciiTheme="minorHAnsi" w:hAnsiTheme="minorHAnsi" w:eastAsiaTheme="minorEastAsia" w:cstheme="minorBidi"/>
          <w:b w:val="0"/>
          <w:iCs w:val="0"/>
          <w:kern w:val="2"/>
          <w:sz w:val="24"/>
          <w14:ligatures w14:val="standardContextual"/>
        </w:rPr>
      </w:pPr>
      <w:hyperlink w:history="1" w:anchor="_Toc216857509">
        <w:r w:rsidRPr="00F128AD">
          <w:rPr>
            <w:rStyle w:val="Lienhypertexte"/>
          </w:rPr>
          <w:t xml:space="preserve">5.5 </w:t>
        </w:r>
        <w:r>
          <w:rPr>
            <w:rFonts w:asciiTheme="minorHAnsi" w:hAnsiTheme="minorHAnsi" w:eastAsiaTheme="minorEastAsia" w:cstheme="minorBidi"/>
            <w:b w:val="0"/>
            <w:iCs w:val="0"/>
            <w:kern w:val="2"/>
            <w:sz w:val="24"/>
            <w14:ligatures w14:val="standardContextual"/>
          </w:rPr>
          <w:tab/>
        </w:r>
        <w:r w:rsidRPr="00F128AD">
          <w:rPr>
            <w:rStyle w:val="Lienhypertexte"/>
          </w:rPr>
          <w:t>Dispositions applicables en cas de sous-traitance</w:t>
        </w:r>
        <w:r>
          <w:rPr>
            <w:webHidden/>
          </w:rPr>
          <w:tab/>
        </w:r>
        <w:r>
          <w:rPr>
            <w:webHidden/>
          </w:rPr>
          <w:fldChar w:fldCharType="begin"/>
        </w:r>
        <w:r>
          <w:rPr>
            <w:webHidden/>
          </w:rPr>
          <w:instrText xml:space="preserve"> PAGEREF _Toc216857509 \h </w:instrText>
        </w:r>
        <w:r>
          <w:rPr>
            <w:webHidden/>
          </w:rPr>
        </w:r>
        <w:r>
          <w:rPr>
            <w:webHidden/>
          </w:rPr>
          <w:fldChar w:fldCharType="separate"/>
        </w:r>
        <w:r>
          <w:rPr>
            <w:webHidden/>
          </w:rPr>
          <w:t>19</w:t>
        </w:r>
        <w:r>
          <w:rPr>
            <w:webHidden/>
          </w:rPr>
          <w:fldChar w:fldCharType="end"/>
        </w:r>
      </w:hyperlink>
    </w:p>
    <w:p w:rsidR="00674CA0" w:rsidRDefault="00674CA0" w14:paraId="4F9E20B7" w14:textId="211A7E53">
      <w:pPr>
        <w:pStyle w:val="TM2"/>
        <w:rPr>
          <w:rFonts w:asciiTheme="minorHAnsi" w:hAnsiTheme="minorHAnsi" w:eastAsiaTheme="minorEastAsia" w:cstheme="minorBidi"/>
          <w:b w:val="0"/>
          <w:iCs w:val="0"/>
          <w:kern w:val="2"/>
          <w:sz w:val="24"/>
          <w14:ligatures w14:val="standardContextual"/>
        </w:rPr>
      </w:pPr>
      <w:hyperlink w:history="1" w:anchor="_Toc216857510">
        <w:r w:rsidRPr="00F128AD">
          <w:rPr>
            <w:rStyle w:val="Lienhypertexte"/>
          </w:rPr>
          <w:t xml:space="preserve">5.6 </w:t>
        </w:r>
        <w:r>
          <w:rPr>
            <w:rFonts w:asciiTheme="minorHAnsi" w:hAnsiTheme="minorHAnsi" w:eastAsiaTheme="minorEastAsia" w:cstheme="minorBidi"/>
            <w:b w:val="0"/>
            <w:iCs w:val="0"/>
            <w:kern w:val="2"/>
            <w:sz w:val="24"/>
            <w14:ligatures w14:val="standardContextual"/>
          </w:rPr>
          <w:tab/>
        </w:r>
        <w:r w:rsidRPr="00F128AD">
          <w:rPr>
            <w:rStyle w:val="Lienhypertexte"/>
          </w:rPr>
          <w:t>Modification du marché en cours d’exécution (clause de réexamen)</w:t>
        </w:r>
        <w:r>
          <w:rPr>
            <w:webHidden/>
          </w:rPr>
          <w:tab/>
        </w:r>
        <w:r>
          <w:rPr>
            <w:webHidden/>
          </w:rPr>
          <w:fldChar w:fldCharType="begin"/>
        </w:r>
        <w:r>
          <w:rPr>
            <w:webHidden/>
          </w:rPr>
          <w:instrText xml:space="preserve"> PAGEREF _Toc216857510 \h </w:instrText>
        </w:r>
        <w:r>
          <w:rPr>
            <w:webHidden/>
          </w:rPr>
        </w:r>
        <w:r>
          <w:rPr>
            <w:webHidden/>
          </w:rPr>
          <w:fldChar w:fldCharType="separate"/>
        </w:r>
        <w:r>
          <w:rPr>
            <w:webHidden/>
          </w:rPr>
          <w:t>20</w:t>
        </w:r>
        <w:r>
          <w:rPr>
            <w:webHidden/>
          </w:rPr>
          <w:fldChar w:fldCharType="end"/>
        </w:r>
      </w:hyperlink>
    </w:p>
    <w:p w:rsidR="00674CA0" w:rsidRDefault="00674CA0" w14:paraId="0059D996" w14:textId="4178E70D">
      <w:pPr>
        <w:pStyle w:val="TM3"/>
        <w:rPr>
          <w:rFonts w:asciiTheme="minorHAnsi" w:hAnsiTheme="minorHAnsi" w:eastAsiaTheme="minorEastAsia" w:cstheme="minorBidi"/>
          <w:noProof/>
          <w:kern w:val="2"/>
          <w:sz w:val="24"/>
          <w14:ligatures w14:val="standardContextual"/>
        </w:rPr>
      </w:pPr>
      <w:hyperlink w:history="1" w:anchor="_Toc216857511">
        <w:r w:rsidRPr="00F128AD">
          <w:rPr>
            <w:rStyle w:val="Lienhypertexte"/>
            <w:noProof/>
          </w:rPr>
          <w:t>5.6.1.  Modification par ordre de service</w:t>
        </w:r>
        <w:r>
          <w:rPr>
            <w:noProof/>
            <w:webHidden/>
          </w:rPr>
          <w:tab/>
        </w:r>
        <w:r>
          <w:rPr>
            <w:noProof/>
            <w:webHidden/>
          </w:rPr>
          <w:fldChar w:fldCharType="begin"/>
        </w:r>
        <w:r>
          <w:rPr>
            <w:noProof/>
            <w:webHidden/>
          </w:rPr>
          <w:instrText xml:space="preserve"> PAGEREF _Toc216857511 \h </w:instrText>
        </w:r>
        <w:r>
          <w:rPr>
            <w:noProof/>
            <w:webHidden/>
          </w:rPr>
        </w:r>
        <w:r>
          <w:rPr>
            <w:noProof/>
            <w:webHidden/>
          </w:rPr>
          <w:fldChar w:fldCharType="separate"/>
        </w:r>
        <w:r>
          <w:rPr>
            <w:noProof/>
            <w:webHidden/>
          </w:rPr>
          <w:t>20</w:t>
        </w:r>
        <w:r>
          <w:rPr>
            <w:noProof/>
            <w:webHidden/>
          </w:rPr>
          <w:fldChar w:fldCharType="end"/>
        </w:r>
      </w:hyperlink>
    </w:p>
    <w:p w:rsidR="00674CA0" w:rsidRDefault="00674CA0" w14:paraId="11FCFF73" w14:textId="256B1F2D">
      <w:pPr>
        <w:pStyle w:val="TM3"/>
        <w:rPr>
          <w:rFonts w:asciiTheme="minorHAnsi" w:hAnsiTheme="minorHAnsi" w:eastAsiaTheme="minorEastAsia" w:cstheme="minorBidi"/>
          <w:noProof/>
          <w:kern w:val="2"/>
          <w:sz w:val="24"/>
          <w14:ligatures w14:val="standardContextual"/>
        </w:rPr>
      </w:pPr>
      <w:hyperlink w:history="1" w:anchor="_Toc216857512">
        <w:r w:rsidRPr="00F128AD">
          <w:rPr>
            <w:rStyle w:val="Lienhypertexte"/>
            <w:noProof/>
          </w:rPr>
          <w:t>5.6.2. Modification par avenant</w:t>
        </w:r>
        <w:r>
          <w:rPr>
            <w:noProof/>
            <w:webHidden/>
          </w:rPr>
          <w:tab/>
        </w:r>
        <w:r>
          <w:rPr>
            <w:noProof/>
            <w:webHidden/>
          </w:rPr>
          <w:fldChar w:fldCharType="begin"/>
        </w:r>
        <w:r>
          <w:rPr>
            <w:noProof/>
            <w:webHidden/>
          </w:rPr>
          <w:instrText xml:space="preserve"> PAGEREF _Toc216857512 \h </w:instrText>
        </w:r>
        <w:r>
          <w:rPr>
            <w:noProof/>
            <w:webHidden/>
          </w:rPr>
        </w:r>
        <w:r>
          <w:rPr>
            <w:noProof/>
            <w:webHidden/>
          </w:rPr>
          <w:fldChar w:fldCharType="separate"/>
        </w:r>
        <w:r>
          <w:rPr>
            <w:noProof/>
            <w:webHidden/>
          </w:rPr>
          <w:t>21</w:t>
        </w:r>
        <w:r>
          <w:rPr>
            <w:noProof/>
            <w:webHidden/>
          </w:rPr>
          <w:fldChar w:fldCharType="end"/>
        </w:r>
      </w:hyperlink>
    </w:p>
    <w:p w:rsidR="00674CA0" w:rsidRDefault="00674CA0" w14:paraId="31E09BD9" w14:textId="6EC9B440">
      <w:pPr>
        <w:pStyle w:val="TM1"/>
        <w:rPr>
          <w:rFonts w:asciiTheme="minorHAnsi" w:hAnsiTheme="minorHAnsi" w:eastAsiaTheme="minorEastAsia" w:cstheme="minorBidi"/>
          <w:b w:val="0"/>
          <w:caps w:val="0"/>
          <w:kern w:val="2"/>
          <w:szCs w:val="24"/>
          <w14:ligatures w14:val="standardContextual"/>
        </w:rPr>
      </w:pPr>
      <w:hyperlink w:history="1" w:anchor="_Toc216857513">
        <w:r w:rsidRPr="00F128AD">
          <w:rPr>
            <w:rStyle w:val="Lienhypertexte"/>
          </w:rPr>
          <w:t>6.</w:t>
        </w:r>
        <w:r>
          <w:rPr>
            <w:rFonts w:asciiTheme="minorHAnsi" w:hAnsiTheme="minorHAnsi" w:eastAsiaTheme="minorEastAsia" w:cstheme="minorBidi"/>
            <w:b w:val="0"/>
            <w:caps w:val="0"/>
            <w:kern w:val="2"/>
            <w:szCs w:val="24"/>
            <w14:ligatures w14:val="standardContextual"/>
          </w:rPr>
          <w:tab/>
        </w:r>
        <w:r w:rsidRPr="00F128AD">
          <w:rPr>
            <w:rStyle w:val="Lienhypertexte"/>
          </w:rPr>
          <w:t>OBLIGATIONS DU TITULAIRE</w:t>
        </w:r>
        <w:r>
          <w:rPr>
            <w:webHidden/>
          </w:rPr>
          <w:tab/>
        </w:r>
        <w:r>
          <w:rPr>
            <w:webHidden/>
          </w:rPr>
          <w:fldChar w:fldCharType="begin"/>
        </w:r>
        <w:r>
          <w:rPr>
            <w:webHidden/>
          </w:rPr>
          <w:instrText xml:space="preserve"> PAGEREF _Toc216857513 \h </w:instrText>
        </w:r>
        <w:r>
          <w:rPr>
            <w:webHidden/>
          </w:rPr>
        </w:r>
        <w:r>
          <w:rPr>
            <w:webHidden/>
          </w:rPr>
          <w:fldChar w:fldCharType="separate"/>
        </w:r>
        <w:r>
          <w:rPr>
            <w:webHidden/>
          </w:rPr>
          <w:t>22</w:t>
        </w:r>
        <w:r>
          <w:rPr>
            <w:webHidden/>
          </w:rPr>
          <w:fldChar w:fldCharType="end"/>
        </w:r>
      </w:hyperlink>
    </w:p>
    <w:p w:rsidR="00674CA0" w:rsidRDefault="00674CA0" w14:paraId="10C7971A" w14:textId="7B3F4E14">
      <w:pPr>
        <w:pStyle w:val="TM2"/>
        <w:rPr>
          <w:rFonts w:asciiTheme="minorHAnsi" w:hAnsiTheme="minorHAnsi" w:eastAsiaTheme="minorEastAsia" w:cstheme="minorBidi"/>
          <w:b w:val="0"/>
          <w:iCs w:val="0"/>
          <w:kern w:val="2"/>
          <w:sz w:val="24"/>
          <w14:ligatures w14:val="standardContextual"/>
        </w:rPr>
      </w:pPr>
      <w:hyperlink w:history="1" w:anchor="_Toc216857514">
        <w:r w:rsidRPr="00F128AD">
          <w:rPr>
            <w:rStyle w:val="Lienhypertexte"/>
          </w:rPr>
          <w:t xml:space="preserve">6.1 </w:t>
        </w:r>
        <w:r>
          <w:rPr>
            <w:rFonts w:asciiTheme="minorHAnsi" w:hAnsiTheme="minorHAnsi" w:eastAsiaTheme="minorEastAsia" w:cstheme="minorBidi"/>
            <w:b w:val="0"/>
            <w:iCs w:val="0"/>
            <w:kern w:val="2"/>
            <w:sz w:val="24"/>
            <w14:ligatures w14:val="standardContextual"/>
          </w:rPr>
          <w:tab/>
        </w:r>
        <w:r w:rsidRPr="00F128AD">
          <w:rPr>
            <w:rStyle w:val="Lienhypertexte"/>
          </w:rPr>
          <w:t>Clauses sociale et environnementale</w:t>
        </w:r>
        <w:r>
          <w:rPr>
            <w:webHidden/>
          </w:rPr>
          <w:tab/>
        </w:r>
        <w:r>
          <w:rPr>
            <w:webHidden/>
          </w:rPr>
          <w:fldChar w:fldCharType="begin"/>
        </w:r>
        <w:r>
          <w:rPr>
            <w:webHidden/>
          </w:rPr>
          <w:instrText xml:space="preserve"> PAGEREF _Toc216857514 \h </w:instrText>
        </w:r>
        <w:r>
          <w:rPr>
            <w:webHidden/>
          </w:rPr>
        </w:r>
        <w:r>
          <w:rPr>
            <w:webHidden/>
          </w:rPr>
          <w:fldChar w:fldCharType="separate"/>
        </w:r>
        <w:r>
          <w:rPr>
            <w:webHidden/>
          </w:rPr>
          <w:t>22</w:t>
        </w:r>
        <w:r>
          <w:rPr>
            <w:webHidden/>
          </w:rPr>
          <w:fldChar w:fldCharType="end"/>
        </w:r>
      </w:hyperlink>
    </w:p>
    <w:p w:rsidR="00674CA0" w:rsidRDefault="00674CA0" w14:paraId="53FC8022" w14:textId="035A8B09">
      <w:pPr>
        <w:pStyle w:val="TM3"/>
        <w:tabs>
          <w:tab w:val="left" w:pos="1945"/>
        </w:tabs>
        <w:rPr>
          <w:rFonts w:asciiTheme="minorHAnsi" w:hAnsiTheme="minorHAnsi" w:eastAsiaTheme="minorEastAsia" w:cstheme="minorBidi"/>
          <w:noProof/>
          <w:kern w:val="2"/>
          <w:sz w:val="24"/>
          <w14:ligatures w14:val="standardContextual"/>
        </w:rPr>
      </w:pPr>
      <w:hyperlink w:history="1" w:anchor="_Toc216857515">
        <w:r w:rsidRPr="00F128AD">
          <w:rPr>
            <w:rStyle w:val="Lienhypertexte"/>
            <w:noProof/>
          </w:rPr>
          <w:t>6.1.1</w:t>
        </w:r>
        <w:r>
          <w:rPr>
            <w:rFonts w:asciiTheme="minorHAnsi" w:hAnsiTheme="minorHAnsi" w:eastAsiaTheme="minorEastAsia" w:cstheme="minorBidi"/>
            <w:noProof/>
            <w:kern w:val="2"/>
            <w:sz w:val="24"/>
            <w14:ligatures w14:val="standardContextual"/>
          </w:rPr>
          <w:tab/>
        </w:r>
        <w:r w:rsidRPr="00F128AD">
          <w:rPr>
            <w:rStyle w:val="Lienhypertexte"/>
            <w:noProof/>
          </w:rPr>
          <w:t>Engagement environnemental</w:t>
        </w:r>
        <w:r>
          <w:rPr>
            <w:noProof/>
            <w:webHidden/>
          </w:rPr>
          <w:tab/>
        </w:r>
        <w:r>
          <w:rPr>
            <w:noProof/>
            <w:webHidden/>
          </w:rPr>
          <w:fldChar w:fldCharType="begin"/>
        </w:r>
        <w:r>
          <w:rPr>
            <w:noProof/>
            <w:webHidden/>
          </w:rPr>
          <w:instrText xml:space="preserve"> PAGEREF _Toc216857515 \h </w:instrText>
        </w:r>
        <w:r>
          <w:rPr>
            <w:noProof/>
            <w:webHidden/>
          </w:rPr>
        </w:r>
        <w:r>
          <w:rPr>
            <w:noProof/>
            <w:webHidden/>
          </w:rPr>
          <w:fldChar w:fldCharType="separate"/>
        </w:r>
        <w:r>
          <w:rPr>
            <w:noProof/>
            <w:webHidden/>
          </w:rPr>
          <w:t>22</w:t>
        </w:r>
        <w:r>
          <w:rPr>
            <w:noProof/>
            <w:webHidden/>
          </w:rPr>
          <w:fldChar w:fldCharType="end"/>
        </w:r>
      </w:hyperlink>
    </w:p>
    <w:p w:rsidR="00674CA0" w:rsidRDefault="00674CA0" w14:paraId="18CC8154" w14:textId="367F7C04">
      <w:pPr>
        <w:pStyle w:val="TM3"/>
        <w:tabs>
          <w:tab w:val="left" w:pos="1945"/>
        </w:tabs>
        <w:rPr>
          <w:rFonts w:asciiTheme="minorHAnsi" w:hAnsiTheme="minorHAnsi" w:eastAsiaTheme="minorEastAsia" w:cstheme="minorBidi"/>
          <w:noProof/>
          <w:kern w:val="2"/>
          <w:sz w:val="24"/>
          <w14:ligatures w14:val="standardContextual"/>
        </w:rPr>
      </w:pPr>
      <w:hyperlink w:history="1" w:anchor="_Toc216857516">
        <w:r w:rsidRPr="00F128AD">
          <w:rPr>
            <w:rStyle w:val="Lienhypertexte"/>
            <w:noProof/>
          </w:rPr>
          <w:t>6.1.2</w:t>
        </w:r>
        <w:r>
          <w:rPr>
            <w:rFonts w:asciiTheme="minorHAnsi" w:hAnsiTheme="minorHAnsi" w:eastAsiaTheme="minorEastAsia" w:cstheme="minorBidi"/>
            <w:noProof/>
            <w:kern w:val="2"/>
            <w:sz w:val="24"/>
            <w14:ligatures w14:val="standardContextual"/>
          </w:rPr>
          <w:tab/>
        </w:r>
        <w:r w:rsidRPr="00F128AD">
          <w:rPr>
            <w:rStyle w:val="Lienhypertexte"/>
            <w:noProof/>
          </w:rPr>
          <w:t>Engagement d’insertion sociale</w:t>
        </w:r>
        <w:r>
          <w:rPr>
            <w:noProof/>
            <w:webHidden/>
          </w:rPr>
          <w:tab/>
        </w:r>
        <w:r>
          <w:rPr>
            <w:noProof/>
            <w:webHidden/>
          </w:rPr>
          <w:fldChar w:fldCharType="begin"/>
        </w:r>
        <w:r>
          <w:rPr>
            <w:noProof/>
            <w:webHidden/>
          </w:rPr>
          <w:instrText xml:space="preserve"> PAGEREF _Toc216857516 \h </w:instrText>
        </w:r>
        <w:r>
          <w:rPr>
            <w:noProof/>
            <w:webHidden/>
          </w:rPr>
        </w:r>
        <w:r>
          <w:rPr>
            <w:noProof/>
            <w:webHidden/>
          </w:rPr>
          <w:fldChar w:fldCharType="separate"/>
        </w:r>
        <w:r>
          <w:rPr>
            <w:noProof/>
            <w:webHidden/>
          </w:rPr>
          <w:t>22</w:t>
        </w:r>
        <w:r>
          <w:rPr>
            <w:noProof/>
            <w:webHidden/>
          </w:rPr>
          <w:fldChar w:fldCharType="end"/>
        </w:r>
      </w:hyperlink>
    </w:p>
    <w:p w:rsidR="00674CA0" w:rsidRDefault="00674CA0" w14:paraId="788A3958" w14:textId="56E2BDC2">
      <w:pPr>
        <w:pStyle w:val="TM2"/>
        <w:rPr>
          <w:rFonts w:asciiTheme="minorHAnsi" w:hAnsiTheme="minorHAnsi" w:eastAsiaTheme="minorEastAsia" w:cstheme="minorBidi"/>
          <w:b w:val="0"/>
          <w:iCs w:val="0"/>
          <w:kern w:val="2"/>
          <w:sz w:val="24"/>
          <w14:ligatures w14:val="standardContextual"/>
        </w:rPr>
      </w:pPr>
      <w:hyperlink w:history="1" w:anchor="_Toc216857517">
        <w:r w:rsidRPr="00F128AD">
          <w:rPr>
            <w:rStyle w:val="Lienhypertexte"/>
          </w:rPr>
          <w:t xml:space="preserve">6.2 </w:t>
        </w:r>
        <w:r>
          <w:rPr>
            <w:rFonts w:asciiTheme="minorHAnsi" w:hAnsiTheme="minorHAnsi" w:eastAsiaTheme="minorEastAsia" w:cstheme="minorBidi"/>
            <w:b w:val="0"/>
            <w:iCs w:val="0"/>
            <w:kern w:val="2"/>
            <w:sz w:val="24"/>
            <w14:ligatures w14:val="standardContextual"/>
          </w:rPr>
          <w:tab/>
        </w:r>
        <w:r w:rsidRPr="00F128AD">
          <w:rPr>
            <w:rStyle w:val="Lienhypertexte"/>
          </w:rPr>
          <w:t>Obligation de confidentialité</w:t>
        </w:r>
        <w:r>
          <w:rPr>
            <w:webHidden/>
          </w:rPr>
          <w:tab/>
        </w:r>
        <w:r>
          <w:rPr>
            <w:webHidden/>
          </w:rPr>
          <w:fldChar w:fldCharType="begin"/>
        </w:r>
        <w:r>
          <w:rPr>
            <w:webHidden/>
          </w:rPr>
          <w:instrText xml:space="preserve"> PAGEREF _Toc216857517 \h </w:instrText>
        </w:r>
        <w:r>
          <w:rPr>
            <w:webHidden/>
          </w:rPr>
        </w:r>
        <w:r>
          <w:rPr>
            <w:webHidden/>
          </w:rPr>
          <w:fldChar w:fldCharType="separate"/>
        </w:r>
        <w:r>
          <w:rPr>
            <w:webHidden/>
          </w:rPr>
          <w:t>24</w:t>
        </w:r>
        <w:r>
          <w:rPr>
            <w:webHidden/>
          </w:rPr>
          <w:fldChar w:fldCharType="end"/>
        </w:r>
      </w:hyperlink>
    </w:p>
    <w:p w:rsidR="00674CA0" w:rsidRDefault="00674CA0" w14:paraId="69C6F042" w14:textId="553E1B54">
      <w:pPr>
        <w:pStyle w:val="TM2"/>
        <w:rPr>
          <w:rFonts w:asciiTheme="minorHAnsi" w:hAnsiTheme="minorHAnsi" w:eastAsiaTheme="minorEastAsia" w:cstheme="minorBidi"/>
          <w:b w:val="0"/>
          <w:iCs w:val="0"/>
          <w:kern w:val="2"/>
          <w:sz w:val="24"/>
          <w14:ligatures w14:val="standardContextual"/>
        </w:rPr>
      </w:pPr>
      <w:hyperlink w:history="1" w:anchor="_Toc216857518">
        <w:r w:rsidRPr="00F128AD">
          <w:rPr>
            <w:rStyle w:val="Lienhypertexte"/>
          </w:rPr>
          <w:t>6.3</w:t>
        </w:r>
        <w:r>
          <w:rPr>
            <w:rFonts w:asciiTheme="minorHAnsi" w:hAnsiTheme="minorHAnsi" w:eastAsiaTheme="minorEastAsia" w:cstheme="minorBidi"/>
            <w:b w:val="0"/>
            <w:iCs w:val="0"/>
            <w:kern w:val="2"/>
            <w:sz w:val="24"/>
            <w14:ligatures w14:val="standardContextual"/>
          </w:rPr>
          <w:tab/>
        </w:r>
        <w:r w:rsidRPr="00F128AD">
          <w:rPr>
            <w:rStyle w:val="Lienhypertexte"/>
          </w:rPr>
          <w:t>Assurances</w:t>
        </w:r>
        <w:r>
          <w:rPr>
            <w:webHidden/>
          </w:rPr>
          <w:tab/>
        </w:r>
        <w:r>
          <w:rPr>
            <w:webHidden/>
          </w:rPr>
          <w:fldChar w:fldCharType="begin"/>
        </w:r>
        <w:r>
          <w:rPr>
            <w:webHidden/>
          </w:rPr>
          <w:instrText xml:space="preserve"> PAGEREF _Toc216857518 \h </w:instrText>
        </w:r>
        <w:r>
          <w:rPr>
            <w:webHidden/>
          </w:rPr>
        </w:r>
        <w:r>
          <w:rPr>
            <w:webHidden/>
          </w:rPr>
          <w:fldChar w:fldCharType="separate"/>
        </w:r>
        <w:r>
          <w:rPr>
            <w:webHidden/>
          </w:rPr>
          <w:t>24</w:t>
        </w:r>
        <w:r>
          <w:rPr>
            <w:webHidden/>
          </w:rPr>
          <w:fldChar w:fldCharType="end"/>
        </w:r>
      </w:hyperlink>
    </w:p>
    <w:p w:rsidR="00674CA0" w:rsidRDefault="00674CA0" w14:paraId="0FFC0798" w14:textId="253D4828">
      <w:pPr>
        <w:pStyle w:val="TM3"/>
        <w:tabs>
          <w:tab w:val="left" w:pos="1945"/>
        </w:tabs>
        <w:rPr>
          <w:rFonts w:asciiTheme="minorHAnsi" w:hAnsiTheme="minorHAnsi" w:eastAsiaTheme="minorEastAsia" w:cstheme="minorBidi"/>
          <w:noProof/>
          <w:kern w:val="2"/>
          <w:sz w:val="24"/>
          <w14:ligatures w14:val="standardContextual"/>
        </w:rPr>
      </w:pPr>
      <w:hyperlink w:history="1" w:anchor="_Toc216857519">
        <w:r w:rsidRPr="00F128AD">
          <w:rPr>
            <w:rStyle w:val="Lienhypertexte"/>
            <w:noProof/>
          </w:rPr>
          <w:t>6.3.1</w:t>
        </w:r>
        <w:r>
          <w:rPr>
            <w:rFonts w:asciiTheme="minorHAnsi" w:hAnsiTheme="minorHAnsi" w:eastAsiaTheme="minorEastAsia" w:cstheme="minorBidi"/>
            <w:noProof/>
            <w:kern w:val="2"/>
            <w:sz w:val="24"/>
            <w14:ligatures w14:val="standardContextual"/>
          </w:rPr>
          <w:tab/>
        </w:r>
        <w:r w:rsidRPr="00F128AD">
          <w:rPr>
            <w:rStyle w:val="Lienhypertexte"/>
            <w:noProof/>
          </w:rPr>
          <w:t>Assurance du Titulaire</w:t>
        </w:r>
        <w:r>
          <w:rPr>
            <w:noProof/>
            <w:webHidden/>
          </w:rPr>
          <w:tab/>
        </w:r>
        <w:r>
          <w:rPr>
            <w:noProof/>
            <w:webHidden/>
          </w:rPr>
          <w:fldChar w:fldCharType="begin"/>
        </w:r>
        <w:r>
          <w:rPr>
            <w:noProof/>
            <w:webHidden/>
          </w:rPr>
          <w:instrText xml:space="preserve"> PAGEREF _Toc216857519 \h </w:instrText>
        </w:r>
        <w:r>
          <w:rPr>
            <w:noProof/>
            <w:webHidden/>
          </w:rPr>
        </w:r>
        <w:r>
          <w:rPr>
            <w:noProof/>
            <w:webHidden/>
          </w:rPr>
          <w:fldChar w:fldCharType="separate"/>
        </w:r>
        <w:r>
          <w:rPr>
            <w:noProof/>
            <w:webHidden/>
          </w:rPr>
          <w:t>24</w:t>
        </w:r>
        <w:r>
          <w:rPr>
            <w:noProof/>
            <w:webHidden/>
          </w:rPr>
          <w:fldChar w:fldCharType="end"/>
        </w:r>
      </w:hyperlink>
    </w:p>
    <w:p w:rsidR="00674CA0" w:rsidRDefault="00674CA0" w14:paraId="52BC101C" w14:textId="6E29C6A0">
      <w:pPr>
        <w:pStyle w:val="TM3"/>
        <w:tabs>
          <w:tab w:val="left" w:pos="1945"/>
        </w:tabs>
        <w:rPr>
          <w:rFonts w:asciiTheme="minorHAnsi" w:hAnsiTheme="minorHAnsi" w:eastAsiaTheme="minorEastAsia" w:cstheme="minorBidi"/>
          <w:noProof/>
          <w:kern w:val="2"/>
          <w:sz w:val="24"/>
          <w14:ligatures w14:val="standardContextual"/>
        </w:rPr>
      </w:pPr>
      <w:hyperlink w:history="1" w:anchor="_Toc216857520">
        <w:r w:rsidRPr="00F128AD">
          <w:rPr>
            <w:rStyle w:val="Lienhypertexte"/>
            <w:noProof/>
          </w:rPr>
          <w:t>6.3.2</w:t>
        </w:r>
        <w:r>
          <w:rPr>
            <w:rFonts w:asciiTheme="minorHAnsi" w:hAnsiTheme="minorHAnsi" w:eastAsiaTheme="minorEastAsia" w:cstheme="minorBidi"/>
            <w:noProof/>
            <w:kern w:val="2"/>
            <w:sz w:val="24"/>
            <w14:ligatures w14:val="standardContextual"/>
          </w:rPr>
          <w:tab/>
        </w:r>
        <w:r w:rsidRPr="00F128AD">
          <w:rPr>
            <w:rStyle w:val="Lienhypertexte"/>
            <w:noProof/>
          </w:rPr>
          <w:t>Assurance de France Travail</w:t>
        </w:r>
        <w:r>
          <w:rPr>
            <w:noProof/>
            <w:webHidden/>
          </w:rPr>
          <w:tab/>
        </w:r>
        <w:r>
          <w:rPr>
            <w:noProof/>
            <w:webHidden/>
          </w:rPr>
          <w:fldChar w:fldCharType="begin"/>
        </w:r>
        <w:r>
          <w:rPr>
            <w:noProof/>
            <w:webHidden/>
          </w:rPr>
          <w:instrText xml:space="preserve"> PAGEREF _Toc216857520 \h </w:instrText>
        </w:r>
        <w:r>
          <w:rPr>
            <w:noProof/>
            <w:webHidden/>
          </w:rPr>
        </w:r>
        <w:r>
          <w:rPr>
            <w:noProof/>
            <w:webHidden/>
          </w:rPr>
          <w:fldChar w:fldCharType="separate"/>
        </w:r>
        <w:r>
          <w:rPr>
            <w:noProof/>
            <w:webHidden/>
          </w:rPr>
          <w:t>25</w:t>
        </w:r>
        <w:r>
          <w:rPr>
            <w:noProof/>
            <w:webHidden/>
          </w:rPr>
          <w:fldChar w:fldCharType="end"/>
        </w:r>
      </w:hyperlink>
    </w:p>
    <w:p w:rsidR="00674CA0" w:rsidRDefault="00674CA0" w14:paraId="13C2DD5D" w14:textId="008B3F23">
      <w:pPr>
        <w:pStyle w:val="TM2"/>
        <w:rPr>
          <w:rFonts w:asciiTheme="minorHAnsi" w:hAnsiTheme="minorHAnsi" w:eastAsiaTheme="minorEastAsia" w:cstheme="minorBidi"/>
          <w:b w:val="0"/>
          <w:iCs w:val="0"/>
          <w:kern w:val="2"/>
          <w:sz w:val="24"/>
          <w14:ligatures w14:val="standardContextual"/>
        </w:rPr>
      </w:pPr>
      <w:hyperlink w:history="1" w:anchor="_Toc216857521">
        <w:r w:rsidRPr="00F128AD">
          <w:rPr>
            <w:rStyle w:val="Lienhypertexte"/>
          </w:rPr>
          <w:t xml:space="preserve">6.4 </w:t>
        </w:r>
        <w:r>
          <w:rPr>
            <w:rFonts w:asciiTheme="minorHAnsi" w:hAnsiTheme="minorHAnsi" w:eastAsiaTheme="minorEastAsia" w:cstheme="minorBidi"/>
            <w:b w:val="0"/>
            <w:iCs w:val="0"/>
            <w:kern w:val="2"/>
            <w:sz w:val="24"/>
            <w14:ligatures w14:val="standardContextual"/>
          </w:rPr>
          <w:tab/>
        </w:r>
        <w:r w:rsidRPr="00F128AD">
          <w:rPr>
            <w:rStyle w:val="Lienhypertexte"/>
          </w:rPr>
          <w:t>Protection des données personnelles</w:t>
        </w:r>
        <w:r>
          <w:rPr>
            <w:webHidden/>
          </w:rPr>
          <w:tab/>
        </w:r>
        <w:r>
          <w:rPr>
            <w:webHidden/>
          </w:rPr>
          <w:fldChar w:fldCharType="begin"/>
        </w:r>
        <w:r>
          <w:rPr>
            <w:webHidden/>
          </w:rPr>
          <w:instrText xml:space="preserve"> PAGEREF _Toc216857521 \h </w:instrText>
        </w:r>
        <w:r>
          <w:rPr>
            <w:webHidden/>
          </w:rPr>
        </w:r>
        <w:r>
          <w:rPr>
            <w:webHidden/>
          </w:rPr>
          <w:fldChar w:fldCharType="separate"/>
        </w:r>
        <w:r>
          <w:rPr>
            <w:webHidden/>
          </w:rPr>
          <w:t>25</w:t>
        </w:r>
        <w:r>
          <w:rPr>
            <w:webHidden/>
          </w:rPr>
          <w:fldChar w:fldCharType="end"/>
        </w:r>
      </w:hyperlink>
    </w:p>
    <w:p w:rsidR="00674CA0" w:rsidRDefault="00674CA0" w14:paraId="35B2EE6F" w14:textId="5642ABA3">
      <w:pPr>
        <w:pStyle w:val="TM1"/>
        <w:rPr>
          <w:rFonts w:asciiTheme="minorHAnsi" w:hAnsiTheme="minorHAnsi" w:eastAsiaTheme="minorEastAsia" w:cstheme="minorBidi"/>
          <w:b w:val="0"/>
          <w:caps w:val="0"/>
          <w:kern w:val="2"/>
          <w:szCs w:val="24"/>
          <w14:ligatures w14:val="standardContextual"/>
        </w:rPr>
      </w:pPr>
      <w:hyperlink w:history="1" w:anchor="_Toc216857522">
        <w:r w:rsidRPr="00F128AD">
          <w:rPr>
            <w:rStyle w:val="Lienhypertexte"/>
          </w:rPr>
          <w:t>7.</w:t>
        </w:r>
        <w:r>
          <w:rPr>
            <w:rFonts w:asciiTheme="minorHAnsi" w:hAnsiTheme="minorHAnsi" w:eastAsiaTheme="minorEastAsia" w:cstheme="minorBidi"/>
            <w:b w:val="0"/>
            <w:caps w:val="0"/>
            <w:kern w:val="2"/>
            <w:szCs w:val="24"/>
            <w14:ligatures w14:val="standardContextual"/>
          </w:rPr>
          <w:tab/>
        </w:r>
        <w:r w:rsidRPr="00F128AD">
          <w:rPr>
            <w:rStyle w:val="Lienhypertexte"/>
          </w:rPr>
          <w:t>PENALITES</w:t>
        </w:r>
        <w:r>
          <w:rPr>
            <w:webHidden/>
          </w:rPr>
          <w:tab/>
        </w:r>
        <w:r>
          <w:rPr>
            <w:webHidden/>
          </w:rPr>
          <w:fldChar w:fldCharType="begin"/>
        </w:r>
        <w:r>
          <w:rPr>
            <w:webHidden/>
          </w:rPr>
          <w:instrText xml:space="preserve"> PAGEREF _Toc216857522 \h </w:instrText>
        </w:r>
        <w:r>
          <w:rPr>
            <w:webHidden/>
          </w:rPr>
        </w:r>
        <w:r>
          <w:rPr>
            <w:webHidden/>
          </w:rPr>
          <w:fldChar w:fldCharType="separate"/>
        </w:r>
        <w:r>
          <w:rPr>
            <w:webHidden/>
          </w:rPr>
          <w:t>26</w:t>
        </w:r>
        <w:r>
          <w:rPr>
            <w:webHidden/>
          </w:rPr>
          <w:fldChar w:fldCharType="end"/>
        </w:r>
      </w:hyperlink>
    </w:p>
    <w:p w:rsidR="00674CA0" w:rsidRDefault="00674CA0" w14:paraId="2C71F443" w14:textId="093667B1">
      <w:pPr>
        <w:pStyle w:val="TM1"/>
        <w:rPr>
          <w:rFonts w:asciiTheme="minorHAnsi" w:hAnsiTheme="minorHAnsi" w:eastAsiaTheme="minorEastAsia" w:cstheme="minorBidi"/>
          <w:b w:val="0"/>
          <w:caps w:val="0"/>
          <w:kern w:val="2"/>
          <w:szCs w:val="24"/>
          <w14:ligatures w14:val="standardContextual"/>
        </w:rPr>
      </w:pPr>
      <w:hyperlink w:history="1" w:anchor="_Toc216857523">
        <w:r w:rsidRPr="00F128AD">
          <w:rPr>
            <w:rStyle w:val="Lienhypertexte"/>
          </w:rPr>
          <w:t>8.</w:t>
        </w:r>
        <w:r>
          <w:rPr>
            <w:rFonts w:asciiTheme="minorHAnsi" w:hAnsiTheme="minorHAnsi" w:eastAsiaTheme="minorEastAsia" w:cstheme="minorBidi"/>
            <w:b w:val="0"/>
            <w:caps w:val="0"/>
            <w:kern w:val="2"/>
            <w:szCs w:val="24"/>
            <w14:ligatures w14:val="standardContextual"/>
          </w:rPr>
          <w:tab/>
        </w:r>
        <w:r w:rsidRPr="00F128AD">
          <w:rPr>
            <w:rStyle w:val="Lienhypertexte"/>
          </w:rPr>
          <w:t>RESILIATION</w:t>
        </w:r>
        <w:r>
          <w:rPr>
            <w:webHidden/>
          </w:rPr>
          <w:tab/>
        </w:r>
        <w:r>
          <w:rPr>
            <w:webHidden/>
          </w:rPr>
          <w:fldChar w:fldCharType="begin"/>
        </w:r>
        <w:r>
          <w:rPr>
            <w:webHidden/>
          </w:rPr>
          <w:instrText xml:space="preserve"> PAGEREF _Toc216857523 \h </w:instrText>
        </w:r>
        <w:r>
          <w:rPr>
            <w:webHidden/>
          </w:rPr>
        </w:r>
        <w:r>
          <w:rPr>
            <w:webHidden/>
          </w:rPr>
          <w:fldChar w:fldCharType="separate"/>
        </w:r>
        <w:r>
          <w:rPr>
            <w:webHidden/>
          </w:rPr>
          <w:t>28</w:t>
        </w:r>
        <w:r>
          <w:rPr>
            <w:webHidden/>
          </w:rPr>
          <w:fldChar w:fldCharType="end"/>
        </w:r>
      </w:hyperlink>
    </w:p>
    <w:p w:rsidR="00674CA0" w:rsidRDefault="00674CA0" w14:paraId="2AB4834F" w14:textId="088884A4">
      <w:pPr>
        <w:pStyle w:val="TM2"/>
        <w:rPr>
          <w:rFonts w:asciiTheme="minorHAnsi" w:hAnsiTheme="minorHAnsi" w:eastAsiaTheme="minorEastAsia" w:cstheme="minorBidi"/>
          <w:b w:val="0"/>
          <w:iCs w:val="0"/>
          <w:kern w:val="2"/>
          <w:sz w:val="24"/>
          <w14:ligatures w14:val="standardContextual"/>
        </w:rPr>
      </w:pPr>
      <w:hyperlink w:history="1" w:anchor="_Toc216857524">
        <w:r w:rsidRPr="00F128AD">
          <w:rPr>
            <w:rStyle w:val="Lienhypertexte"/>
          </w:rPr>
          <w:t>8.1</w:t>
        </w:r>
        <w:r>
          <w:rPr>
            <w:rFonts w:asciiTheme="minorHAnsi" w:hAnsiTheme="minorHAnsi" w:eastAsiaTheme="minorEastAsia" w:cstheme="minorBidi"/>
            <w:b w:val="0"/>
            <w:iCs w:val="0"/>
            <w:kern w:val="2"/>
            <w:sz w:val="24"/>
            <w14:ligatures w14:val="standardContextual"/>
          </w:rPr>
          <w:tab/>
        </w:r>
        <w:r w:rsidRPr="00F128AD">
          <w:rPr>
            <w:rStyle w:val="Lienhypertexte"/>
          </w:rPr>
          <w:t>Résiliation aux torts exclusifs du titulaire</w:t>
        </w:r>
        <w:r>
          <w:rPr>
            <w:webHidden/>
          </w:rPr>
          <w:tab/>
        </w:r>
        <w:r>
          <w:rPr>
            <w:webHidden/>
          </w:rPr>
          <w:fldChar w:fldCharType="begin"/>
        </w:r>
        <w:r>
          <w:rPr>
            <w:webHidden/>
          </w:rPr>
          <w:instrText xml:space="preserve"> PAGEREF _Toc216857524 \h </w:instrText>
        </w:r>
        <w:r>
          <w:rPr>
            <w:webHidden/>
          </w:rPr>
        </w:r>
        <w:r>
          <w:rPr>
            <w:webHidden/>
          </w:rPr>
          <w:fldChar w:fldCharType="separate"/>
        </w:r>
        <w:r>
          <w:rPr>
            <w:webHidden/>
          </w:rPr>
          <w:t>28</w:t>
        </w:r>
        <w:r>
          <w:rPr>
            <w:webHidden/>
          </w:rPr>
          <w:fldChar w:fldCharType="end"/>
        </w:r>
      </w:hyperlink>
    </w:p>
    <w:p w:rsidR="00674CA0" w:rsidRDefault="00674CA0" w14:paraId="6A1E46C9" w14:textId="7BBE379D">
      <w:pPr>
        <w:pStyle w:val="TM2"/>
        <w:rPr>
          <w:rFonts w:asciiTheme="minorHAnsi" w:hAnsiTheme="minorHAnsi" w:eastAsiaTheme="minorEastAsia" w:cstheme="minorBidi"/>
          <w:b w:val="0"/>
          <w:iCs w:val="0"/>
          <w:kern w:val="2"/>
          <w:sz w:val="24"/>
          <w14:ligatures w14:val="standardContextual"/>
        </w:rPr>
      </w:pPr>
      <w:hyperlink w:history="1" w:anchor="_Toc216857525">
        <w:r w:rsidRPr="00F128AD">
          <w:rPr>
            <w:rStyle w:val="Lienhypertexte"/>
          </w:rPr>
          <w:t>8.2</w:t>
        </w:r>
        <w:r>
          <w:rPr>
            <w:rFonts w:asciiTheme="minorHAnsi" w:hAnsiTheme="minorHAnsi" w:eastAsiaTheme="minorEastAsia" w:cstheme="minorBidi"/>
            <w:b w:val="0"/>
            <w:iCs w:val="0"/>
            <w:kern w:val="2"/>
            <w:sz w:val="24"/>
            <w14:ligatures w14:val="standardContextual"/>
          </w:rPr>
          <w:tab/>
        </w:r>
        <w:r w:rsidRPr="00F128AD">
          <w:rPr>
            <w:rStyle w:val="Lienhypertexte"/>
          </w:rPr>
          <w:t>Résiliation unilatérale</w:t>
        </w:r>
        <w:r>
          <w:rPr>
            <w:webHidden/>
          </w:rPr>
          <w:tab/>
        </w:r>
        <w:r>
          <w:rPr>
            <w:webHidden/>
          </w:rPr>
          <w:fldChar w:fldCharType="begin"/>
        </w:r>
        <w:r>
          <w:rPr>
            <w:webHidden/>
          </w:rPr>
          <w:instrText xml:space="preserve"> PAGEREF _Toc216857525 \h </w:instrText>
        </w:r>
        <w:r>
          <w:rPr>
            <w:webHidden/>
          </w:rPr>
        </w:r>
        <w:r>
          <w:rPr>
            <w:webHidden/>
          </w:rPr>
          <w:fldChar w:fldCharType="separate"/>
        </w:r>
        <w:r>
          <w:rPr>
            <w:webHidden/>
          </w:rPr>
          <w:t>30</w:t>
        </w:r>
        <w:r>
          <w:rPr>
            <w:webHidden/>
          </w:rPr>
          <w:fldChar w:fldCharType="end"/>
        </w:r>
      </w:hyperlink>
    </w:p>
    <w:p w:rsidR="00674CA0" w:rsidRDefault="00674CA0" w14:paraId="268E8C1A" w14:textId="013CC839">
      <w:pPr>
        <w:pStyle w:val="TM2"/>
        <w:rPr>
          <w:rFonts w:asciiTheme="minorHAnsi" w:hAnsiTheme="minorHAnsi" w:eastAsiaTheme="minorEastAsia" w:cstheme="minorBidi"/>
          <w:b w:val="0"/>
          <w:iCs w:val="0"/>
          <w:kern w:val="2"/>
          <w:sz w:val="24"/>
          <w14:ligatures w14:val="standardContextual"/>
        </w:rPr>
      </w:pPr>
      <w:hyperlink w:history="1" w:anchor="_Toc216857526">
        <w:r w:rsidRPr="00F128AD">
          <w:rPr>
            <w:rStyle w:val="Lienhypertexte"/>
          </w:rPr>
          <w:t>8.3</w:t>
        </w:r>
        <w:r>
          <w:rPr>
            <w:rFonts w:asciiTheme="minorHAnsi" w:hAnsiTheme="minorHAnsi" w:eastAsiaTheme="minorEastAsia" w:cstheme="minorBidi"/>
            <w:b w:val="0"/>
            <w:iCs w:val="0"/>
            <w:kern w:val="2"/>
            <w:sz w:val="24"/>
            <w14:ligatures w14:val="standardContextual"/>
          </w:rPr>
          <w:tab/>
        </w:r>
        <w:r w:rsidRPr="00F128AD">
          <w:rPr>
            <w:rStyle w:val="Lienhypertexte"/>
          </w:rPr>
          <w:t>Liquidation du marché résilié</w:t>
        </w:r>
        <w:r>
          <w:rPr>
            <w:webHidden/>
          </w:rPr>
          <w:tab/>
        </w:r>
        <w:r>
          <w:rPr>
            <w:webHidden/>
          </w:rPr>
          <w:fldChar w:fldCharType="begin"/>
        </w:r>
        <w:r>
          <w:rPr>
            <w:webHidden/>
          </w:rPr>
          <w:instrText xml:space="preserve"> PAGEREF _Toc216857526 \h </w:instrText>
        </w:r>
        <w:r>
          <w:rPr>
            <w:webHidden/>
          </w:rPr>
        </w:r>
        <w:r>
          <w:rPr>
            <w:webHidden/>
          </w:rPr>
          <w:fldChar w:fldCharType="separate"/>
        </w:r>
        <w:r>
          <w:rPr>
            <w:webHidden/>
          </w:rPr>
          <w:t>30</w:t>
        </w:r>
        <w:r>
          <w:rPr>
            <w:webHidden/>
          </w:rPr>
          <w:fldChar w:fldCharType="end"/>
        </w:r>
      </w:hyperlink>
    </w:p>
    <w:p w:rsidR="00674CA0" w:rsidRDefault="00674CA0" w14:paraId="45A17752" w14:textId="2B79F291">
      <w:pPr>
        <w:pStyle w:val="TM1"/>
        <w:rPr>
          <w:rFonts w:asciiTheme="minorHAnsi" w:hAnsiTheme="minorHAnsi" w:eastAsiaTheme="minorEastAsia" w:cstheme="minorBidi"/>
          <w:b w:val="0"/>
          <w:caps w:val="0"/>
          <w:kern w:val="2"/>
          <w:szCs w:val="24"/>
          <w14:ligatures w14:val="standardContextual"/>
        </w:rPr>
      </w:pPr>
      <w:hyperlink w:history="1" w:anchor="_Toc216857527">
        <w:r w:rsidRPr="00F128AD">
          <w:rPr>
            <w:rStyle w:val="Lienhypertexte"/>
          </w:rPr>
          <w:t>9.</w:t>
        </w:r>
        <w:r>
          <w:rPr>
            <w:rFonts w:asciiTheme="minorHAnsi" w:hAnsiTheme="minorHAnsi" w:eastAsiaTheme="minorEastAsia" w:cstheme="minorBidi"/>
            <w:b w:val="0"/>
            <w:caps w:val="0"/>
            <w:kern w:val="2"/>
            <w:szCs w:val="24"/>
            <w14:ligatures w14:val="standardContextual"/>
          </w:rPr>
          <w:tab/>
        </w:r>
        <w:r w:rsidRPr="00F128AD">
          <w:rPr>
            <w:rStyle w:val="Lienhypertexte"/>
          </w:rPr>
          <w:t>LITIGES</w:t>
        </w:r>
        <w:r>
          <w:rPr>
            <w:webHidden/>
          </w:rPr>
          <w:tab/>
        </w:r>
        <w:r>
          <w:rPr>
            <w:webHidden/>
          </w:rPr>
          <w:fldChar w:fldCharType="begin"/>
        </w:r>
        <w:r>
          <w:rPr>
            <w:webHidden/>
          </w:rPr>
          <w:instrText xml:space="preserve"> PAGEREF _Toc216857527 \h </w:instrText>
        </w:r>
        <w:r>
          <w:rPr>
            <w:webHidden/>
          </w:rPr>
        </w:r>
        <w:r>
          <w:rPr>
            <w:webHidden/>
          </w:rPr>
          <w:fldChar w:fldCharType="separate"/>
        </w:r>
        <w:r>
          <w:rPr>
            <w:webHidden/>
          </w:rPr>
          <w:t>30</w:t>
        </w:r>
        <w:r>
          <w:rPr>
            <w:webHidden/>
          </w:rPr>
          <w:fldChar w:fldCharType="end"/>
        </w:r>
      </w:hyperlink>
    </w:p>
    <w:p w:rsidR="00674CA0" w:rsidRDefault="00674CA0" w14:paraId="5E6B4F44" w14:textId="4C784495">
      <w:pPr>
        <w:pStyle w:val="TM1"/>
        <w:rPr>
          <w:rFonts w:asciiTheme="minorHAnsi" w:hAnsiTheme="minorHAnsi" w:eastAsiaTheme="minorEastAsia" w:cstheme="minorBidi"/>
          <w:b w:val="0"/>
          <w:caps w:val="0"/>
          <w:kern w:val="2"/>
          <w:szCs w:val="24"/>
          <w14:ligatures w14:val="standardContextual"/>
        </w:rPr>
      </w:pPr>
      <w:hyperlink w:history="1" w:anchor="_Toc216857528">
        <w:r w:rsidRPr="00F128AD">
          <w:rPr>
            <w:rStyle w:val="Lienhypertexte"/>
          </w:rPr>
          <w:t>10.</w:t>
        </w:r>
        <w:r>
          <w:rPr>
            <w:rFonts w:asciiTheme="minorHAnsi" w:hAnsiTheme="minorHAnsi" w:eastAsiaTheme="minorEastAsia" w:cstheme="minorBidi"/>
            <w:b w:val="0"/>
            <w:caps w:val="0"/>
            <w:kern w:val="2"/>
            <w:szCs w:val="24"/>
            <w14:ligatures w14:val="standardContextual"/>
          </w:rPr>
          <w:tab/>
        </w:r>
        <w:r w:rsidRPr="00F128AD">
          <w:rPr>
            <w:rStyle w:val="Lienhypertexte"/>
          </w:rPr>
          <w:t>SIGNATURES DES PARTIES</w:t>
        </w:r>
        <w:r>
          <w:rPr>
            <w:webHidden/>
          </w:rPr>
          <w:tab/>
        </w:r>
        <w:r>
          <w:rPr>
            <w:webHidden/>
          </w:rPr>
          <w:fldChar w:fldCharType="begin"/>
        </w:r>
        <w:r>
          <w:rPr>
            <w:webHidden/>
          </w:rPr>
          <w:instrText xml:space="preserve"> PAGEREF _Toc216857528 \h </w:instrText>
        </w:r>
        <w:r>
          <w:rPr>
            <w:webHidden/>
          </w:rPr>
        </w:r>
        <w:r>
          <w:rPr>
            <w:webHidden/>
          </w:rPr>
          <w:fldChar w:fldCharType="separate"/>
        </w:r>
        <w:r>
          <w:rPr>
            <w:webHidden/>
          </w:rPr>
          <w:t>30</w:t>
        </w:r>
        <w:r>
          <w:rPr>
            <w:webHidden/>
          </w:rPr>
          <w:fldChar w:fldCharType="end"/>
        </w:r>
      </w:hyperlink>
    </w:p>
    <w:p w:rsidR="00674CA0" w:rsidRDefault="00674CA0" w14:paraId="55CCD2AC" w14:textId="4307977F">
      <w:pPr>
        <w:pStyle w:val="TM1"/>
        <w:rPr>
          <w:rFonts w:asciiTheme="minorHAnsi" w:hAnsiTheme="minorHAnsi" w:eastAsiaTheme="minorEastAsia" w:cstheme="minorBidi"/>
          <w:b w:val="0"/>
          <w:caps w:val="0"/>
          <w:kern w:val="2"/>
          <w:szCs w:val="24"/>
          <w14:ligatures w14:val="standardContextual"/>
        </w:rPr>
      </w:pPr>
      <w:hyperlink w:history="1" w:anchor="_Toc216857529">
        <w:r w:rsidRPr="00F128AD">
          <w:rPr>
            <w:rStyle w:val="Lienhypertexte"/>
          </w:rPr>
          <w:t>11.</w:t>
        </w:r>
        <w:r>
          <w:rPr>
            <w:rFonts w:asciiTheme="minorHAnsi" w:hAnsiTheme="minorHAnsi" w:eastAsiaTheme="minorEastAsia" w:cstheme="minorBidi"/>
            <w:b w:val="0"/>
            <w:caps w:val="0"/>
            <w:kern w:val="2"/>
            <w:szCs w:val="24"/>
            <w14:ligatures w14:val="standardContextual"/>
          </w:rPr>
          <w:tab/>
        </w:r>
        <w:r w:rsidRPr="00F128AD">
          <w:rPr>
            <w:rStyle w:val="Lienhypertexte"/>
          </w:rPr>
          <w:t>NOTIFICATION DU MARCHE</w:t>
        </w:r>
        <w:r>
          <w:rPr>
            <w:webHidden/>
          </w:rPr>
          <w:tab/>
        </w:r>
        <w:r>
          <w:rPr>
            <w:webHidden/>
          </w:rPr>
          <w:fldChar w:fldCharType="begin"/>
        </w:r>
        <w:r>
          <w:rPr>
            <w:webHidden/>
          </w:rPr>
          <w:instrText xml:space="preserve"> PAGEREF _Toc216857529 \h </w:instrText>
        </w:r>
        <w:r>
          <w:rPr>
            <w:webHidden/>
          </w:rPr>
        </w:r>
        <w:r>
          <w:rPr>
            <w:webHidden/>
          </w:rPr>
          <w:fldChar w:fldCharType="separate"/>
        </w:r>
        <w:r>
          <w:rPr>
            <w:webHidden/>
          </w:rPr>
          <w:t>31</w:t>
        </w:r>
        <w:r>
          <w:rPr>
            <w:webHidden/>
          </w:rPr>
          <w:fldChar w:fldCharType="end"/>
        </w:r>
      </w:hyperlink>
    </w:p>
    <w:p w:rsidR="003C4D2A" w:rsidP="1D74E4C3" w:rsidRDefault="003C4D2A" w14:paraId="25EA1794" w14:textId="2DBAEAB3">
      <w:pPr>
        <w:pStyle w:val="TM1"/>
        <w:tabs>
          <w:tab w:val="left" w:pos="480"/>
        </w:tabs>
        <w:rPr>
          <w:rFonts w:asciiTheme="minorHAnsi" w:hAnsiTheme="minorHAnsi" w:eastAsiaTheme="minorEastAsia" w:cstheme="minorBidi"/>
          <w:b w:val="0"/>
          <w:caps w:val="0"/>
          <w:kern w:val="2"/>
          <w14:ligatures w14:val="standardContextual"/>
        </w:rPr>
      </w:pPr>
      <w:r>
        <w:fldChar w:fldCharType="end"/>
      </w:r>
    </w:p>
    <w:p w:rsidR="00E604ED" w:rsidP="7D5EC485" w:rsidRDefault="00E604ED" w14:paraId="43490F26" w14:textId="209747C8">
      <w:pPr>
        <w:pStyle w:val="TM1"/>
        <w:tabs>
          <w:tab w:val="left" w:pos="480"/>
        </w:tabs>
        <w:rPr>
          <w:rFonts w:asciiTheme="minorHAnsi" w:hAnsiTheme="minorHAnsi" w:eastAsiaTheme="minorEastAsia" w:cstheme="minorBidi"/>
          <w:b w:val="0"/>
          <w:caps w:val="0"/>
          <w:kern w:val="2"/>
          <w14:ligatures w14:val="standardContextual"/>
        </w:rPr>
      </w:pPr>
    </w:p>
    <w:p w:rsidR="008D2BCC" w:rsidP="5AC8E554" w:rsidRDefault="008D2BCC" w14:paraId="3AE9CE41" w14:textId="64D6EFCE">
      <w:pPr>
        <w:rPr>
          <w:b/>
          <w:bCs/>
          <w:caps/>
          <w:noProof/>
          <w:sz w:val="24"/>
          <w:szCs w:val="24"/>
          <w:lang w:eastAsia="fr-FR"/>
        </w:rPr>
      </w:pPr>
    </w:p>
    <w:p w:rsidRPr="00DA3B95" w:rsidR="008D2BCC" w:rsidP="008D2BCC" w:rsidRDefault="008D2BCC" w14:paraId="369A770B" w14:textId="77777777">
      <w:r>
        <w:rPr>
          <w:b/>
          <w:caps/>
          <w:noProof/>
          <w:sz w:val="24"/>
          <w:szCs w:val="20"/>
          <w:lang w:eastAsia="fr-FR"/>
        </w:rPr>
        <w:br w:type="page"/>
      </w:r>
    </w:p>
    <w:p w:rsidRPr="00DA3B95" w:rsidR="008D2BCC" w:rsidP="009E7F6F" w:rsidRDefault="008D2BCC" w14:paraId="5ED5BC42" w14:textId="77777777">
      <w:pPr>
        <w:pStyle w:val="Titre1"/>
      </w:pPr>
      <w:r>
        <w:t xml:space="preserve"> </w:t>
      </w:r>
      <w:bookmarkStart w:name="_Toc216857469" w:id="0"/>
      <w:r>
        <w:t>PREAMBULE</w:t>
      </w:r>
      <w:bookmarkEnd w:id="0"/>
    </w:p>
    <w:p w:rsidR="008D2BCC" w:rsidP="008D2BCC" w:rsidRDefault="008D2BCC" w14:paraId="48A412F5" w14:textId="77777777"/>
    <w:p w:rsidR="008D2BCC" w:rsidP="008D2BCC" w:rsidRDefault="008D2BCC" w14:paraId="597818D2" w14:textId="77777777">
      <w:pPr>
        <w:ind w:left="709"/>
      </w:pPr>
    </w:p>
    <w:p w:rsidRPr="00DA3B95" w:rsidR="008D2BCC" w:rsidP="008D2BCC" w:rsidRDefault="008D2BCC" w14:paraId="6F5D05A1" w14:textId="77777777">
      <w:pPr>
        <w:ind w:left="709"/>
      </w:pPr>
    </w:p>
    <w:p w:rsidRPr="00DA3B95" w:rsidR="008D2BCC" w:rsidP="00BE1CE9" w:rsidRDefault="008D2BCC" w14:paraId="517A0C7E" w14:textId="244BF1DE">
      <w:pPr>
        <w:pStyle w:val="Titre2"/>
        <w:numPr>
          <w:ilvl w:val="1"/>
          <w:numId w:val="8"/>
        </w:numPr>
      </w:pPr>
      <w:bookmarkStart w:name="_Toc216857470" w:id="1"/>
      <w:r>
        <w:t>Identité des parties</w:t>
      </w:r>
      <w:bookmarkEnd w:id="1"/>
    </w:p>
    <w:p w:rsidRPr="00BD666B" w:rsidR="008D2BCC" w:rsidP="008D2BCC" w:rsidRDefault="008D2BCC" w14:paraId="523E29D2" w14:textId="77777777">
      <w:pPr>
        <w:pStyle w:val="Commentaire"/>
      </w:pPr>
      <w:r w:rsidRPr="00BD666B">
        <w:t>Le présent marché est conclu entre,</w:t>
      </w:r>
    </w:p>
    <w:p w:rsidRPr="00BD666B" w:rsidR="008D2BCC" w:rsidP="008D2BCC" w:rsidRDefault="008D2BCC" w14:paraId="35D73448" w14:textId="77777777">
      <w:pPr>
        <w:pStyle w:val="Commentaire"/>
      </w:pPr>
    </w:p>
    <w:p w:rsidR="008D2BCC" w:rsidP="008D2BCC" w:rsidRDefault="008D2BCC" w14:paraId="1BFD8394" w14:textId="77777777">
      <w:pPr>
        <w:pStyle w:val="Commentaire"/>
      </w:pPr>
      <w:r w:rsidRPr="00765220">
        <w:t>France Travail Provence-Alpes-Côte d’Azur, établissement public administratif, représenté par son directeur régional, Monsieur Pascal BLAIN dûment habilité à cet effet, domicilié en cette qualité : 34, rue Alfred Curtel – CS 80149 – 13395 Marseille Cedex 10. </w:t>
      </w:r>
    </w:p>
    <w:p w:rsidRPr="00BD666B" w:rsidR="008D2BCC" w:rsidP="008D2BCC" w:rsidRDefault="008D2BCC" w14:paraId="67AD7AF0" w14:textId="77777777">
      <w:pPr>
        <w:pStyle w:val="Commentaire"/>
      </w:pPr>
    </w:p>
    <w:p w:rsidRPr="00BD666B" w:rsidR="008D2BCC" w:rsidP="008D2BCC" w:rsidRDefault="008D2BCC" w14:paraId="05522F8B" w14:textId="633C189F">
      <w:pPr>
        <w:pStyle w:val="Commentaire"/>
      </w:pPr>
      <w:r>
        <w:t xml:space="preserve">                                                                        Ci-après dénommé « </w:t>
      </w:r>
      <w:r w:rsidR="30EE5E75">
        <w:t xml:space="preserve">France Travail </w:t>
      </w:r>
      <w:r>
        <w:t>», d’une part,</w:t>
      </w:r>
    </w:p>
    <w:p w:rsidRPr="00BD666B" w:rsidR="008D2BCC" w:rsidP="008D2BCC" w:rsidRDefault="008D2BCC" w14:paraId="3CF69F9E" w14:textId="77777777">
      <w:pPr>
        <w:pStyle w:val="Commentaire"/>
      </w:pPr>
    </w:p>
    <w:p w:rsidRPr="00BD666B" w:rsidR="008D2BCC" w:rsidP="008D2BCC" w:rsidRDefault="008D2BCC" w14:paraId="5C564C1C" w14:textId="033553DD">
      <w:pPr>
        <w:pStyle w:val="Commentaire"/>
      </w:pPr>
      <w:r>
        <w:rPr>
          <w:noProof/>
        </w:rPr>
        <mc:AlternateContent>
          <mc:Choice Requires="wps">
            <w:drawing>
              <wp:anchor distT="0" distB="0" distL="114300" distR="114300" simplePos="0" relativeHeight="251658242" behindDoc="0" locked="0" layoutInCell="1" allowOverlap="1" wp14:anchorId="516E8669" wp14:editId="40CFE948">
                <wp:simplePos x="0" y="0"/>
                <wp:positionH relativeFrom="column">
                  <wp:posOffset>-195580</wp:posOffset>
                </wp:positionH>
                <wp:positionV relativeFrom="paragraph">
                  <wp:posOffset>137795</wp:posOffset>
                </wp:positionV>
                <wp:extent cx="6048375" cy="4581525"/>
                <wp:effectExtent l="19050" t="19050" r="28575" b="28575"/>
                <wp:wrapNone/>
                <wp:docPr id="72579479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8375" cy="4581525"/>
                        </a:xfrm>
                        <a:prstGeom prst="rect">
                          <a:avLst/>
                        </a:prstGeom>
                        <a:noFill/>
                        <a:ln w="38100">
                          <a:solidFill>
                            <a:srgbClr val="1F497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w:pict w14:anchorId="5BC44323">
              <v:rect id="Rectangle 7" style="position:absolute;margin-left:-15.4pt;margin-top:10.85pt;width:476.25pt;height:36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color="#1f497d" strokeweight="3pt" w14:anchorId="22C83B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"/>
            </w:pict>
          </mc:Fallback>
        </mc:AlternateContent>
      </w:r>
    </w:p>
    <w:p w:rsidRPr="00BD666B" w:rsidR="008D2BCC" w:rsidP="008D2BCC" w:rsidRDefault="008D2BCC" w14:paraId="75B2B499" w14:textId="77777777">
      <w:pPr>
        <w:pStyle w:val="Commentaire"/>
      </w:pPr>
    </w:p>
    <w:p w:rsidRPr="00BD666B" w:rsidR="008D2BCC" w:rsidP="008D2BCC" w:rsidRDefault="008D2BCC" w14:paraId="63C73708" w14:textId="77777777">
      <w:pPr>
        <w:pStyle w:val="Commentaire"/>
      </w:pPr>
      <w:r w:rsidRPr="00BD666B">
        <w:t xml:space="preserve">Et la personne morale : </w:t>
      </w:r>
    </w:p>
    <w:p w:rsidRPr="00BD666B" w:rsidR="008D2BCC" w:rsidP="008D2BCC" w:rsidRDefault="008D2BCC" w14:paraId="6C972C02" w14:textId="77777777">
      <w:pPr>
        <w:pStyle w:val="Commentaire"/>
      </w:pPr>
    </w:p>
    <w:p w:rsidRPr="00BD666B" w:rsidR="008D2BCC" w:rsidP="008D2BCC" w:rsidRDefault="008D2BCC" w14:paraId="7E803D76" w14:textId="77777777">
      <w:pPr>
        <w:pStyle w:val="Commentaire"/>
      </w:pPr>
    </w:p>
    <w:p w:rsidRPr="00BD666B" w:rsidR="008D2BCC" w:rsidP="008D2BCC" w:rsidRDefault="008D2BCC" w14:paraId="18C2D812" w14:textId="77777777">
      <w:pPr>
        <w:ind w:left="540"/>
        <w:jc w:val="both"/>
        <w:rPr>
          <w:bCs/>
          <w:i/>
          <w:sz w:val="20"/>
          <w:szCs w:val="20"/>
        </w:rPr>
      </w:pPr>
      <w:r w:rsidRPr="00BD666B">
        <w:rPr>
          <w:i/>
          <w:sz w:val="20"/>
          <w:szCs w:val="20"/>
        </w:rPr>
        <w:t>Indiquer la raison ou dénomination sociale,</w:t>
      </w:r>
      <w:r>
        <w:rPr>
          <w:i/>
          <w:sz w:val="20"/>
          <w:szCs w:val="20"/>
        </w:rPr>
        <w:t xml:space="preserve"> </w:t>
      </w:r>
      <w:r w:rsidRPr="00B07A24">
        <w:rPr>
          <w:i/>
          <w:sz w:val="20"/>
          <w:szCs w:val="20"/>
        </w:rPr>
        <w:t>siret</w:t>
      </w:r>
      <w:r>
        <w:rPr>
          <w:i/>
          <w:sz w:val="20"/>
          <w:szCs w:val="20"/>
        </w:rPr>
        <w:t>,</w:t>
      </w:r>
      <w:r w:rsidRPr="00BD666B">
        <w:rPr>
          <w:i/>
          <w:sz w:val="20"/>
          <w:szCs w:val="20"/>
        </w:rPr>
        <w:t xml:space="preserve"> adresse du siège social, </w:t>
      </w:r>
      <w:r w:rsidRPr="00BD666B">
        <w:rPr>
          <w:bCs/>
          <w:i/>
          <w:sz w:val="20"/>
          <w:szCs w:val="20"/>
        </w:rPr>
        <w:t xml:space="preserve">numéros de téléphone, courriel et forme juridique de la personne morale candidate. </w:t>
      </w:r>
    </w:p>
    <w:p w:rsidR="008D2BCC" w:rsidP="008D2BCC" w:rsidRDefault="008D2BCC" w14:paraId="05E7FC4A" w14:textId="77777777">
      <w:pPr>
        <w:ind w:left="540"/>
        <w:jc w:val="both"/>
        <w:rPr>
          <w:bCs/>
          <w:i/>
          <w:sz w:val="20"/>
          <w:szCs w:val="20"/>
        </w:rPr>
      </w:pPr>
      <w:r w:rsidRPr="00BD666B">
        <w:rPr>
          <w:bCs/>
          <w:i/>
          <w:sz w:val="20"/>
          <w:szCs w:val="20"/>
        </w:rPr>
        <w:t xml:space="preserve">Si différent, indiquer également le nom, raison ou dénomination sociale, adresse, numéros de téléphone et courriel du service ou établissement chargé de l’exécution des prestations. </w:t>
      </w:r>
    </w:p>
    <w:p w:rsidRPr="00BD666B" w:rsidR="008D2BCC" w:rsidP="008D2BCC" w:rsidRDefault="008D2BCC" w14:paraId="2FC65CE1" w14:textId="77777777">
      <w:pPr>
        <w:ind w:left="540"/>
        <w:jc w:val="both"/>
        <w:rPr>
          <w:bCs/>
          <w:i/>
          <w:sz w:val="20"/>
          <w:szCs w:val="20"/>
        </w:rPr>
      </w:pPr>
    </w:p>
    <w:p w:rsidRPr="00BD666B" w:rsidR="008D2BCC" w:rsidP="008D2BCC" w:rsidRDefault="008D2BCC" w14:paraId="67E5EDD7" w14:textId="77777777">
      <w:pPr>
        <w:pStyle w:val="Commentaire"/>
      </w:pPr>
      <w:r w:rsidRPr="00BD666B">
        <w:t xml:space="preserve"> </w:t>
      </w:r>
    </w:p>
    <w:p w:rsidRPr="00BD666B" w:rsidR="008D2BCC" w:rsidP="008D2BCC" w:rsidRDefault="008D2BCC" w14:paraId="7AE24398" w14:textId="77777777">
      <w:pPr>
        <w:jc w:val="both"/>
        <w:rPr>
          <w:sz w:val="20"/>
          <w:szCs w:val="20"/>
        </w:rPr>
      </w:pPr>
      <w:r w:rsidRPr="00BD666B">
        <w:rPr>
          <w:sz w:val="20"/>
          <w:szCs w:val="20"/>
        </w:rPr>
        <w:t xml:space="preserve">Représentée par : </w:t>
      </w:r>
    </w:p>
    <w:p w:rsidRPr="00BD666B" w:rsidR="008D2BCC" w:rsidP="008D2BCC" w:rsidRDefault="008D2BCC" w14:paraId="55480D09" w14:textId="77777777">
      <w:pPr>
        <w:jc w:val="both"/>
        <w:rPr>
          <w:sz w:val="20"/>
          <w:szCs w:val="20"/>
        </w:rPr>
      </w:pPr>
    </w:p>
    <w:p w:rsidRPr="00BD666B" w:rsidR="008D2BCC" w:rsidP="008D2BCC" w:rsidRDefault="008D2BCC" w14:paraId="482904FC" w14:textId="77777777">
      <w:pPr>
        <w:jc w:val="both"/>
        <w:rPr>
          <w:sz w:val="20"/>
          <w:szCs w:val="20"/>
        </w:rPr>
      </w:pPr>
    </w:p>
    <w:p w:rsidRPr="00BD666B" w:rsidR="008D2BCC" w:rsidP="008D2BCC" w:rsidRDefault="008D2BCC" w14:paraId="68B114E8" w14:textId="77777777">
      <w:pPr>
        <w:jc w:val="both"/>
        <w:rPr>
          <w:sz w:val="20"/>
          <w:szCs w:val="20"/>
        </w:rPr>
      </w:pPr>
    </w:p>
    <w:p w:rsidRPr="00BD666B" w:rsidR="008D2BCC" w:rsidP="008D2BCC" w:rsidRDefault="008D2BCC" w14:paraId="6C7BEE8E" w14:textId="77777777">
      <w:pPr>
        <w:ind w:left="540"/>
        <w:jc w:val="both"/>
        <w:rPr>
          <w:bCs/>
          <w:i/>
          <w:sz w:val="20"/>
          <w:szCs w:val="20"/>
        </w:rPr>
      </w:pPr>
      <w:r w:rsidRPr="00BD666B">
        <w:rPr>
          <w:i/>
          <w:sz w:val="20"/>
          <w:szCs w:val="20"/>
        </w:rPr>
        <w:t xml:space="preserve">Indiquer les nom, prénom, </w:t>
      </w:r>
      <w:r>
        <w:rPr>
          <w:i/>
          <w:sz w:val="20"/>
          <w:szCs w:val="20"/>
        </w:rPr>
        <w:t xml:space="preserve">qualité, </w:t>
      </w:r>
      <w:r w:rsidRPr="00BD666B">
        <w:rPr>
          <w:i/>
          <w:sz w:val="20"/>
          <w:szCs w:val="20"/>
        </w:rPr>
        <w:t xml:space="preserve">numéros de téléphone et courriel du signataire ayant compétence à cet effet. </w:t>
      </w:r>
    </w:p>
    <w:tbl>
      <w:tblPr>
        <w:tblW w:w="0" w:type="auto"/>
        <w:tblLook w:val="01E0" w:firstRow="1" w:lastRow="1" w:firstColumn="1" w:lastColumn="1" w:noHBand="0" w:noVBand="0"/>
      </w:tblPr>
      <w:tblGrid>
        <w:gridCol w:w="9069"/>
      </w:tblGrid>
      <w:tr w:rsidRPr="00BD666B" w:rsidR="008D2BCC" w:rsidTr="00E12992" w14:paraId="4AD3A410" w14:textId="77777777">
        <w:tc>
          <w:tcPr>
            <w:tcW w:w="9570" w:type="dxa"/>
          </w:tcPr>
          <w:p w:rsidRPr="00BD666B" w:rsidR="008D2BCC" w:rsidP="00E12992" w:rsidRDefault="008D2BCC" w14:paraId="697BBB77" w14:textId="77777777">
            <w:pPr>
              <w:rPr>
                <w:bCs/>
                <w:sz w:val="20"/>
                <w:szCs w:val="20"/>
              </w:rPr>
            </w:pPr>
          </w:p>
        </w:tc>
      </w:tr>
    </w:tbl>
    <w:p w:rsidRPr="00BD666B" w:rsidR="008D2BCC" w:rsidP="008D2BCC" w:rsidRDefault="008D2BCC" w14:paraId="3449DFDE" w14:textId="77777777">
      <w:pPr>
        <w:rPr>
          <w:sz w:val="20"/>
          <w:szCs w:val="20"/>
        </w:rPr>
      </w:pPr>
    </w:p>
    <w:tbl>
      <w:tblPr>
        <w:tblW w:w="0" w:type="auto"/>
        <w:tblLook w:val="01E0" w:firstRow="1" w:lastRow="1" w:firstColumn="1" w:lastColumn="1" w:noHBand="0" w:noVBand="0"/>
      </w:tblPr>
      <w:tblGrid>
        <w:gridCol w:w="522"/>
        <w:gridCol w:w="8547"/>
      </w:tblGrid>
      <w:tr w:rsidRPr="00BD666B" w:rsidR="008D2BCC" w:rsidTr="00E12992" w14:paraId="6934E6E9" w14:textId="77777777">
        <w:tc>
          <w:tcPr>
            <w:tcW w:w="526" w:type="dxa"/>
          </w:tcPr>
          <w:p w:rsidRPr="00BD666B" w:rsidR="008D2BCC" w:rsidP="00E12992" w:rsidRDefault="008D2BCC" w14:paraId="111E0A43" w14:textId="77777777">
            <w:pPr>
              <w:pStyle w:val="En-tte"/>
              <w:tabs>
                <w:tab w:val="clear" w:pos="4536"/>
                <w:tab w:val="clear" w:pos="9072"/>
              </w:tabs>
              <w:rPr>
                <w:sz w:val="20"/>
                <w:szCs w:val="20"/>
              </w:rPr>
            </w:pPr>
            <w:r w:rsidRPr="00BD666B">
              <w:rPr>
                <w:rFonts w:ascii="Wingdings 2" w:hAnsi="Wingdings 2" w:eastAsia="Wingdings 2" w:cs="Wingdings 2"/>
                <w:sz w:val="20"/>
                <w:szCs w:val="20"/>
              </w:rPr>
              <w:t>£</w:t>
            </w:r>
          </w:p>
        </w:tc>
        <w:tc>
          <w:tcPr>
            <w:tcW w:w="8762" w:type="dxa"/>
          </w:tcPr>
          <w:p w:rsidRPr="00BD666B" w:rsidR="008D2BCC" w:rsidP="00E12992" w:rsidRDefault="008D2BCC" w14:paraId="487C722C" w14:textId="77777777">
            <w:pPr>
              <w:pStyle w:val="En-tte"/>
              <w:tabs>
                <w:tab w:val="clear" w:pos="4536"/>
                <w:tab w:val="clear" w:pos="9072"/>
              </w:tabs>
              <w:rPr>
                <w:sz w:val="20"/>
                <w:szCs w:val="20"/>
              </w:rPr>
            </w:pPr>
            <w:r w:rsidRPr="00BD666B">
              <w:rPr>
                <w:sz w:val="20"/>
                <w:szCs w:val="20"/>
              </w:rPr>
              <w:t>agissant en qualité de candidat individuel</w:t>
            </w:r>
          </w:p>
        </w:tc>
      </w:tr>
      <w:tr w:rsidRPr="00BD666B" w:rsidR="008D2BCC" w:rsidTr="00E12992" w14:paraId="49CA2D92" w14:textId="77777777">
        <w:tc>
          <w:tcPr>
            <w:tcW w:w="522" w:type="dxa"/>
          </w:tcPr>
          <w:p w:rsidRPr="00BD666B" w:rsidR="008D2BCC" w:rsidP="00E12992" w:rsidRDefault="008D2BCC" w14:paraId="2D8B6C2F" w14:textId="77777777">
            <w:pPr>
              <w:pStyle w:val="En-tte"/>
              <w:tabs>
                <w:tab w:val="clear" w:pos="4536"/>
                <w:tab w:val="clear" w:pos="9072"/>
              </w:tabs>
              <w:rPr>
                <w:sz w:val="20"/>
                <w:szCs w:val="20"/>
              </w:rPr>
            </w:pPr>
            <w:r w:rsidRPr="00BD666B">
              <w:rPr>
                <w:rFonts w:ascii="Wingdings 2" w:hAnsi="Wingdings 2" w:eastAsia="Wingdings 2" w:cs="Wingdings 2"/>
                <w:sz w:val="20"/>
                <w:szCs w:val="20"/>
              </w:rPr>
              <w:t>£</w:t>
            </w:r>
          </w:p>
        </w:tc>
        <w:tc>
          <w:tcPr>
            <w:tcW w:w="8766" w:type="dxa"/>
          </w:tcPr>
          <w:p w:rsidRPr="00BD666B" w:rsidR="008D2BCC" w:rsidP="00E12992" w:rsidRDefault="008D2BCC" w14:paraId="58C2245C" w14:textId="77777777">
            <w:pPr>
              <w:pStyle w:val="En-tte"/>
              <w:tabs>
                <w:tab w:val="clear" w:pos="4536"/>
                <w:tab w:val="clear" w:pos="9072"/>
              </w:tabs>
              <w:jc w:val="both"/>
              <w:rPr>
                <w:sz w:val="20"/>
                <w:szCs w:val="20"/>
              </w:rPr>
            </w:pPr>
            <w:r w:rsidRPr="00BD666B">
              <w:rPr>
                <w:sz w:val="20"/>
                <w:szCs w:val="20"/>
              </w:rPr>
              <w:t>agissant en qualité de mandataire du groupement d’opérateurs économiques constitué en application de</w:t>
            </w:r>
            <w:r>
              <w:rPr>
                <w:sz w:val="20"/>
                <w:szCs w:val="20"/>
              </w:rPr>
              <w:t>s</w:t>
            </w:r>
            <w:r w:rsidRPr="00BD666B">
              <w:rPr>
                <w:sz w:val="20"/>
                <w:szCs w:val="20"/>
              </w:rPr>
              <w:t xml:space="preserve"> article</w:t>
            </w:r>
            <w:r>
              <w:rPr>
                <w:sz w:val="20"/>
                <w:szCs w:val="20"/>
              </w:rPr>
              <w:t>s</w:t>
            </w:r>
            <w:r w:rsidRPr="00BD666B">
              <w:rPr>
                <w:sz w:val="20"/>
                <w:szCs w:val="20"/>
              </w:rPr>
              <w:t xml:space="preserve"> </w:t>
            </w:r>
            <w:r>
              <w:rPr>
                <w:sz w:val="20"/>
                <w:szCs w:val="20"/>
              </w:rPr>
              <w:t xml:space="preserve">R.2142-19 à R.2142-27 du Code de la commande publique </w:t>
            </w:r>
            <w:r w:rsidRPr="00BD666B">
              <w:rPr>
                <w:sz w:val="20"/>
                <w:szCs w:val="20"/>
              </w:rPr>
              <w:t xml:space="preserve">conformément </w:t>
            </w:r>
            <w:r>
              <w:rPr>
                <w:sz w:val="20"/>
                <w:szCs w:val="20"/>
              </w:rPr>
              <w:t xml:space="preserve">au document de candidature </w:t>
            </w:r>
            <w:r w:rsidRPr="00BD666B">
              <w:rPr>
                <w:sz w:val="20"/>
                <w:szCs w:val="20"/>
              </w:rPr>
              <w:t>remis dans le cadre de la consultation à l’issue de laquelle le présent marché</w:t>
            </w:r>
            <w:r>
              <w:rPr>
                <w:sz w:val="20"/>
                <w:szCs w:val="20"/>
              </w:rPr>
              <w:t xml:space="preserve"> </w:t>
            </w:r>
            <w:r w:rsidRPr="00BD666B">
              <w:rPr>
                <w:sz w:val="20"/>
                <w:szCs w:val="20"/>
              </w:rPr>
              <w:t>a été conclu</w:t>
            </w:r>
          </w:p>
          <w:p w:rsidRPr="00BD666B" w:rsidR="008D2BCC" w:rsidP="00E12992" w:rsidRDefault="008D2BCC" w14:paraId="2AF9BCBB" w14:textId="77777777">
            <w:pPr>
              <w:rPr>
                <w:sz w:val="20"/>
                <w:szCs w:val="20"/>
              </w:rPr>
            </w:pPr>
          </w:p>
        </w:tc>
      </w:tr>
    </w:tbl>
    <w:p w:rsidRPr="00BD666B" w:rsidR="008D2BCC" w:rsidP="008D2BCC" w:rsidRDefault="008D2BCC" w14:paraId="6C43197F" w14:textId="77777777">
      <w:pPr>
        <w:rPr>
          <w:sz w:val="20"/>
          <w:szCs w:val="20"/>
        </w:rPr>
      </w:pPr>
    </w:p>
    <w:p w:rsidRPr="00BD666B" w:rsidR="008D2BCC" w:rsidP="008D2BCC" w:rsidRDefault="008D2BCC" w14:paraId="653606B5" w14:textId="77777777">
      <w:pPr>
        <w:pStyle w:val="Commentaire"/>
      </w:pPr>
    </w:p>
    <w:p w:rsidRPr="00BD666B" w:rsidR="008D2BCC" w:rsidP="008D2BCC" w:rsidRDefault="008D2BCC" w14:paraId="64AC4B68" w14:textId="77777777">
      <w:pPr>
        <w:pStyle w:val="Commentaire"/>
      </w:pPr>
      <w:r w:rsidRPr="00BD666B">
        <w:t xml:space="preserve">                                                                         Ci-après dénommé « le titulaire » d’autre part.</w:t>
      </w:r>
    </w:p>
    <w:p w:rsidRPr="00DA3B95" w:rsidR="008D2BCC" w:rsidP="008D2BCC" w:rsidRDefault="008D2BCC" w14:paraId="40D5C613" w14:textId="77777777">
      <w:pPr>
        <w:pStyle w:val="Commentaire"/>
        <w:rPr>
          <w:sz w:val="22"/>
          <w:szCs w:val="22"/>
        </w:rPr>
      </w:pPr>
    </w:p>
    <w:p w:rsidRPr="00DA3B95" w:rsidR="008D2BCC" w:rsidP="008D2BCC" w:rsidRDefault="008D2BCC" w14:paraId="641C92F4" w14:textId="77777777">
      <w:pPr>
        <w:pStyle w:val="Commentaire"/>
        <w:rPr>
          <w:sz w:val="22"/>
          <w:szCs w:val="22"/>
        </w:rPr>
      </w:pPr>
    </w:p>
    <w:p w:rsidR="008D2BCC" w:rsidP="008D2BCC" w:rsidRDefault="008D2BCC" w14:paraId="373E827E" w14:textId="77777777">
      <w:pPr>
        <w:pStyle w:val="Commentaire"/>
        <w:rPr>
          <w:sz w:val="22"/>
          <w:szCs w:val="22"/>
        </w:rPr>
      </w:pPr>
    </w:p>
    <w:p w:rsidR="008D2BCC" w:rsidP="008D2BCC" w:rsidRDefault="008D2BCC" w14:paraId="7420EC2B" w14:textId="77777777">
      <w:pPr>
        <w:pStyle w:val="Commentaire"/>
        <w:rPr>
          <w:sz w:val="22"/>
          <w:szCs w:val="22"/>
        </w:rPr>
      </w:pPr>
    </w:p>
    <w:p w:rsidR="008D2BCC" w:rsidP="008D2BCC" w:rsidRDefault="008D2BCC" w14:paraId="2E112A01" w14:textId="77777777">
      <w:pPr>
        <w:pStyle w:val="Commentaire"/>
        <w:rPr>
          <w:sz w:val="22"/>
          <w:szCs w:val="22"/>
        </w:rPr>
      </w:pPr>
    </w:p>
    <w:p w:rsidR="008D2BCC" w:rsidP="008D2BCC" w:rsidRDefault="008D2BCC" w14:paraId="63852FEB" w14:textId="77777777">
      <w:pPr>
        <w:pStyle w:val="Commentaire"/>
        <w:rPr>
          <w:sz w:val="22"/>
          <w:szCs w:val="22"/>
        </w:rPr>
      </w:pPr>
    </w:p>
    <w:p w:rsidR="008D2BCC" w:rsidP="008D2BCC" w:rsidRDefault="008D2BCC" w14:paraId="078C361F" w14:textId="77777777">
      <w:pPr>
        <w:pStyle w:val="Commentaire"/>
        <w:rPr>
          <w:sz w:val="22"/>
          <w:szCs w:val="22"/>
        </w:rPr>
      </w:pPr>
    </w:p>
    <w:p w:rsidR="008D2BCC" w:rsidP="008D2BCC" w:rsidRDefault="008D2BCC" w14:paraId="2904FE62" w14:textId="77777777">
      <w:pPr>
        <w:pStyle w:val="Commentaire"/>
        <w:rPr>
          <w:sz w:val="22"/>
          <w:szCs w:val="22"/>
        </w:rPr>
      </w:pPr>
    </w:p>
    <w:p w:rsidR="008D2BCC" w:rsidP="008D2BCC" w:rsidRDefault="008D2BCC" w14:paraId="3F9FB524" w14:textId="77777777">
      <w:pPr>
        <w:pStyle w:val="Commentaire"/>
        <w:rPr>
          <w:sz w:val="22"/>
          <w:szCs w:val="22"/>
        </w:rPr>
      </w:pPr>
    </w:p>
    <w:p w:rsidRPr="00DA3B95" w:rsidR="008D2BCC" w:rsidP="008D2BCC" w:rsidRDefault="008D2BCC" w14:paraId="6CF5011D" w14:textId="77777777">
      <w:pPr>
        <w:pStyle w:val="Commentaire"/>
        <w:rPr>
          <w:sz w:val="22"/>
          <w:szCs w:val="22"/>
        </w:rPr>
      </w:pPr>
    </w:p>
    <w:p w:rsidRPr="00DA3B95" w:rsidR="008D2BCC" w:rsidP="00070FC0" w:rsidRDefault="008D2BCC" w14:paraId="0E38A9FA" w14:textId="77777777">
      <w:pPr>
        <w:pStyle w:val="Titre2"/>
        <w:numPr>
          <w:ilvl w:val="1"/>
          <w:numId w:val="8"/>
        </w:numPr>
        <w:rPr>
          <w:sz w:val="22"/>
          <w:szCs w:val="22"/>
        </w:rPr>
      </w:pPr>
      <w:bookmarkStart w:name="_Toc216857471" w:id="2"/>
      <w:r>
        <w:t>Dispositions applicables aux groupements d’opérateurs économiques constitués en application des articles R.2142-19 à R.2142-27 du Code de la commande publique</w:t>
      </w:r>
      <w:bookmarkEnd w:id="2"/>
      <w:r>
        <w:t xml:space="preserve"> </w:t>
      </w:r>
    </w:p>
    <w:p w:rsidRPr="00DA3B95" w:rsidR="008D2BCC" w:rsidP="008D2BCC" w:rsidRDefault="008D2BCC" w14:paraId="2EDD99CA" w14:textId="77777777">
      <w:pPr>
        <w:autoSpaceDE w:val="0"/>
        <w:autoSpaceDN w:val="0"/>
        <w:adjustRightInd w:val="0"/>
        <w:rPr>
          <w:b/>
          <w:bCs/>
          <w:color w:val="FFFFFF"/>
        </w:rPr>
      </w:pPr>
      <w:r w:rsidRPr="00DA3B95">
        <w:rPr>
          <w:b/>
          <w:bCs/>
          <w:color w:val="FFFFFF"/>
        </w:rPr>
        <w:t>- Modalités de facturation en cas de groupement</w:t>
      </w:r>
    </w:p>
    <w:p w:rsidRPr="0056279D" w:rsidR="008D2BCC" w:rsidP="0056279D" w:rsidRDefault="008D2BCC" w14:paraId="0661962E" w14:textId="77777777">
      <w:pPr>
        <w:pStyle w:val="Titre3"/>
      </w:pPr>
      <w:bookmarkStart w:name="_Toc216857472" w:id="3"/>
      <w:r>
        <w:t>1.2.1 Dispositions applicables aux groupements d’opérateurs économiques constitués en application des articles R.2142-19 à R.2142-27 du Code de la commande publique</w:t>
      </w:r>
      <w:bookmarkEnd w:id="3"/>
      <w:r>
        <w:t xml:space="preserve"> </w:t>
      </w:r>
    </w:p>
    <w:p w:rsidRPr="00430C9B" w:rsidR="008D2BCC" w:rsidP="008D2BCC" w:rsidRDefault="008D2BCC" w14:paraId="68CB143D" w14:textId="77777777"/>
    <w:p w:rsidRPr="00483FD1" w:rsidR="008D2BCC" w:rsidP="008D2BCC" w:rsidRDefault="008D2BCC" w14:paraId="51D44479" w14:textId="15B32451">
      <w:pPr>
        <w:jc w:val="both"/>
        <w:rPr>
          <w:sz w:val="20"/>
          <w:szCs w:val="20"/>
        </w:rPr>
      </w:pPr>
      <w:r w:rsidRPr="2EB19F76">
        <w:rPr>
          <w:sz w:val="20"/>
          <w:szCs w:val="20"/>
        </w:rPr>
        <w:t xml:space="preserve">Dans le cas où le titulaire du marché est un groupement d’opérateurs économiques, il a la forme d’un groupement solidaire ou d’un groupement conjoint selon la mention portée dans le Document de candidature. Dans le cas où le groupement est conjoint, le mandataire du groupement est solidaire pour l’exécution du marché, de chacun des membres du groupement pour ses obligations contractuelles à l’égard de France Travail. </w:t>
      </w:r>
    </w:p>
    <w:p w:rsidRPr="00483FD1" w:rsidR="008D2BCC" w:rsidP="008D2BCC" w:rsidRDefault="008D2BCC" w14:paraId="5753A767" w14:textId="77777777">
      <w:pPr>
        <w:jc w:val="both"/>
        <w:rPr>
          <w:sz w:val="20"/>
          <w:szCs w:val="20"/>
        </w:rPr>
      </w:pPr>
    </w:p>
    <w:p w:rsidRPr="00483FD1" w:rsidR="008D2BCC" w:rsidP="008D2BCC" w:rsidRDefault="008D2BCC" w14:paraId="3F4A0544" w14:textId="143CCAA8">
      <w:pPr>
        <w:jc w:val="both"/>
        <w:rPr>
          <w:sz w:val="20"/>
          <w:szCs w:val="20"/>
        </w:rPr>
      </w:pPr>
      <w:r w:rsidRPr="0E3E35AD">
        <w:rPr>
          <w:sz w:val="20"/>
          <w:szCs w:val="20"/>
        </w:rPr>
        <w:t xml:space="preserve">Le mandataire du groupement, désigné à l’article « Identité des parties » du contrat, représente l’ensemble des membres du groupement vis-à-vis de </w:t>
      </w:r>
      <w:r w:rsidRPr="0E3E35AD" w:rsidR="30EE5E75">
        <w:rPr>
          <w:sz w:val="20"/>
          <w:szCs w:val="20"/>
        </w:rPr>
        <w:t xml:space="preserve">France Travail </w:t>
      </w:r>
      <w:r w:rsidRPr="0E3E35AD">
        <w:rPr>
          <w:sz w:val="20"/>
          <w:szCs w:val="20"/>
        </w:rPr>
        <w:t xml:space="preserve">et coordonne leurs prestations pendant toute la durée d’exécution du marché. Le mandataire du groupement est l’interlocuteur exclusif de </w:t>
      </w:r>
      <w:r w:rsidRPr="0E3E35AD" w:rsidR="30EE5E75">
        <w:rPr>
          <w:sz w:val="20"/>
          <w:szCs w:val="20"/>
        </w:rPr>
        <w:t xml:space="preserve">France Travail </w:t>
      </w:r>
      <w:r w:rsidRPr="0E3E35AD">
        <w:rPr>
          <w:sz w:val="20"/>
          <w:szCs w:val="20"/>
        </w:rPr>
        <w:t xml:space="preserve">pour l’exécution du marché ; toute communication ou notification au titre du marché est le fait de </w:t>
      </w:r>
      <w:r w:rsidRPr="0E3E35AD" w:rsidR="30EE5E75">
        <w:rPr>
          <w:sz w:val="20"/>
          <w:szCs w:val="20"/>
        </w:rPr>
        <w:t xml:space="preserve">France Travail </w:t>
      </w:r>
      <w:r w:rsidRPr="0E3E35AD">
        <w:rPr>
          <w:sz w:val="20"/>
          <w:szCs w:val="20"/>
        </w:rPr>
        <w:t>au mandataire du groupement qui fait son affaire de l’information des autres membres du groupement.</w:t>
      </w:r>
    </w:p>
    <w:p w:rsidRPr="00483FD1" w:rsidR="008D2BCC" w:rsidP="008D2BCC" w:rsidRDefault="008D2BCC" w14:paraId="15B8DC4B" w14:textId="77777777">
      <w:pPr>
        <w:jc w:val="both"/>
        <w:rPr>
          <w:sz w:val="20"/>
          <w:szCs w:val="20"/>
        </w:rPr>
      </w:pPr>
    </w:p>
    <w:p w:rsidRPr="000F2C54" w:rsidR="008D2BCC" w:rsidP="008D2BCC" w:rsidRDefault="008D2BCC" w14:paraId="6FE7F3DF" w14:textId="334E4C44">
      <w:pPr>
        <w:jc w:val="both"/>
        <w:rPr>
          <w:sz w:val="20"/>
          <w:szCs w:val="20"/>
          <w:lang w:eastAsia="fr-FR"/>
        </w:rPr>
      </w:pPr>
      <w:r w:rsidRPr="0E3E35AD">
        <w:rPr>
          <w:sz w:val="20"/>
          <w:szCs w:val="20"/>
          <w:lang w:eastAsia="fr-FR"/>
        </w:rPr>
        <w:t xml:space="preserve">En cas de défaillance de l’un des membres du groupement en cours d’exécution du marché, y compris </w:t>
      </w:r>
      <w:r w:rsidRPr="0E3E35AD">
        <w:rPr>
          <w:sz w:val="20"/>
          <w:szCs w:val="20"/>
        </w:rPr>
        <w:t>la liquidation judiciaire de l’opérateur économique au sens des articles L.641-1 et suivants du code de commerce et les manquements de cet opérateur aux</w:t>
      </w:r>
      <w:r w:rsidRPr="0E3E35AD">
        <w:rPr>
          <w:sz w:val="20"/>
          <w:szCs w:val="20"/>
          <w:lang w:eastAsia="fr-FR"/>
        </w:rPr>
        <w:t xml:space="preserve"> obligations contractuelles, le mandataire du groupement a la faculté de proposer à </w:t>
      </w:r>
      <w:r w:rsidRPr="0E3E35AD" w:rsidR="30EE5E75">
        <w:rPr>
          <w:sz w:val="20"/>
          <w:szCs w:val="20"/>
          <w:lang w:eastAsia="fr-FR"/>
        </w:rPr>
        <w:t xml:space="preserve">France Travail </w:t>
      </w:r>
      <w:r w:rsidRPr="0E3E35AD">
        <w:rPr>
          <w:sz w:val="20"/>
          <w:szCs w:val="20"/>
          <w:lang w:eastAsia="fr-FR"/>
        </w:rPr>
        <w:t xml:space="preserve">l’acceptation d’un sous-traitant dans les conditions définies à l’article relatif à la sous-traitance du contrat. </w:t>
      </w:r>
    </w:p>
    <w:p w:rsidRPr="000F2C54" w:rsidR="008D2BCC" w:rsidP="008D2BCC" w:rsidRDefault="008D2BCC" w14:paraId="3083AEEB" w14:textId="77777777">
      <w:pPr>
        <w:jc w:val="both"/>
        <w:rPr>
          <w:sz w:val="20"/>
          <w:szCs w:val="20"/>
          <w:lang w:eastAsia="fr-FR"/>
        </w:rPr>
      </w:pPr>
    </w:p>
    <w:p w:rsidRPr="000F2C54" w:rsidR="008D2BCC" w:rsidP="008D2BCC" w:rsidRDefault="008D2BCC" w14:paraId="46DA3F6B" w14:textId="77777777">
      <w:pPr>
        <w:suppressAutoHyphens w:val="0"/>
        <w:jc w:val="both"/>
        <w:rPr>
          <w:sz w:val="20"/>
          <w:szCs w:val="20"/>
          <w:lang w:eastAsia="fr-FR"/>
        </w:rPr>
      </w:pPr>
      <w:r w:rsidRPr="000F2C54">
        <w:rPr>
          <w:sz w:val="20"/>
          <w:szCs w:val="20"/>
          <w:lang w:eastAsia="fr-FR"/>
        </w:rPr>
        <w:t>Dans le cas où le membre défaillant est le mandataire du groupement, le membre du groupement mentionné en premier dans la liste des membres du groupement figurant au Document de Candidature assume les fonctions de mandataire du groupement jusqu’à l’échéance du marché</w:t>
      </w:r>
      <w:r>
        <w:rPr>
          <w:sz w:val="20"/>
          <w:szCs w:val="20"/>
          <w:lang w:eastAsia="fr-FR"/>
        </w:rPr>
        <w:t>.</w:t>
      </w:r>
      <w:r w:rsidRPr="000F2C54">
        <w:rPr>
          <w:sz w:val="20"/>
          <w:szCs w:val="20"/>
          <w:lang w:eastAsia="fr-FR"/>
        </w:rPr>
        <w:t xml:space="preserve"> </w:t>
      </w:r>
    </w:p>
    <w:p w:rsidR="008D2BCC" w:rsidP="008D2BCC" w:rsidRDefault="008D2BCC" w14:paraId="3DBFC1BD" w14:textId="77777777">
      <w:pPr>
        <w:jc w:val="both"/>
        <w:rPr>
          <w:sz w:val="20"/>
          <w:szCs w:val="20"/>
        </w:rPr>
      </w:pPr>
    </w:p>
    <w:p w:rsidRPr="00483FD1" w:rsidR="008D2BCC" w:rsidP="008D2BCC" w:rsidRDefault="008D2BCC" w14:paraId="00784FA6" w14:textId="28D9DC7C">
      <w:pPr>
        <w:jc w:val="both"/>
        <w:rPr>
          <w:sz w:val="20"/>
          <w:szCs w:val="20"/>
        </w:rPr>
      </w:pPr>
      <w:r w:rsidRPr="2EB19F76">
        <w:rPr>
          <w:sz w:val="20"/>
          <w:szCs w:val="20"/>
        </w:rPr>
        <w:t xml:space="preserve">A la première demande de France Travail, le mandataire du groupement lui transmet une copie de la convention de groupement conclue entre les membres du groupement et de ses éventuels avenants. En aucun cas ladite convention n’est opposable à </w:t>
      </w:r>
      <w:r w:rsidRPr="2EB19F76" w:rsidR="30EE5E75">
        <w:rPr>
          <w:sz w:val="20"/>
          <w:szCs w:val="20"/>
        </w:rPr>
        <w:t xml:space="preserve">France Travail </w:t>
      </w:r>
      <w:r w:rsidRPr="2EB19F76">
        <w:rPr>
          <w:sz w:val="20"/>
          <w:szCs w:val="20"/>
        </w:rPr>
        <w:t xml:space="preserve">; elle ne constitue pas une pièce du marché. </w:t>
      </w:r>
    </w:p>
    <w:p w:rsidRPr="0056279D" w:rsidR="008D2BCC" w:rsidP="0056279D" w:rsidRDefault="008D2BCC" w14:paraId="22943A92" w14:textId="77777777">
      <w:pPr>
        <w:pStyle w:val="Titre3"/>
      </w:pPr>
      <w:bookmarkStart w:name="_Toc216857473" w:id="4"/>
      <w:r>
        <w:t>1.2.2 Répartition de l’exécution des prestations en cas de groupement conjoint</w:t>
      </w:r>
      <w:bookmarkEnd w:id="4"/>
      <w:r>
        <w:t xml:space="preserve"> </w:t>
      </w:r>
    </w:p>
    <w:p w:rsidRPr="00E763A6" w:rsidR="008D2BCC" w:rsidP="008D2BCC" w:rsidRDefault="008D2BCC" w14:paraId="2B97AD69" w14:textId="77777777">
      <w:pPr>
        <w:jc w:val="both"/>
        <w:rPr>
          <w:b/>
          <w:bCs/>
          <w:i/>
          <w:iCs/>
          <w:sz w:val="20"/>
          <w:szCs w:val="20"/>
        </w:rPr>
      </w:pPr>
    </w:p>
    <w:p w:rsidR="008D2BCC" w:rsidP="008D2BCC" w:rsidRDefault="008D2BCC" w14:paraId="74E4673A" w14:textId="77777777">
      <w:pPr>
        <w:jc w:val="both"/>
        <w:rPr>
          <w:sz w:val="20"/>
          <w:szCs w:val="20"/>
        </w:rPr>
      </w:pPr>
      <w:r>
        <w:rPr>
          <w:sz w:val="20"/>
          <w:szCs w:val="20"/>
        </w:rPr>
        <w:t xml:space="preserve">Les prestations sont réparties entre les membres du groupement comme indiqué ci-dessous : </w:t>
      </w:r>
    </w:p>
    <w:p w:rsidRPr="00DD57BF" w:rsidR="008D2BCC" w:rsidP="008D2BCC" w:rsidRDefault="008D2BCC" w14:paraId="7959089A" w14:textId="77777777">
      <w:pPr>
        <w:rPr>
          <w:sz w:val="16"/>
          <w:szCs w:val="16"/>
        </w:rPr>
      </w:pPr>
    </w:p>
    <w:p w:rsidRPr="00DD57BF" w:rsidR="008D2BCC" w:rsidP="008D2BCC" w:rsidRDefault="008D2BCC" w14:paraId="67ABED29" w14:textId="72CDEDEA">
      <w:pPr>
        <w:jc w:val="both"/>
        <w:rPr>
          <w:sz w:val="16"/>
          <w:szCs w:val="16"/>
        </w:rPr>
      </w:pPr>
      <w:r>
        <w:rPr>
          <w:noProof/>
        </w:rPr>
        <mc:AlternateContent>
          <mc:Choice Requires="wps">
            <w:drawing>
              <wp:anchor distT="0" distB="0" distL="114300" distR="114300" simplePos="0" relativeHeight="251658244" behindDoc="0" locked="0" layoutInCell="1" allowOverlap="1" wp14:anchorId="18274B41" wp14:editId="696F6DA3">
                <wp:simplePos x="0" y="0"/>
                <wp:positionH relativeFrom="column">
                  <wp:posOffset>-81280</wp:posOffset>
                </wp:positionH>
                <wp:positionV relativeFrom="paragraph">
                  <wp:posOffset>26670</wp:posOffset>
                </wp:positionV>
                <wp:extent cx="5905500" cy="1828800"/>
                <wp:effectExtent l="19050" t="19050" r="19050" b="19050"/>
                <wp:wrapNone/>
                <wp:docPr id="64156176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1828800"/>
                        </a:xfrm>
                        <a:prstGeom prst="rect">
                          <a:avLst/>
                        </a:prstGeom>
                        <a:noFill/>
                        <a:ln w="38100">
                          <a:solidFill>
                            <a:srgbClr val="1F497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w:pict w14:anchorId="46B8029C">
              <v:rect id="Rectangle 5" style="position:absolute;margin-left:-6.4pt;margin-top:2.1pt;width:465pt;height:2in;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color="#1f497d" strokeweight="3pt" w14:anchorId="671BFD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"/>
            </w:pict>
          </mc:Fallback>
        </mc:AlternateContent>
      </w: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635"/>
        <w:gridCol w:w="3355"/>
        <w:gridCol w:w="1961"/>
      </w:tblGrid>
      <w:tr w:rsidR="008D2BCC" w:rsidTr="007E4748" w14:paraId="73948232" w14:textId="77777777">
        <w:trPr>
          <w:trHeight w:val="529"/>
        </w:trPr>
        <w:tc>
          <w:tcPr>
            <w:tcW w:w="3635" w:type="dxa"/>
            <w:vAlign w:val="center"/>
          </w:tcPr>
          <w:p w:rsidRPr="00012CBA" w:rsidR="008D2BCC" w:rsidP="00E12992" w:rsidRDefault="008D2BCC" w14:paraId="49B6296B" w14:textId="77777777">
            <w:pPr>
              <w:jc w:val="center"/>
              <w:rPr>
                <w:b/>
                <w:sz w:val="16"/>
                <w:szCs w:val="16"/>
              </w:rPr>
            </w:pPr>
            <w:r w:rsidRPr="00012CBA">
              <w:rPr>
                <w:b/>
                <w:sz w:val="16"/>
                <w:szCs w:val="16"/>
              </w:rPr>
              <w:t xml:space="preserve">Désignation des membres du groupement </w:t>
            </w:r>
            <w:r w:rsidRPr="00012CBA">
              <w:rPr>
                <w:b/>
                <w:sz w:val="16"/>
                <w:szCs w:val="16"/>
              </w:rPr>
              <w:br/>
            </w:r>
            <w:r w:rsidRPr="00012CBA">
              <w:rPr>
                <w:b/>
                <w:sz w:val="16"/>
                <w:szCs w:val="16"/>
              </w:rPr>
              <w:t>d’opérateurs économiques</w:t>
            </w:r>
          </w:p>
        </w:tc>
        <w:tc>
          <w:tcPr>
            <w:tcW w:w="3355" w:type="dxa"/>
            <w:vAlign w:val="center"/>
          </w:tcPr>
          <w:p w:rsidRPr="00012CBA" w:rsidR="008D2BCC" w:rsidP="00E12992" w:rsidRDefault="008D2BCC" w14:paraId="6C5FBA72" w14:textId="77777777">
            <w:pPr>
              <w:jc w:val="center"/>
              <w:rPr>
                <w:b/>
                <w:sz w:val="16"/>
                <w:szCs w:val="16"/>
              </w:rPr>
            </w:pPr>
            <w:r w:rsidRPr="00012CBA">
              <w:rPr>
                <w:b/>
                <w:sz w:val="16"/>
                <w:szCs w:val="16"/>
              </w:rPr>
              <w:t>Prestations exécutées</w:t>
            </w:r>
          </w:p>
        </w:tc>
        <w:tc>
          <w:tcPr>
            <w:tcW w:w="1961" w:type="dxa"/>
            <w:vAlign w:val="center"/>
          </w:tcPr>
          <w:p w:rsidRPr="00012CBA" w:rsidR="008D2BCC" w:rsidP="00E12992" w:rsidRDefault="008D2BCC" w14:paraId="2F8099AE" w14:textId="77777777">
            <w:pPr>
              <w:jc w:val="center"/>
              <w:rPr>
                <w:b/>
                <w:sz w:val="16"/>
                <w:szCs w:val="16"/>
              </w:rPr>
            </w:pPr>
            <w:r w:rsidRPr="00012CBA">
              <w:rPr>
                <w:b/>
                <w:sz w:val="16"/>
                <w:szCs w:val="16"/>
              </w:rPr>
              <w:t>Montant en € HT</w:t>
            </w:r>
          </w:p>
        </w:tc>
      </w:tr>
      <w:tr w:rsidRPr="00A306FC" w:rsidR="00081909" w:rsidTr="000D4260" w14:paraId="01EBABB3" w14:textId="77777777">
        <w:trPr>
          <w:trHeight w:val="227"/>
        </w:trPr>
        <w:tc>
          <w:tcPr>
            <w:tcW w:w="8951" w:type="dxa"/>
            <w:gridSpan w:val="3"/>
            <w:vAlign w:val="center"/>
          </w:tcPr>
          <w:p w:rsidRPr="00081909" w:rsidR="00081909" w:rsidP="00081909" w:rsidRDefault="00081909" w14:paraId="2FFC6CEE" w14:textId="3A63EFFA">
            <w:pPr>
              <w:rPr>
                <w:b/>
                <w:bCs/>
                <w:sz w:val="16"/>
                <w:szCs w:val="16"/>
              </w:rPr>
            </w:pPr>
            <w:r w:rsidRPr="000118E4">
              <w:rPr>
                <w:b/>
                <w:bCs/>
                <w:sz w:val="16"/>
                <w:szCs w:val="16"/>
              </w:rPr>
              <w:t>Lot n°….</w:t>
            </w:r>
          </w:p>
        </w:tc>
      </w:tr>
      <w:tr w:rsidRPr="00A306FC" w:rsidR="00081909" w:rsidTr="007E4748" w14:paraId="11411D2D" w14:textId="77777777">
        <w:trPr>
          <w:trHeight w:val="227"/>
        </w:trPr>
        <w:tc>
          <w:tcPr>
            <w:tcW w:w="3635" w:type="dxa"/>
            <w:vAlign w:val="center"/>
          </w:tcPr>
          <w:p w:rsidRPr="00012CBA" w:rsidR="00081909" w:rsidP="00E12992" w:rsidRDefault="00081909" w14:paraId="6C2285B5" w14:textId="77777777">
            <w:pPr>
              <w:jc w:val="both"/>
              <w:rPr>
                <w:sz w:val="16"/>
                <w:szCs w:val="16"/>
              </w:rPr>
            </w:pPr>
          </w:p>
        </w:tc>
        <w:tc>
          <w:tcPr>
            <w:tcW w:w="3355" w:type="dxa"/>
            <w:vAlign w:val="center"/>
          </w:tcPr>
          <w:p w:rsidRPr="00012CBA" w:rsidR="00081909" w:rsidP="00E12992" w:rsidRDefault="00081909" w14:paraId="0370522A" w14:textId="77777777">
            <w:pPr>
              <w:jc w:val="center"/>
              <w:rPr>
                <w:sz w:val="16"/>
                <w:szCs w:val="16"/>
              </w:rPr>
            </w:pPr>
          </w:p>
        </w:tc>
        <w:tc>
          <w:tcPr>
            <w:tcW w:w="1961" w:type="dxa"/>
            <w:vAlign w:val="center"/>
          </w:tcPr>
          <w:p w:rsidRPr="00012CBA" w:rsidR="00081909" w:rsidP="00E12992" w:rsidRDefault="00081909" w14:paraId="070CCDD5" w14:textId="77777777">
            <w:pPr>
              <w:jc w:val="center"/>
              <w:rPr>
                <w:sz w:val="16"/>
                <w:szCs w:val="16"/>
              </w:rPr>
            </w:pPr>
          </w:p>
        </w:tc>
      </w:tr>
      <w:tr w:rsidRPr="00A306FC" w:rsidR="008D2BCC" w:rsidTr="007E4748" w14:paraId="58F66662" w14:textId="77777777">
        <w:trPr>
          <w:trHeight w:val="227"/>
        </w:trPr>
        <w:tc>
          <w:tcPr>
            <w:tcW w:w="3635" w:type="dxa"/>
            <w:vAlign w:val="center"/>
          </w:tcPr>
          <w:p w:rsidRPr="00012CBA" w:rsidR="008D2BCC" w:rsidP="00E12992" w:rsidRDefault="008D2BCC" w14:paraId="49269F35" w14:textId="77777777">
            <w:pPr>
              <w:jc w:val="both"/>
              <w:rPr>
                <w:sz w:val="16"/>
                <w:szCs w:val="16"/>
              </w:rPr>
            </w:pPr>
          </w:p>
        </w:tc>
        <w:tc>
          <w:tcPr>
            <w:tcW w:w="3355" w:type="dxa"/>
            <w:vAlign w:val="center"/>
          </w:tcPr>
          <w:p w:rsidRPr="00012CBA" w:rsidR="008D2BCC" w:rsidP="00E12992" w:rsidRDefault="008D2BCC" w14:paraId="69B6A266" w14:textId="77777777">
            <w:pPr>
              <w:jc w:val="center"/>
              <w:rPr>
                <w:sz w:val="16"/>
                <w:szCs w:val="16"/>
              </w:rPr>
            </w:pPr>
          </w:p>
        </w:tc>
        <w:tc>
          <w:tcPr>
            <w:tcW w:w="1961" w:type="dxa"/>
            <w:vAlign w:val="center"/>
          </w:tcPr>
          <w:p w:rsidRPr="00012CBA" w:rsidR="008D2BCC" w:rsidP="00E12992" w:rsidRDefault="008D2BCC" w14:paraId="1E811459" w14:textId="77777777">
            <w:pPr>
              <w:jc w:val="center"/>
              <w:rPr>
                <w:sz w:val="16"/>
                <w:szCs w:val="16"/>
              </w:rPr>
            </w:pPr>
          </w:p>
        </w:tc>
      </w:tr>
      <w:tr w:rsidRPr="00A306FC" w:rsidR="008D2BCC" w:rsidTr="007E4748" w14:paraId="622EEE98" w14:textId="77777777">
        <w:trPr>
          <w:trHeight w:val="227"/>
        </w:trPr>
        <w:tc>
          <w:tcPr>
            <w:tcW w:w="3635" w:type="dxa"/>
            <w:vAlign w:val="center"/>
          </w:tcPr>
          <w:p w:rsidRPr="00012CBA" w:rsidR="008D2BCC" w:rsidP="00E12992" w:rsidRDefault="008D2BCC" w14:paraId="7FC2A573" w14:textId="77777777">
            <w:pPr>
              <w:jc w:val="both"/>
              <w:rPr>
                <w:sz w:val="16"/>
                <w:szCs w:val="16"/>
              </w:rPr>
            </w:pPr>
          </w:p>
        </w:tc>
        <w:tc>
          <w:tcPr>
            <w:tcW w:w="3355" w:type="dxa"/>
            <w:vAlign w:val="center"/>
          </w:tcPr>
          <w:p w:rsidRPr="00012CBA" w:rsidR="008D2BCC" w:rsidP="00E12992" w:rsidRDefault="008D2BCC" w14:paraId="69522389" w14:textId="77777777">
            <w:pPr>
              <w:jc w:val="center"/>
              <w:rPr>
                <w:sz w:val="16"/>
                <w:szCs w:val="16"/>
              </w:rPr>
            </w:pPr>
          </w:p>
        </w:tc>
        <w:tc>
          <w:tcPr>
            <w:tcW w:w="1961" w:type="dxa"/>
            <w:vAlign w:val="center"/>
          </w:tcPr>
          <w:p w:rsidRPr="00012CBA" w:rsidR="008D2BCC" w:rsidP="00E12992" w:rsidRDefault="008D2BCC" w14:paraId="0F2A3B3B" w14:textId="77777777">
            <w:pPr>
              <w:jc w:val="center"/>
              <w:rPr>
                <w:sz w:val="16"/>
                <w:szCs w:val="16"/>
              </w:rPr>
            </w:pPr>
          </w:p>
        </w:tc>
      </w:tr>
      <w:tr w:rsidRPr="00A306FC" w:rsidR="008D2BCC" w:rsidTr="007E4748" w14:paraId="564668AD" w14:textId="77777777">
        <w:trPr>
          <w:trHeight w:val="227"/>
        </w:trPr>
        <w:tc>
          <w:tcPr>
            <w:tcW w:w="3635" w:type="dxa"/>
            <w:vAlign w:val="center"/>
          </w:tcPr>
          <w:p w:rsidRPr="00012CBA" w:rsidR="008D2BCC" w:rsidP="00E12992" w:rsidRDefault="008D2BCC" w14:paraId="695DD688" w14:textId="77777777">
            <w:pPr>
              <w:jc w:val="both"/>
              <w:rPr>
                <w:sz w:val="16"/>
                <w:szCs w:val="16"/>
              </w:rPr>
            </w:pPr>
          </w:p>
        </w:tc>
        <w:tc>
          <w:tcPr>
            <w:tcW w:w="3355" w:type="dxa"/>
            <w:vAlign w:val="center"/>
          </w:tcPr>
          <w:p w:rsidRPr="00012CBA" w:rsidR="008D2BCC" w:rsidP="00E12992" w:rsidRDefault="008D2BCC" w14:paraId="4FFC0C34" w14:textId="77777777">
            <w:pPr>
              <w:jc w:val="center"/>
              <w:rPr>
                <w:sz w:val="16"/>
                <w:szCs w:val="16"/>
              </w:rPr>
            </w:pPr>
          </w:p>
        </w:tc>
        <w:tc>
          <w:tcPr>
            <w:tcW w:w="1961" w:type="dxa"/>
            <w:vAlign w:val="center"/>
          </w:tcPr>
          <w:p w:rsidRPr="00012CBA" w:rsidR="008D2BCC" w:rsidP="00E12992" w:rsidRDefault="008D2BCC" w14:paraId="136CF6D8" w14:textId="77777777">
            <w:pPr>
              <w:jc w:val="center"/>
              <w:rPr>
                <w:sz w:val="16"/>
                <w:szCs w:val="16"/>
              </w:rPr>
            </w:pPr>
          </w:p>
        </w:tc>
      </w:tr>
      <w:tr w:rsidRPr="00A306FC" w:rsidR="0013002D" w:rsidTr="007F4BF1" w14:paraId="0B2E767B" w14:textId="77777777">
        <w:trPr>
          <w:trHeight w:val="227"/>
        </w:trPr>
        <w:tc>
          <w:tcPr>
            <w:tcW w:w="8951" w:type="dxa"/>
            <w:gridSpan w:val="3"/>
            <w:vAlign w:val="center"/>
          </w:tcPr>
          <w:p w:rsidRPr="0013002D" w:rsidR="0013002D" w:rsidP="0013002D" w:rsidRDefault="0013002D" w14:paraId="698E17A8" w14:textId="5D810388">
            <w:pPr>
              <w:rPr>
                <w:b/>
                <w:bCs/>
                <w:sz w:val="16"/>
                <w:szCs w:val="16"/>
              </w:rPr>
            </w:pPr>
            <w:r>
              <w:rPr>
                <w:b/>
                <w:bCs/>
                <w:sz w:val="16"/>
                <w:szCs w:val="16"/>
              </w:rPr>
              <w:t>Lot n°….</w:t>
            </w:r>
          </w:p>
        </w:tc>
      </w:tr>
      <w:tr w:rsidRPr="00A306FC" w:rsidR="008D2BCC" w:rsidTr="007E4748" w14:paraId="1CBA493C" w14:textId="77777777">
        <w:trPr>
          <w:trHeight w:val="227"/>
        </w:trPr>
        <w:tc>
          <w:tcPr>
            <w:tcW w:w="3635" w:type="dxa"/>
            <w:vAlign w:val="center"/>
          </w:tcPr>
          <w:p w:rsidRPr="00012CBA" w:rsidR="008D2BCC" w:rsidP="00E12992" w:rsidRDefault="008D2BCC" w14:paraId="1083F61F" w14:textId="77777777">
            <w:pPr>
              <w:jc w:val="both"/>
              <w:rPr>
                <w:sz w:val="16"/>
                <w:szCs w:val="16"/>
              </w:rPr>
            </w:pPr>
          </w:p>
        </w:tc>
        <w:tc>
          <w:tcPr>
            <w:tcW w:w="3355" w:type="dxa"/>
            <w:vAlign w:val="center"/>
          </w:tcPr>
          <w:p w:rsidRPr="00012CBA" w:rsidR="008D2BCC" w:rsidP="00E12992" w:rsidRDefault="008D2BCC" w14:paraId="3185C7E6" w14:textId="77777777">
            <w:pPr>
              <w:jc w:val="center"/>
              <w:rPr>
                <w:sz w:val="16"/>
                <w:szCs w:val="16"/>
              </w:rPr>
            </w:pPr>
          </w:p>
        </w:tc>
        <w:tc>
          <w:tcPr>
            <w:tcW w:w="1961" w:type="dxa"/>
            <w:vAlign w:val="center"/>
          </w:tcPr>
          <w:p w:rsidRPr="00012CBA" w:rsidR="008D2BCC" w:rsidP="00E12992" w:rsidRDefault="008D2BCC" w14:paraId="745284B7" w14:textId="77777777">
            <w:pPr>
              <w:jc w:val="center"/>
              <w:rPr>
                <w:sz w:val="16"/>
                <w:szCs w:val="16"/>
              </w:rPr>
            </w:pPr>
          </w:p>
        </w:tc>
      </w:tr>
    </w:tbl>
    <w:p w:rsidRPr="00A306FC" w:rsidR="008D2BCC" w:rsidP="008D2BCC" w:rsidRDefault="008D2BCC" w14:paraId="319833E0" w14:textId="77777777">
      <w:pPr>
        <w:pStyle w:val="Commentaire"/>
      </w:pPr>
    </w:p>
    <w:p w:rsidRPr="00BD666B" w:rsidR="008D2BCC" w:rsidP="008D2BCC" w:rsidRDefault="008D2BCC" w14:paraId="370AF13E" w14:textId="108A8A26">
      <w:pPr>
        <w:autoSpaceDE w:val="0"/>
        <w:autoSpaceDN w:val="0"/>
        <w:adjustRightInd w:val="0"/>
        <w:jc w:val="both"/>
        <w:rPr>
          <w:color w:val="000000"/>
          <w:sz w:val="16"/>
          <w:szCs w:val="16"/>
        </w:rPr>
      </w:pPr>
    </w:p>
    <w:p w:rsidR="008D2BCC" w:rsidP="00070FC0" w:rsidRDefault="008D2BCC" w14:paraId="39D59B56" w14:textId="77777777">
      <w:pPr>
        <w:pStyle w:val="Titre2"/>
        <w:numPr>
          <w:ilvl w:val="1"/>
          <w:numId w:val="8"/>
        </w:numPr>
      </w:pPr>
      <w:bookmarkStart w:name="_Toc216857474" w:id="5"/>
      <w:r>
        <w:t>C</w:t>
      </w:r>
      <w:bookmarkStart w:name="_Toc350772934" w:id="6"/>
      <w:r>
        <w:t>oordonnées bancaires</w:t>
      </w:r>
      <w:bookmarkEnd w:id="5"/>
      <w:r>
        <w:t xml:space="preserve"> </w:t>
      </w:r>
      <w:bookmarkEnd w:id="6"/>
    </w:p>
    <w:p w:rsidRPr="00D405AB" w:rsidR="008D2BCC" w:rsidP="008D2BCC" w:rsidRDefault="008D2BCC" w14:paraId="52B4F47A" w14:textId="77777777"/>
    <w:p w:rsidRPr="00BD666B" w:rsidR="008D2BCC" w:rsidP="008D2BCC" w:rsidRDefault="008D2BCC" w14:paraId="0313DC0B" w14:textId="3186419D">
      <w:pPr>
        <w:jc w:val="both"/>
        <w:rPr>
          <w:bCs/>
        </w:rPr>
      </w:pPr>
      <w:r>
        <w:rPr>
          <w:noProof/>
        </w:rPr>
        <mc:AlternateContent>
          <mc:Choice Requires="wps">
            <w:drawing>
              <wp:anchor distT="0" distB="0" distL="114300" distR="114300" simplePos="0" relativeHeight="251658243" behindDoc="0" locked="0" layoutInCell="1" allowOverlap="1" wp14:anchorId="367EBFAD" wp14:editId="3C520493">
                <wp:simplePos x="0" y="0"/>
                <wp:positionH relativeFrom="column">
                  <wp:posOffset>-146050</wp:posOffset>
                </wp:positionH>
                <wp:positionV relativeFrom="paragraph">
                  <wp:posOffset>44450</wp:posOffset>
                </wp:positionV>
                <wp:extent cx="5979795" cy="2000250"/>
                <wp:effectExtent l="19050" t="19050" r="20955" b="19050"/>
                <wp:wrapNone/>
                <wp:docPr id="24420538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795" cy="2000250"/>
                        </a:xfrm>
                        <a:prstGeom prst="rect">
                          <a:avLst/>
                        </a:prstGeom>
                        <a:noFill/>
                        <a:ln w="38100">
                          <a:solidFill>
                            <a:srgbClr val="1F497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w:pict w14:anchorId="19825C62">
              <v:rect id="Rectangle 3" style="position:absolute;margin-left:-11.5pt;margin-top:3.5pt;width:470.85pt;height:1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color="#1f497d" strokeweight="3pt" w14:anchorId="574697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"/>
            </w:pict>
          </mc:Fallback>
        </mc:AlternateContent>
      </w:r>
    </w:p>
    <w:p w:rsidR="008D2BCC" w:rsidP="008D2BCC" w:rsidRDefault="008D2BCC" w14:paraId="2BED3ECE" w14:textId="77777777">
      <w:pPr>
        <w:jc w:val="both"/>
        <w:rPr>
          <w:bCs/>
          <w:sz w:val="20"/>
          <w:szCs w:val="20"/>
        </w:rPr>
      </w:pPr>
      <w:r>
        <w:rPr>
          <w:bCs/>
          <w:sz w:val="20"/>
          <w:szCs w:val="20"/>
        </w:rPr>
        <w:t xml:space="preserve">Les sommes dues au titre du </w:t>
      </w:r>
      <w:r w:rsidRPr="00BD666B">
        <w:rPr>
          <w:bCs/>
          <w:sz w:val="20"/>
          <w:szCs w:val="20"/>
        </w:rPr>
        <w:t>marché</w:t>
      </w:r>
      <w:r>
        <w:rPr>
          <w:bCs/>
          <w:sz w:val="20"/>
          <w:szCs w:val="20"/>
        </w:rPr>
        <w:t xml:space="preserve"> </w:t>
      </w:r>
      <w:r w:rsidRPr="00BD666B">
        <w:rPr>
          <w:bCs/>
          <w:sz w:val="20"/>
          <w:szCs w:val="20"/>
        </w:rPr>
        <w:t xml:space="preserve">sont libérées par virement sur le(s) compte(s) bancaire(s) </w:t>
      </w:r>
      <w:r w:rsidRPr="00E763A6">
        <w:rPr>
          <w:bCs/>
          <w:sz w:val="20"/>
          <w:szCs w:val="20"/>
        </w:rPr>
        <w:t xml:space="preserve">dont le ou les relevés </w:t>
      </w:r>
      <w:r>
        <w:rPr>
          <w:bCs/>
          <w:sz w:val="20"/>
          <w:szCs w:val="20"/>
        </w:rPr>
        <w:t>d’identité bancaire</w:t>
      </w:r>
      <w:r w:rsidRPr="00E763A6">
        <w:rPr>
          <w:bCs/>
          <w:sz w:val="20"/>
          <w:szCs w:val="20"/>
        </w:rPr>
        <w:t xml:space="preserve"> sont joints</w:t>
      </w:r>
      <w:r>
        <w:rPr>
          <w:bCs/>
          <w:sz w:val="20"/>
          <w:szCs w:val="20"/>
        </w:rPr>
        <w:t>.</w:t>
      </w:r>
    </w:p>
    <w:p w:rsidRPr="00BD666B" w:rsidR="008D2BCC" w:rsidP="008D2BCC" w:rsidRDefault="008D2BCC" w14:paraId="478F3024" w14:textId="77777777">
      <w:pPr>
        <w:jc w:val="both"/>
        <w:rPr>
          <w:bCs/>
          <w:sz w:val="20"/>
          <w:szCs w:val="20"/>
        </w:rPr>
      </w:pPr>
      <w:r>
        <w:rPr>
          <w:bCs/>
          <w:sz w:val="20"/>
          <w:szCs w:val="20"/>
        </w:rPr>
        <w:t xml:space="preserve">Lorsque le titulaire est un groupement conjoint, le relevé d’identité bancaire de chacun des membres du groupement est inséré sur cette page, si le titulaire est un groupement solidaire, le relevé d’identité bancaire du compte unique est inséré sur cette page. </w:t>
      </w:r>
    </w:p>
    <w:p w:rsidRPr="00BD666B" w:rsidR="008D2BCC" w:rsidP="008D2BCC" w:rsidRDefault="008D2BCC" w14:paraId="5B36B49C" w14:textId="77777777">
      <w:pPr>
        <w:rPr>
          <w:sz w:val="20"/>
          <w:szCs w:val="20"/>
        </w:rPr>
      </w:pPr>
    </w:p>
    <w:p w:rsidRPr="00BD666B" w:rsidR="008D2BCC" w:rsidP="008D2BCC" w:rsidRDefault="008D2BCC" w14:paraId="5CBBB536" w14:textId="77777777">
      <w:pPr>
        <w:rPr>
          <w:sz w:val="20"/>
          <w:szCs w:val="20"/>
        </w:rPr>
      </w:pPr>
    </w:p>
    <w:p w:rsidRPr="00BD666B" w:rsidR="008D2BCC" w:rsidP="008D2BCC" w:rsidRDefault="008D2BCC" w14:paraId="2823D214" w14:textId="77777777">
      <w:pPr>
        <w:rPr>
          <w:sz w:val="20"/>
          <w:szCs w:val="20"/>
        </w:rPr>
      </w:pPr>
    </w:p>
    <w:p w:rsidRPr="00BD666B" w:rsidR="008D2BCC" w:rsidP="008D2BCC" w:rsidRDefault="008D2BCC" w14:paraId="013F0D9B" w14:textId="77777777">
      <w:pPr>
        <w:rPr>
          <w:sz w:val="20"/>
          <w:szCs w:val="20"/>
        </w:rPr>
      </w:pPr>
    </w:p>
    <w:p w:rsidRPr="00BD666B" w:rsidR="008D2BCC" w:rsidP="008D2BCC" w:rsidRDefault="008D2BCC" w14:paraId="6AF99998" w14:textId="77777777">
      <w:pPr>
        <w:rPr>
          <w:sz w:val="20"/>
          <w:szCs w:val="20"/>
        </w:rPr>
      </w:pPr>
      <w:r w:rsidRPr="00BD666B">
        <w:rPr>
          <w:sz w:val="20"/>
          <w:szCs w:val="20"/>
        </w:rPr>
        <w:t xml:space="preserve">Agrafer sur cette page le </w:t>
      </w:r>
      <w:r>
        <w:rPr>
          <w:sz w:val="20"/>
          <w:szCs w:val="20"/>
        </w:rPr>
        <w:t xml:space="preserve">ou les </w:t>
      </w:r>
      <w:r w:rsidRPr="00BD666B">
        <w:rPr>
          <w:sz w:val="20"/>
          <w:szCs w:val="20"/>
        </w:rPr>
        <w:t>relevé</w:t>
      </w:r>
      <w:r>
        <w:rPr>
          <w:sz w:val="20"/>
          <w:szCs w:val="20"/>
        </w:rPr>
        <w:t>s</w:t>
      </w:r>
      <w:r w:rsidRPr="00BD666B">
        <w:rPr>
          <w:sz w:val="20"/>
          <w:szCs w:val="20"/>
        </w:rPr>
        <w:t xml:space="preserve"> </w:t>
      </w:r>
      <w:r>
        <w:rPr>
          <w:sz w:val="20"/>
          <w:szCs w:val="20"/>
        </w:rPr>
        <w:t>d’identité bancaire</w:t>
      </w:r>
      <w:r w:rsidRPr="00BD666B">
        <w:rPr>
          <w:sz w:val="20"/>
          <w:szCs w:val="20"/>
        </w:rPr>
        <w:t xml:space="preserve">. </w:t>
      </w:r>
    </w:p>
    <w:p w:rsidRPr="00BD666B" w:rsidR="008D2BCC" w:rsidP="008D2BCC" w:rsidRDefault="008D2BCC" w14:paraId="04865575" w14:textId="77777777">
      <w:pPr>
        <w:rPr>
          <w:bCs/>
          <w:sz w:val="20"/>
          <w:szCs w:val="20"/>
        </w:rPr>
      </w:pPr>
    </w:p>
    <w:p w:rsidRPr="00BD666B" w:rsidR="008D2BCC" w:rsidP="008D2BCC" w:rsidRDefault="008D2BCC" w14:paraId="30892479" w14:textId="77777777">
      <w:pPr>
        <w:rPr>
          <w:bCs/>
          <w:sz w:val="20"/>
          <w:szCs w:val="20"/>
        </w:rPr>
      </w:pPr>
    </w:p>
    <w:p w:rsidR="008D2BCC" w:rsidP="008D2BCC" w:rsidRDefault="008D2BCC" w14:paraId="18490DED" w14:textId="77777777">
      <w:pPr>
        <w:jc w:val="both"/>
        <w:rPr>
          <w:rFonts w:eastAsia="Calibri"/>
          <w:sz w:val="16"/>
          <w:szCs w:val="16"/>
        </w:rPr>
      </w:pPr>
    </w:p>
    <w:p w:rsidRPr="00DA3F37" w:rsidR="008D2BCC" w:rsidP="008D2BCC" w:rsidRDefault="008D2BCC" w14:paraId="45A7FA04" w14:textId="77777777">
      <w:pPr>
        <w:jc w:val="both"/>
        <w:rPr>
          <w:rFonts w:eastAsia="Calibri"/>
          <w:sz w:val="16"/>
          <w:szCs w:val="16"/>
        </w:rPr>
      </w:pPr>
    </w:p>
    <w:p w:rsidR="008D2BCC" w:rsidP="008D2BCC" w:rsidRDefault="008D2BCC" w14:paraId="582F38C7" w14:textId="77777777">
      <w:pPr>
        <w:rPr>
          <w:bCs/>
        </w:rPr>
      </w:pPr>
    </w:p>
    <w:p w:rsidRPr="00EF4679" w:rsidR="008D2BCC" w:rsidP="0E3E35AD" w:rsidRDefault="008D2BCC" w14:paraId="26A21584" w14:textId="5FFD1328">
      <w:pPr>
        <w:pStyle w:val="Titre2"/>
      </w:pPr>
      <w:r>
        <w:t xml:space="preserve"> </w:t>
      </w:r>
      <w:bookmarkStart w:name="_Toc216857475" w:id="7"/>
      <w:r>
        <w:t xml:space="preserve">1.4 </w:t>
      </w:r>
      <w:r>
        <w:tab/>
      </w:r>
      <w:r>
        <w:t xml:space="preserve">Décision de </w:t>
      </w:r>
      <w:r w:rsidR="30EE5E75">
        <w:t>France Travail</w:t>
      </w:r>
      <w:bookmarkEnd w:id="7"/>
    </w:p>
    <w:p w:rsidRPr="00445D52" w:rsidR="008D2BCC" w:rsidP="008D2BCC" w:rsidRDefault="008D2BCC" w14:paraId="33204005" w14:textId="77777777">
      <w:pPr>
        <w:rPr>
          <w:bCs/>
          <w:strike/>
        </w:rPr>
      </w:pPr>
    </w:p>
    <w:p w:rsidRPr="00EF4679" w:rsidR="008D2BCC" w:rsidP="008D2BCC" w:rsidRDefault="008D2BCC" w14:paraId="7744DC33" w14:textId="77777777">
      <w:pPr>
        <w:jc w:val="both"/>
        <w:rPr>
          <w:bCs/>
          <w:sz w:val="20"/>
          <w:szCs w:val="20"/>
        </w:rPr>
      </w:pPr>
      <w:r w:rsidRPr="00EF4679">
        <w:rPr>
          <w:b/>
          <w:bCs/>
          <w:sz w:val="20"/>
          <w:szCs w:val="20"/>
          <w:u w:val="single"/>
        </w:rPr>
        <w:t xml:space="preserve">L’attention du titulaire est attirée sur le fait que cette rubrique est réservée à France Travail </w:t>
      </w:r>
      <w:r w:rsidRPr="00EF4679">
        <w:rPr>
          <w:bCs/>
          <w:sz w:val="20"/>
          <w:szCs w:val="20"/>
        </w:rPr>
        <w:t>.</w:t>
      </w:r>
    </w:p>
    <w:p w:rsidRPr="00445D52" w:rsidR="008D2BCC" w:rsidP="008D2BCC" w:rsidRDefault="008D2BCC" w14:paraId="27C08F4F" w14:textId="77777777">
      <w:pPr>
        <w:rPr>
          <w:bCs/>
          <w:strike/>
          <w:sz w:val="20"/>
          <w:szCs w:val="20"/>
        </w:rPr>
      </w:pPr>
    </w:p>
    <w:p w:rsidRPr="00445D52" w:rsidR="008D2BCC" w:rsidP="008D2BCC" w:rsidRDefault="008D2BCC" w14:paraId="21468A11" w14:textId="77777777">
      <w:pPr>
        <w:rPr>
          <w:bCs/>
          <w:strike/>
          <w:sz w:val="20"/>
          <w:szCs w:val="20"/>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059"/>
      </w:tblGrid>
      <w:tr w:rsidRPr="00445D52" w:rsidR="008D2BCC" w:rsidTr="00B41EDF" w14:paraId="38DDA0F1" w14:textId="77777777">
        <w:tc>
          <w:tcPr>
            <w:tcW w:w="9209" w:type="dxa"/>
          </w:tcPr>
          <w:p w:rsidRPr="00445D52" w:rsidR="008D2BCC" w:rsidP="00E12992" w:rsidRDefault="008D2BCC" w14:paraId="2A2B62C7" w14:textId="77777777">
            <w:pPr>
              <w:rPr>
                <w:bCs/>
                <w:strike/>
                <w:sz w:val="20"/>
                <w:szCs w:val="20"/>
              </w:rPr>
            </w:pPr>
          </w:p>
          <w:p w:rsidRPr="00A96FF4" w:rsidR="00662578" w:rsidP="00662578" w:rsidRDefault="00662578" w14:paraId="30DBD558" w14:textId="77777777">
            <w:pPr>
              <w:rPr>
                <w:bCs/>
                <w:sz w:val="20"/>
                <w:szCs w:val="20"/>
              </w:rPr>
            </w:pPr>
            <w:r w:rsidRPr="00A96FF4">
              <w:rPr>
                <w:bCs/>
                <w:sz w:val="20"/>
                <w:szCs w:val="20"/>
              </w:rPr>
              <w:t>L’offre est acceptée en ce qui concerne :</w:t>
            </w:r>
          </w:p>
          <w:p w:rsidRPr="00A96FF4" w:rsidR="00662578" w:rsidP="00662578" w:rsidRDefault="00662578" w14:paraId="7C94579F" w14:textId="77777777">
            <w:pPr>
              <w:rPr>
                <w:bCs/>
                <w:sz w:val="20"/>
                <w:szCs w:val="20"/>
              </w:rPr>
            </w:pPr>
            <w:r w:rsidRPr="00A96FF4">
              <w:rPr>
                <w:bCs/>
                <w:sz w:val="20"/>
                <w:szCs w:val="20"/>
              </w:rPr>
              <w:t> </w:t>
            </w:r>
          </w:p>
          <w:p w:rsidRPr="00A96FF4" w:rsidR="00662578" w:rsidP="00662578" w:rsidRDefault="00662578" w14:paraId="718E4002" w14:textId="50CCD0BC">
            <w:pPr>
              <w:rPr>
                <w:bCs/>
                <w:sz w:val="20"/>
                <w:szCs w:val="20"/>
              </w:rPr>
            </w:pPr>
            <w:r w:rsidRPr="00A96FF4">
              <w:rPr>
                <w:rFonts w:ascii="Wingdings 2" w:hAnsi="Wingdings 2" w:eastAsia="Wingdings 2" w:cs="Wingdings 2"/>
                <w:bCs/>
                <w:sz w:val="20"/>
                <w:szCs w:val="20"/>
              </w:rPr>
              <w:t>£</w:t>
            </w:r>
            <w:r w:rsidRPr="00A96FF4">
              <w:rPr>
                <w:bCs/>
                <w:sz w:val="20"/>
                <w:szCs w:val="20"/>
              </w:rPr>
              <w:t>         </w:t>
            </w:r>
            <w:r w:rsidRPr="00A96FF4" w:rsidR="00B14BA2">
              <w:rPr>
                <w:b/>
                <w:bCs/>
                <w:sz w:val="20"/>
                <w:szCs w:val="20"/>
              </w:rPr>
              <w:t>Lot n°1 - Départements des Alpes-de-Haute Provence (04) et des Hautes-Alpes (05) </w:t>
            </w:r>
            <w:r w:rsidRPr="00A96FF4" w:rsidR="00B14BA2">
              <w:rPr>
                <w:bCs/>
                <w:sz w:val="20"/>
                <w:szCs w:val="20"/>
              </w:rPr>
              <w:t> </w:t>
            </w:r>
          </w:p>
          <w:p w:rsidRPr="00A96FF4" w:rsidR="00662578" w:rsidP="00662578" w:rsidRDefault="00662578" w14:paraId="793A92FF" w14:textId="77777777">
            <w:pPr>
              <w:rPr>
                <w:bCs/>
                <w:sz w:val="20"/>
                <w:szCs w:val="20"/>
              </w:rPr>
            </w:pPr>
            <w:r w:rsidRPr="00A96FF4">
              <w:rPr>
                <w:bCs/>
                <w:sz w:val="20"/>
                <w:szCs w:val="20"/>
              </w:rPr>
              <w:t> </w:t>
            </w:r>
          </w:p>
          <w:p w:rsidRPr="00A96FF4" w:rsidR="00662578" w:rsidP="00662578" w:rsidRDefault="00662578" w14:paraId="6EB26AF5" w14:textId="1F426296">
            <w:pPr>
              <w:rPr>
                <w:bCs/>
                <w:sz w:val="20"/>
                <w:szCs w:val="20"/>
              </w:rPr>
            </w:pPr>
            <w:r w:rsidRPr="00A96FF4">
              <w:rPr>
                <w:rFonts w:ascii="Wingdings 2" w:hAnsi="Wingdings 2" w:eastAsia="Wingdings 2" w:cs="Wingdings 2"/>
                <w:bCs/>
                <w:sz w:val="20"/>
                <w:szCs w:val="20"/>
              </w:rPr>
              <w:t>£</w:t>
            </w:r>
            <w:r w:rsidRPr="00A96FF4">
              <w:rPr>
                <w:bCs/>
                <w:sz w:val="20"/>
                <w:szCs w:val="20"/>
              </w:rPr>
              <w:t xml:space="preserve">         </w:t>
            </w:r>
            <w:r w:rsidRPr="00A96FF4" w:rsidR="00B14BA2">
              <w:rPr>
                <w:b/>
                <w:bCs/>
                <w:sz w:val="20"/>
                <w:szCs w:val="20"/>
              </w:rPr>
              <w:t>Lot n°2 - Département des Alpes-Maritimes (06)</w:t>
            </w:r>
            <w:r w:rsidRPr="00A96FF4" w:rsidR="00B14BA2">
              <w:rPr>
                <w:bCs/>
                <w:sz w:val="20"/>
                <w:szCs w:val="20"/>
              </w:rPr>
              <w:t> </w:t>
            </w:r>
          </w:p>
          <w:p w:rsidRPr="00A96FF4" w:rsidR="00B14BA2" w:rsidP="00662578" w:rsidRDefault="00B14BA2" w14:paraId="799BCB32" w14:textId="77777777">
            <w:pPr>
              <w:rPr>
                <w:bCs/>
                <w:sz w:val="20"/>
                <w:szCs w:val="20"/>
              </w:rPr>
            </w:pPr>
          </w:p>
          <w:p w:rsidRPr="00A96FF4" w:rsidR="00B14BA2" w:rsidP="00662578" w:rsidRDefault="00B14BA2" w14:paraId="6FA065D8" w14:textId="26835A30">
            <w:pPr>
              <w:rPr>
                <w:b/>
                <w:bCs/>
                <w:sz w:val="20"/>
                <w:szCs w:val="20"/>
              </w:rPr>
            </w:pPr>
            <w:r w:rsidRPr="00A96FF4">
              <w:rPr>
                <w:rFonts w:ascii="Wingdings 2" w:hAnsi="Wingdings 2" w:eastAsia="Wingdings 2" w:cs="Wingdings 2"/>
                <w:bCs/>
                <w:sz w:val="20"/>
                <w:szCs w:val="20"/>
              </w:rPr>
              <w:t>£</w:t>
            </w:r>
            <w:r w:rsidRPr="00A96FF4">
              <w:rPr>
                <w:bCs/>
                <w:sz w:val="20"/>
                <w:szCs w:val="20"/>
              </w:rPr>
              <w:t xml:space="preserve">         </w:t>
            </w:r>
            <w:r w:rsidRPr="00A96FF4">
              <w:rPr>
                <w:b/>
                <w:bCs/>
                <w:sz w:val="20"/>
                <w:szCs w:val="20"/>
              </w:rPr>
              <w:t>Lot n°3 - Département des Bouches-du-Rhône (13) </w:t>
            </w:r>
          </w:p>
          <w:p w:rsidRPr="00A96FF4" w:rsidR="00B14BA2" w:rsidP="00662578" w:rsidRDefault="00B14BA2" w14:paraId="7B72D87E" w14:textId="77777777">
            <w:pPr>
              <w:rPr>
                <w:bCs/>
                <w:sz w:val="20"/>
                <w:szCs w:val="20"/>
              </w:rPr>
            </w:pPr>
          </w:p>
          <w:p w:rsidRPr="00A96FF4" w:rsidR="00B14BA2" w:rsidP="00B14BA2" w:rsidRDefault="00B14BA2" w14:paraId="2255DAEF" w14:textId="4E15B3B5">
            <w:pPr>
              <w:rPr>
                <w:bCs/>
                <w:sz w:val="20"/>
                <w:szCs w:val="20"/>
              </w:rPr>
            </w:pPr>
            <w:r w:rsidRPr="00A96FF4">
              <w:rPr>
                <w:rFonts w:ascii="Wingdings 2" w:hAnsi="Wingdings 2" w:eastAsia="Wingdings 2" w:cs="Wingdings 2"/>
                <w:bCs/>
                <w:sz w:val="20"/>
                <w:szCs w:val="20"/>
              </w:rPr>
              <w:t>£</w:t>
            </w:r>
            <w:r w:rsidRPr="00A96FF4">
              <w:rPr>
                <w:bCs/>
                <w:sz w:val="20"/>
                <w:szCs w:val="20"/>
              </w:rPr>
              <w:t xml:space="preserve">         </w:t>
            </w:r>
            <w:r w:rsidRPr="00A96FF4" w:rsidR="00031D1F">
              <w:rPr>
                <w:b/>
                <w:bCs/>
                <w:sz w:val="20"/>
                <w:szCs w:val="20"/>
              </w:rPr>
              <w:t>Lot n°4 - Département du Var (83) </w:t>
            </w:r>
          </w:p>
          <w:p w:rsidRPr="00A96FF4" w:rsidR="00B14BA2" w:rsidP="00662578" w:rsidRDefault="00B14BA2" w14:paraId="674D7A33" w14:textId="77777777">
            <w:pPr>
              <w:rPr>
                <w:bCs/>
                <w:sz w:val="20"/>
                <w:szCs w:val="20"/>
              </w:rPr>
            </w:pPr>
          </w:p>
          <w:p w:rsidRPr="00662578" w:rsidR="00B14BA2" w:rsidP="00662578" w:rsidRDefault="00B14BA2" w14:paraId="608FDC77" w14:textId="110EC70B">
            <w:pPr>
              <w:rPr>
                <w:bCs/>
                <w:sz w:val="20"/>
                <w:szCs w:val="20"/>
              </w:rPr>
            </w:pPr>
            <w:r w:rsidRPr="00A96FF4">
              <w:rPr>
                <w:rFonts w:ascii="Wingdings 2" w:hAnsi="Wingdings 2" w:eastAsia="Wingdings 2" w:cs="Wingdings 2"/>
                <w:bCs/>
                <w:sz w:val="20"/>
                <w:szCs w:val="20"/>
              </w:rPr>
              <w:t>£</w:t>
            </w:r>
            <w:r w:rsidRPr="00A96FF4">
              <w:rPr>
                <w:bCs/>
                <w:sz w:val="20"/>
                <w:szCs w:val="20"/>
              </w:rPr>
              <w:t xml:space="preserve">         </w:t>
            </w:r>
            <w:r w:rsidRPr="00A96FF4" w:rsidR="00031D1F">
              <w:rPr>
                <w:b/>
                <w:bCs/>
                <w:sz w:val="20"/>
                <w:szCs w:val="20"/>
              </w:rPr>
              <w:t>Lot n°5 - Département du Vaucluse (84)</w:t>
            </w:r>
            <w:r w:rsidRPr="00031D1F" w:rsidR="00031D1F">
              <w:rPr>
                <w:b/>
                <w:bCs/>
                <w:sz w:val="20"/>
                <w:szCs w:val="20"/>
              </w:rPr>
              <w:t> </w:t>
            </w:r>
          </w:p>
          <w:p w:rsidRPr="00662578" w:rsidR="008D2BCC" w:rsidP="00E12992" w:rsidRDefault="008D2BCC" w14:paraId="5D793366" w14:textId="77777777">
            <w:pPr>
              <w:rPr>
                <w:bCs/>
                <w:sz w:val="20"/>
                <w:szCs w:val="20"/>
              </w:rPr>
            </w:pPr>
          </w:p>
          <w:p w:rsidRPr="00445D52" w:rsidR="008D2BCC" w:rsidP="00E12992" w:rsidRDefault="008D2BCC" w14:paraId="402DD1FD" w14:textId="77777777">
            <w:pPr>
              <w:rPr>
                <w:bCs/>
                <w:strike/>
                <w:sz w:val="20"/>
                <w:szCs w:val="20"/>
              </w:rPr>
            </w:pPr>
          </w:p>
        </w:tc>
      </w:tr>
    </w:tbl>
    <w:p w:rsidRPr="00BD666B" w:rsidR="008D2BCC" w:rsidP="008D2BCC" w:rsidRDefault="008D2BCC" w14:paraId="297402B6" w14:textId="77777777">
      <w:pPr>
        <w:rPr>
          <w:sz w:val="20"/>
          <w:szCs w:val="20"/>
        </w:rPr>
      </w:pPr>
    </w:p>
    <w:p w:rsidR="008D2BCC" w:rsidP="008D2BCC" w:rsidRDefault="008D2BCC" w14:paraId="6298CCB1" w14:textId="77777777">
      <w:pPr>
        <w:rPr>
          <w:sz w:val="20"/>
          <w:szCs w:val="20"/>
        </w:rPr>
      </w:pPr>
    </w:p>
    <w:p w:rsidRPr="00BD666B" w:rsidR="008D2BCC" w:rsidP="008D2BCC" w:rsidRDefault="008D2BCC" w14:paraId="1AF19492" w14:textId="77777777">
      <w:pPr>
        <w:rPr>
          <w:sz w:val="20"/>
          <w:szCs w:val="20"/>
        </w:rPr>
      </w:pPr>
    </w:p>
    <w:p w:rsidR="008D2BCC" w:rsidP="008D2BCC" w:rsidRDefault="008D2BCC" w14:paraId="40DD5897" w14:textId="77777777">
      <w:pPr>
        <w:jc w:val="center"/>
        <w:rPr>
          <w:b/>
          <w:caps/>
        </w:rPr>
      </w:pPr>
    </w:p>
    <w:p w:rsidR="008D2BCC" w:rsidP="008D2BCC" w:rsidRDefault="008D2BCC" w14:paraId="069C7180" w14:textId="77777777">
      <w:pPr>
        <w:jc w:val="center"/>
        <w:rPr>
          <w:b/>
          <w:caps/>
        </w:rPr>
      </w:pPr>
    </w:p>
    <w:p w:rsidR="008D2BCC" w:rsidP="008D2BCC" w:rsidRDefault="008D2BCC" w14:paraId="3ABAEA68" w14:textId="77777777">
      <w:pPr>
        <w:jc w:val="center"/>
        <w:rPr>
          <w:b/>
          <w:caps/>
        </w:rPr>
      </w:pPr>
    </w:p>
    <w:p w:rsidR="00031D1F" w:rsidP="008D2BCC" w:rsidRDefault="00031D1F" w14:paraId="2FD8D072" w14:textId="77777777">
      <w:pPr>
        <w:jc w:val="center"/>
        <w:rPr>
          <w:b/>
          <w:caps/>
        </w:rPr>
      </w:pPr>
    </w:p>
    <w:p w:rsidR="008D2BCC" w:rsidP="008D2BCC" w:rsidRDefault="008D2BCC" w14:paraId="2FBF6662" w14:textId="77777777">
      <w:pPr>
        <w:jc w:val="center"/>
      </w:pPr>
    </w:p>
    <w:p w:rsidR="00A96FF4" w:rsidP="008D2BCC" w:rsidRDefault="00A96FF4" w14:paraId="0CA676A4" w14:textId="77777777">
      <w:pPr>
        <w:jc w:val="center"/>
      </w:pPr>
    </w:p>
    <w:p w:rsidR="00A96FF4" w:rsidP="008D2BCC" w:rsidRDefault="00A96FF4" w14:paraId="60755EEB" w14:textId="77777777">
      <w:pPr>
        <w:jc w:val="center"/>
      </w:pPr>
    </w:p>
    <w:p w:rsidR="00A96FF4" w:rsidP="008D2BCC" w:rsidRDefault="00A96FF4" w14:paraId="22CEC218" w14:textId="77777777">
      <w:pPr>
        <w:jc w:val="center"/>
      </w:pPr>
    </w:p>
    <w:p w:rsidR="008D2BCC" w:rsidP="008D2BCC" w:rsidRDefault="008D2BCC" w14:paraId="5CC785D5" w14:textId="77777777">
      <w:pPr>
        <w:rPr>
          <w:b/>
          <w:caps/>
          <w:sz w:val="20"/>
          <w:szCs w:val="20"/>
        </w:rPr>
      </w:pPr>
    </w:p>
    <w:p w:rsidRPr="004E3D6B" w:rsidR="008D2BCC" w:rsidP="008D2BCC" w:rsidRDefault="008D2BCC" w14:paraId="6D661A1D" w14:textId="77777777">
      <w:pPr>
        <w:rPr>
          <w:sz w:val="2"/>
          <w:szCs w:val="2"/>
        </w:rPr>
      </w:pPr>
    </w:p>
    <w:p w:rsidRPr="0001638C" w:rsidR="008D2BCC" w:rsidP="009E7F6F" w:rsidRDefault="008D2BCC" w14:paraId="0104AD4B" w14:textId="77777777">
      <w:pPr>
        <w:pStyle w:val="Titre1"/>
      </w:pPr>
      <w:bookmarkStart w:name="_Toc243149281" w:id="8"/>
      <w:r>
        <w:t xml:space="preserve"> </w:t>
      </w:r>
      <w:bookmarkStart w:name="_Toc216857476" w:id="9"/>
      <w:r>
        <w:t>DISPOSITIONS GENERALES</w:t>
      </w:r>
      <w:bookmarkEnd w:id="8"/>
      <w:bookmarkEnd w:id="9"/>
    </w:p>
    <w:p w:rsidR="008D2BCC" w:rsidP="008D2BCC" w:rsidRDefault="008D2BCC" w14:paraId="2B78D94F" w14:textId="77777777">
      <w:pPr>
        <w:jc w:val="both"/>
        <w:rPr>
          <w:color w:val="000000"/>
          <w:sz w:val="20"/>
          <w:szCs w:val="20"/>
        </w:rPr>
      </w:pPr>
    </w:p>
    <w:p w:rsidRPr="00FD67DF" w:rsidR="008D2BCC" w:rsidP="00070FC0" w:rsidRDefault="008D2BCC" w14:paraId="563574FB" w14:textId="77777777">
      <w:pPr>
        <w:pStyle w:val="Titre2"/>
        <w:numPr>
          <w:ilvl w:val="1"/>
          <w:numId w:val="9"/>
        </w:numPr>
      </w:pPr>
      <w:bookmarkStart w:name="_Toc216857477" w:id="10"/>
      <w:r>
        <w:t>Préambule</w:t>
      </w:r>
      <w:bookmarkEnd w:id="10"/>
      <w:r>
        <w:t xml:space="preserve"> </w:t>
      </w:r>
    </w:p>
    <w:p w:rsidR="008D2BCC" w:rsidP="008D2BCC" w:rsidRDefault="008D2BCC" w14:paraId="5BD598E3" w14:textId="77777777">
      <w:pPr>
        <w:jc w:val="both"/>
        <w:rPr>
          <w:color w:val="000000"/>
          <w:sz w:val="20"/>
          <w:szCs w:val="20"/>
        </w:rPr>
      </w:pPr>
    </w:p>
    <w:p w:rsidRPr="00FD67DF" w:rsidR="008D2BCC" w:rsidP="008D2BCC" w:rsidRDefault="008D2BCC" w14:paraId="2C571A94" w14:textId="77777777">
      <w:pPr>
        <w:jc w:val="both"/>
        <w:rPr>
          <w:color w:val="000000"/>
          <w:sz w:val="20"/>
          <w:szCs w:val="20"/>
        </w:rPr>
      </w:pPr>
      <w:r w:rsidRPr="00FD67DF">
        <w:rPr>
          <w:color w:val="000000"/>
          <w:sz w:val="20"/>
          <w:szCs w:val="20"/>
        </w:rPr>
        <w:t xml:space="preserve">A compter du 1er janvier 2024, </w:t>
      </w:r>
      <w:r>
        <w:rPr>
          <w:color w:val="000000"/>
          <w:sz w:val="20"/>
          <w:szCs w:val="20"/>
        </w:rPr>
        <w:t>Pôle emploi</w:t>
      </w:r>
      <w:r w:rsidRPr="00FD67DF">
        <w:rPr>
          <w:color w:val="000000"/>
          <w:sz w:val="20"/>
          <w:szCs w:val="20"/>
        </w:rPr>
        <w:t xml:space="preserve"> devient France Travail. Cette transformation consistant en un changement de dénomination et une extension de ses missions, elle n’emporte pas la création d’une nouvelle personne morale. </w:t>
      </w:r>
    </w:p>
    <w:p w:rsidR="008D2BCC" w:rsidP="008D2BCC" w:rsidRDefault="008D2BCC" w14:paraId="24A358A3" w14:textId="77777777">
      <w:pPr>
        <w:jc w:val="both"/>
        <w:rPr>
          <w:color w:val="000000"/>
          <w:sz w:val="20"/>
          <w:szCs w:val="20"/>
        </w:rPr>
      </w:pPr>
    </w:p>
    <w:p w:rsidR="008D2BCC" w:rsidP="008D2BCC" w:rsidRDefault="008D2BCC" w14:paraId="298C39E3" w14:textId="77777777">
      <w:pPr>
        <w:jc w:val="both"/>
        <w:rPr>
          <w:color w:val="000000"/>
          <w:sz w:val="20"/>
          <w:szCs w:val="20"/>
        </w:rPr>
      </w:pPr>
    </w:p>
    <w:p w:rsidR="008D2BCC" w:rsidP="008D2BCC" w:rsidRDefault="008D2BCC" w14:paraId="039576AF" w14:textId="77777777">
      <w:pPr>
        <w:jc w:val="both"/>
        <w:rPr>
          <w:color w:val="000000"/>
          <w:sz w:val="20"/>
          <w:szCs w:val="20"/>
        </w:rPr>
      </w:pPr>
    </w:p>
    <w:p w:rsidRPr="00555631" w:rsidR="008D2BCC" w:rsidP="00070FC0" w:rsidRDefault="008D2BCC" w14:paraId="17F6DA6A" w14:textId="77777777">
      <w:pPr>
        <w:pStyle w:val="Titre2"/>
        <w:numPr>
          <w:ilvl w:val="1"/>
          <w:numId w:val="9"/>
        </w:numPr>
      </w:pPr>
      <w:bookmarkStart w:name="_Toc216857478" w:id="11"/>
      <w:r>
        <w:t>Objet du marché</w:t>
      </w:r>
      <w:bookmarkEnd w:id="11"/>
      <w:r>
        <w:t xml:space="preserve"> </w:t>
      </w:r>
    </w:p>
    <w:p w:rsidRPr="00F468FF" w:rsidR="008D2BCC" w:rsidP="008D2BCC" w:rsidRDefault="008D2BCC" w14:paraId="7425C8E1" w14:textId="77777777">
      <w:pPr>
        <w:jc w:val="both"/>
        <w:rPr>
          <w:sz w:val="20"/>
          <w:szCs w:val="20"/>
        </w:rPr>
      </w:pPr>
    </w:p>
    <w:p w:rsidR="008D2BCC" w:rsidP="008D2BCC" w:rsidRDefault="008D2BCC" w14:paraId="68985EAA" w14:textId="77777777">
      <w:pPr>
        <w:jc w:val="both"/>
        <w:rPr>
          <w:sz w:val="20"/>
          <w:szCs w:val="20"/>
        </w:rPr>
      </w:pPr>
      <w:r>
        <w:rPr>
          <w:sz w:val="20"/>
          <w:szCs w:val="20"/>
        </w:rPr>
        <w:t xml:space="preserve">Le présent marché de services </w:t>
      </w:r>
      <w:r w:rsidRPr="00831D75">
        <w:rPr>
          <w:sz w:val="20"/>
          <w:szCs w:val="20"/>
        </w:rPr>
        <w:t>a pour objet</w:t>
      </w:r>
      <w:r w:rsidRPr="00122561">
        <w:rPr>
          <w:sz w:val="20"/>
          <w:szCs w:val="20"/>
        </w:rPr>
        <w:t xml:space="preserve"> le nettoyage des locaux, de la vitrerie</w:t>
      </w:r>
      <w:r>
        <w:rPr>
          <w:sz w:val="20"/>
          <w:szCs w:val="20"/>
        </w:rPr>
        <w:t xml:space="preserve">, </w:t>
      </w:r>
      <w:r w:rsidRPr="00122561">
        <w:rPr>
          <w:sz w:val="20"/>
          <w:szCs w:val="20"/>
        </w:rPr>
        <w:t>la fournitu</w:t>
      </w:r>
      <w:r>
        <w:rPr>
          <w:sz w:val="20"/>
          <w:szCs w:val="20"/>
        </w:rPr>
        <w:t xml:space="preserve">re des consommables sanitaires et l’évacuation des déchets pour les sites de </w:t>
      </w:r>
      <w:r w:rsidRPr="00054858">
        <w:rPr>
          <w:sz w:val="20"/>
          <w:szCs w:val="20"/>
        </w:rPr>
        <w:t>la région</w:t>
      </w:r>
      <w:r>
        <w:rPr>
          <w:sz w:val="20"/>
          <w:szCs w:val="20"/>
        </w:rPr>
        <w:t xml:space="preserve"> </w:t>
      </w:r>
      <w:r w:rsidRPr="00054858">
        <w:rPr>
          <w:sz w:val="20"/>
          <w:szCs w:val="20"/>
        </w:rPr>
        <w:t xml:space="preserve">Provence-Alpes-Côte d’Azur </w:t>
      </w:r>
      <w:r>
        <w:rPr>
          <w:sz w:val="20"/>
          <w:szCs w:val="20"/>
        </w:rPr>
        <w:t>de France Travail</w:t>
      </w:r>
      <w:r w:rsidRPr="00122561">
        <w:rPr>
          <w:sz w:val="20"/>
          <w:szCs w:val="20"/>
        </w:rPr>
        <w:t xml:space="preserve">. </w:t>
      </w:r>
      <w:r>
        <w:rPr>
          <w:sz w:val="20"/>
          <w:szCs w:val="20"/>
        </w:rPr>
        <w:t>Des prestations complémentaires ponctuelles selon les besoins sont prévues.</w:t>
      </w:r>
    </w:p>
    <w:p w:rsidR="008D2BCC" w:rsidP="008D2BCC" w:rsidRDefault="008D2BCC" w14:paraId="38749492" w14:textId="77777777">
      <w:pPr>
        <w:jc w:val="both"/>
        <w:rPr>
          <w:sz w:val="20"/>
          <w:szCs w:val="20"/>
        </w:rPr>
      </w:pPr>
    </w:p>
    <w:p w:rsidR="008D2BCC" w:rsidP="008D2BCC" w:rsidRDefault="008D2BCC" w14:paraId="6B7485B2" w14:textId="77777777">
      <w:pPr>
        <w:jc w:val="both"/>
        <w:rPr>
          <w:sz w:val="20"/>
          <w:szCs w:val="20"/>
        </w:rPr>
      </w:pPr>
      <w:r>
        <w:rPr>
          <w:sz w:val="20"/>
          <w:szCs w:val="20"/>
        </w:rPr>
        <w:t>L’ensemble de ces</w:t>
      </w:r>
      <w:r w:rsidRPr="00C50A11">
        <w:rPr>
          <w:sz w:val="20"/>
          <w:szCs w:val="20"/>
        </w:rPr>
        <w:t xml:space="preserve"> prestations et leurs modalités d’exécution sont décrites </w:t>
      </w:r>
      <w:r>
        <w:rPr>
          <w:sz w:val="20"/>
          <w:szCs w:val="20"/>
        </w:rPr>
        <w:t>au C</w:t>
      </w:r>
      <w:r w:rsidRPr="00C50A11">
        <w:rPr>
          <w:sz w:val="20"/>
          <w:szCs w:val="20"/>
        </w:rPr>
        <w:t>ahier des charges fonctionnel et technique (CCFT)</w:t>
      </w:r>
      <w:r>
        <w:rPr>
          <w:sz w:val="20"/>
          <w:szCs w:val="20"/>
        </w:rPr>
        <w:t xml:space="preserve"> et ses annexes</w:t>
      </w:r>
      <w:r w:rsidRPr="00C50A11">
        <w:rPr>
          <w:sz w:val="20"/>
          <w:szCs w:val="20"/>
        </w:rPr>
        <w:t>.</w:t>
      </w:r>
    </w:p>
    <w:p w:rsidR="00332A9C" w:rsidP="008D2BCC" w:rsidRDefault="00332A9C" w14:paraId="26DF6A0C" w14:textId="77777777">
      <w:pPr>
        <w:jc w:val="both"/>
        <w:rPr>
          <w:sz w:val="20"/>
          <w:szCs w:val="20"/>
        </w:rPr>
      </w:pPr>
    </w:p>
    <w:p w:rsidRPr="00831D75" w:rsidR="008D2BCC" w:rsidP="00332A9C" w:rsidRDefault="00332A9C" w14:paraId="3E29E064" w14:textId="5BB527D9">
      <w:pPr>
        <w:jc w:val="both"/>
      </w:pPr>
      <w:r w:rsidRPr="00A96FF4">
        <w:rPr>
          <w:sz w:val="20"/>
          <w:szCs w:val="20"/>
        </w:rPr>
        <w:t>Le marché est conclu dans le cadre du ou des lots désignés à la rubrique 1.4 du contrat.</w:t>
      </w:r>
      <w:r w:rsidRPr="00332A9C">
        <w:rPr>
          <w:sz w:val="20"/>
          <w:szCs w:val="20"/>
        </w:rPr>
        <w:t> </w:t>
      </w:r>
    </w:p>
    <w:p w:rsidRPr="00831D75" w:rsidR="008D2BCC" w:rsidP="008D2BCC" w:rsidRDefault="008D2BCC" w14:paraId="679243CD" w14:textId="77777777">
      <w:pPr>
        <w:ind w:left="360"/>
      </w:pPr>
    </w:p>
    <w:p w:rsidRPr="00FC743B" w:rsidR="008D2BCC" w:rsidP="00070FC0" w:rsidRDefault="008D2BCC" w14:paraId="714009C1" w14:textId="77777777">
      <w:pPr>
        <w:pStyle w:val="Titre2"/>
        <w:numPr>
          <w:ilvl w:val="1"/>
          <w:numId w:val="9"/>
        </w:numPr>
      </w:pPr>
      <w:bookmarkStart w:name="_Toc216857479" w:id="12"/>
      <w:r>
        <w:t>Durée du marché</w:t>
      </w:r>
      <w:bookmarkEnd w:id="12"/>
      <w:r>
        <w:t xml:space="preserve"> </w:t>
      </w:r>
    </w:p>
    <w:p w:rsidR="008D2BCC" w:rsidP="008D2BCC" w:rsidRDefault="008D2BCC" w14:paraId="40C31BBD" w14:textId="77777777">
      <w:pPr>
        <w:ind w:left="360"/>
        <w:rPr>
          <w:bCs/>
        </w:rPr>
      </w:pPr>
    </w:p>
    <w:p w:rsidRPr="006D1EDB" w:rsidR="008D2BCC" w:rsidP="008D2BCC" w:rsidRDefault="008D2BCC" w14:paraId="180BE76C" w14:textId="664244D6">
      <w:pPr>
        <w:autoSpaceDE w:val="0"/>
        <w:autoSpaceDN w:val="0"/>
        <w:adjustRightInd w:val="0"/>
        <w:jc w:val="both"/>
        <w:rPr>
          <w:sz w:val="20"/>
          <w:szCs w:val="20"/>
        </w:rPr>
      </w:pPr>
      <w:r w:rsidRPr="3EA5D67B">
        <w:rPr>
          <w:sz w:val="20"/>
          <w:szCs w:val="20"/>
        </w:rPr>
        <w:t xml:space="preserve">Sous réserve des </w:t>
      </w:r>
      <w:r w:rsidRPr="006D1EDB">
        <w:rPr>
          <w:sz w:val="20"/>
          <w:szCs w:val="20"/>
        </w:rPr>
        <w:t xml:space="preserve">dispositions du présent contrat relatives à la résiliation, le marché est conclu pour une durée ferme de deux ans à compter de la date de sa notification. Le marché est reconductible </w:t>
      </w:r>
      <w:r w:rsidRPr="006D1EDB" w:rsidR="1BA8E25A">
        <w:rPr>
          <w:sz w:val="20"/>
          <w:szCs w:val="20"/>
        </w:rPr>
        <w:t>expressément</w:t>
      </w:r>
      <w:r w:rsidRPr="006D1EDB">
        <w:rPr>
          <w:sz w:val="20"/>
          <w:szCs w:val="20"/>
        </w:rPr>
        <w:t xml:space="preserve"> deux fois un an, soit une durée maximale de quatre ans. A titre indicatif, la date de prise d’effet du marché est </w:t>
      </w:r>
      <w:r w:rsidRPr="001B4BC1">
        <w:rPr>
          <w:sz w:val="20"/>
          <w:szCs w:val="20"/>
        </w:rPr>
        <w:t>prévue le 1</w:t>
      </w:r>
      <w:r w:rsidRPr="001B4BC1">
        <w:rPr>
          <w:sz w:val="20"/>
          <w:szCs w:val="20"/>
          <w:vertAlign w:val="superscript"/>
        </w:rPr>
        <w:t>er</w:t>
      </w:r>
      <w:r w:rsidRPr="001B4BC1">
        <w:rPr>
          <w:sz w:val="20"/>
          <w:szCs w:val="20"/>
        </w:rPr>
        <w:t xml:space="preserve"> </w:t>
      </w:r>
      <w:r w:rsidRPr="001B4BC1" w:rsidR="001F4851">
        <w:rPr>
          <w:sz w:val="20"/>
          <w:szCs w:val="20"/>
        </w:rPr>
        <w:t>juin</w:t>
      </w:r>
      <w:r w:rsidRPr="001B4BC1">
        <w:rPr>
          <w:sz w:val="20"/>
          <w:szCs w:val="20"/>
        </w:rPr>
        <w:t xml:space="preserve"> 202</w:t>
      </w:r>
      <w:r w:rsidRPr="001B4BC1" w:rsidR="001F4851">
        <w:rPr>
          <w:sz w:val="20"/>
          <w:szCs w:val="20"/>
        </w:rPr>
        <w:t>6</w:t>
      </w:r>
      <w:r w:rsidRPr="001B4BC1">
        <w:rPr>
          <w:sz w:val="20"/>
          <w:szCs w:val="20"/>
        </w:rPr>
        <w:t>.</w:t>
      </w:r>
      <w:r w:rsidRPr="006D1EDB">
        <w:rPr>
          <w:sz w:val="20"/>
          <w:szCs w:val="20"/>
        </w:rPr>
        <w:t xml:space="preserve"> La date définitive de prise d’effet est indiquée dans le courrier de notification. La date de prise d’effet s’entend comme étant la date de démarrage des prestations forfaitaires.</w:t>
      </w:r>
    </w:p>
    <w:p w:rsidRPr="006D1EDB" w:rsidR="008D2BCC" w:rsidP="008D2BCC" w:rsidRDefault="008D2BCC" w14:paraId="1BB9D1D5" w14:textId="77777777">
      <w:pPr>
        <w:autoSpaceDE w:val="0"/>
        <w:autoSpaceDN w:val="0"/>
        <w:adjustRightInd w:val="0"/>
        <w:jc w:val="both"/>
        <w:rPr>
          <w:sz w:val="20"/>
          <w:szCs w:val="20"/>
        </w:rPr>
      </w:pPr>
      <w:r w:rsidRPr="006D1EDB">
        <w:t xml:space="preserve">  </w:t>
      </w:r>
    </w:p>
    <w:p w:rsidR="78905765" w:rsidP="3EA5D67B" w:rsidRDefault="78905765" w14:paraId="42BDFA02" w14:textId="33B87BF8">
      <w:pPr>
        <w:jc w:val="both"/>
        <w:rPr>
          <w:sz w:val="20"/>
          <w:szCs w:val="20"/>
        </w:rPr>
      </w:pPr>
      <w:r w:rsidRPr="006D1EDB">
        <w:rPr>
          <w:sz w:val="20"/>
          <w:szCs w:val="20"/>
        </w:rPr>
        <w:t xml:space="preserve">Aux fins de reconduction, </w:t>
      </w:r>
      <w:r w:rsidRPr="006D1EDB" w:rsidR="30EE5E75">
        <w:rPr>
          <w:sz w:val="20"/>
          <w:szCs w:val="20"/>
        </w:rPr>
        <w:t xml:space="preserve">France Travail </w:t>
      </w:r>
      <w:r w:rsidRPr="006D1EDB">
        <w:rPr>
          <w:sz w:val="20"/>
          <w:szCs w:val="20"/>
        </w:rPr>
        <w:t xml:space="preserve">se prononce au moins </w:t>
      </w:r>
      <w:r w:rsidRPr="006D1EDB" w:rsidR="00C34AE9">
        <w:rPr>
          <w:sz w:val="20"/>
          <w:szCs w:val="20"/>
        </w:rPr>
        <w:t>3</w:t>
      </w:r>
      <w:r w:rsidRPr="006D1EDB">
        <w:rPr>
          <w:sz w:val="20"/>
          <w:szCs w:val="20"/>
        </w:rPr>
        <w:t xml:space="preserve"> mois calendaires avant l’échéance de la période en cours en notifiant par écrit au titulaire sa décision de reconduire le marché. Faute de décision notifiée dans ce délai, </w:t>
      </w:r>
      <w:r w:rsidRPr="006D1EDB" w:rsidR="30EE5E75">
        <w:rPr>
          <w:sz w:val="20"/>
          <w:szCs w:val="20"/>
        </w:rPr>
        <w:t xml:space="preserve">France Travail </w:t>
      </w:r>
      <w:r w:rsidRPr="006D1EDB">
        <w:rPr>
          <w:sz w:val="20"/>
          <w:szCs w:val="20"/>
        </w:rPr>
        <w:t>est considéré comme ayant renoncé</w:t>
      </w:r>
      <w:r w:rsidRPr="006D1EDB" w:rsidR="7DB1C328">
        <w:rPr>
          <w:sz w:val="20"/>
          <w:szCs w:val="20"/>
        </w:rPr>
        <w:t xml:space="preserve"> à la reconduction du marché</w:t>
      </w:r>
      <w:r w:rsidRPr="006D1EDB">
        <w:rPr>
          <w:sz w:val="20"/>
          <w:szCs w:val="20"/>
        </w:rPr>
        <w:t>.</w:t>
      </w:r>
      <w:r w:rsidRPr="006D1EDB" w:rsidR="23209C6E">
        <w:rPr>
          <w:sz w:val="20"/>
          <w:szCs w:val="20"/>
        </w:rPr>
        <w:t xml:space="preserve"> Le titulaire ne peut refuser la reconduction du marché. Il ne saurait prétendre à aucune indemnité du fait de la non-reconduction. </w:t>
      </w:r>
    </w:p>
    <w:p w:rsidR="00E55AB0" w:rsidP="3EA5D67B" w:rsidRDefault="00E55AB0" w14:paraId="5689AB63" w14:textId="77777777">
      <w:pPr>
        <w:jc w:val="both"/>
        <w:rPr>
          <w:sz w:val="20"/>
          <w:szCs w:val="20"/>
        </w:rPr>
      </w:pPr>
    </w:p>
    <w:p w:rsidRPr="00E55AB0" w:rsidR="00E55AB0" w:rsidP="00E55AB0" w:rsidRDefault="00E55AB0" w14:paraId="65965415" w14:textId="3AFE2B3C">
      <w:pPr>
        <w:jc w:val="both"/>
        <w:rPr>
          <w:sz w:val="20"/>
          <w:szCs w:val="20"/>
        </w:rPr>
      </w:pPr>
      <w:r w:rsidRPr="00E55AB0">
        <w:rPr>
          <w:sz w:val="20"/>
          <w:szCs w:val="20"/>
        </w:rPr>
        <w:t>En cas de reconduction, les montants maximum seront indiqués dans la décision de reconduction selon les modalités définies à l’article 2.4 du Contrat. </w:t>
      </w:r>
    </w:p>
    <w:p w:rsidRPr="00FC743B" w:rsidR="008D2BCC" w:rsidP="008D2BCC" w:rsidRDefault="008D2BCC" w14:paraId="53EBAB4E" w14:textId="77777777"/>
    <w:p w:rsidRPr="00FC743B" w:rsidR="008D2BCC" w:rsidP="00070FC0" w:rsidRDefault="008D2BCC" w14:paraId="1317BF95" w14:textId="77777777">
      <w:pPr>
        <w:pStyle w:val="Titre2"/>
        <w:numPr>
          <w:ilvl w:val="1"/>
          <w:numId w:val="9"/>
        </w:numPr>
      </w:pPr>
      <w:bookmarkStart w:name="_Toc216857480" w:id="13"/>
      <w:r>
        <w:t>Forme et quantités du marché</w:t>
      </w:r>
      <w:bookmarkEnd w:id="13"/>
      <w:r>
        <w:t xml:space="preserve"> </w:t>
      </w:r>
    </w:p>
    <w:p w:rsidR="008D2BCC" w:rsidP="008D2BCC" w:rsidRDefault="008D2BCC" w14:paraId="111D79D1" w14:textId="77777777">
      <w:pPr>
        <w:ind w:left="360"/>
        <w:rPr>
          <w:color w:val="993300"/>
          <w:sz w:val="20"/>
          <w:szCs w:val="20"/>
        </w:rPr>
      </w:pPr>
    </w:p>
    <w:p w:rsidR="008D2BCC" w:rsidP="008D2BCC" w:rsidRDefault="008D2BCC" w14:paraId="32D713BA" w14:textId="77777777">
      <w:pPr>
        <w:tabs>
          <w:tab w:val="left" w:pos="3060"/>
        </w:tabs>
        <w:jc w:val="both"/>
        <w:rPr>
          <w:sz w:val="20"/>
          <w:szCs w:val="20"/>
        </w:rPr>
      </w:pPr>
      <w:r>
        <w:rPr>
          <w:sz w:val="20"/>
          <w:szCs w:val="20"/>
        </w:rPr>
        <w:t xml:space="preserve">Le marché est conclu avec un unique titulaire et prend la forme, pour partie, d’un marché </w:t>
      </w:r>
      <w:r w:rsidRPr="00CE28BB">
        <w:rPr>
          <w:sz w:val="20"/>
          <w:szCs w:val="20"/>
        </w:rPr>
        <w:t>à prix forfaitaire et, pour partie, d’un accord-cadre exécuté par l’émission de bons de commande.</w:t>
      </w:r>
    </w:p>
    <w:p w:rsidR="008D2BCC" w:rsidP="008D2BCC" w:rsidRDefault="008D2BCC" w14:paraId="001CA762" w14:textId="77777777">
      <w:pPr>
        <w:tabs>
          <w:tab w:val="left" w:pos="3060"/>
        </w:tabs>
        <w:jc w:val="both"/>
        <w:rPr>
          <w:sz w:val="20"/>
          <w:szCs w:val="20"/>
        </w:rPr>
      </w:pPr>
    </w:p>
    <w:p w:rsidR="008D2BCC" w:rsidP="008D2BCC" w:rsidRDefault="008D2BCC" w14:paraId="664E01C9" w14:textId="53810405">
      <w:pPr>
        <w:tabs>
          <w:tab w:val="left" w:pos="3060"/>
        </w:tabs>
        <w:jc w:val="both"/>
        <w:rPr>
          <w:sz w:val="20"/>
          <w:szCs w:val="20"/>
        </w:rPr>
      </w:pPr>
      <w:r>
        <w:rPr>
          <w:sz w:val="20"/>
          <w:szCs w:val="20"/>
        </w:rPr>
        <w:t xml:space="preserve">Il est conclu à prix forfaitaire pour tous les sites cités </w:t>
      </w:r>
      <w:r w:rsidR="00204BBD">
        <w:rPr>
          <w:sz w:val="20"/>
          <w:szCs w:val="20"/>
        </w:rPr>
        <w:t>aux</w:t>
      </w:r>
      <w:r>
        <w:rPr>
          <w:sz w:val="20"/>
          <w:szCs w:val="20"/>
        </w:rPr>
        <w:t xml:space="preserve"> annexe</w:t>
      </w:r>
      <w:r w:rsidR="00204BBD">
        <w:rPr>
          <w:sz w:val="20"/>
          <w:szCs w:val="20"/>
        </w:rPr>
        <w:t>s</w:t>
      </w:r>
      <w:r>
        <w:rPr>
          <w:sz w:val="20"/>
          <w:szCs w:val="20"/>
        </w:rPr>
        <w:t xml:space="preserve"> 1 du CCFT en ce qui concerne les prestations de :</w:t>
      </w:r>
    </w:p>
    <w:p w:rsidRPr="009E7F6F" w:rsidR="008D2BCC" w:rsidP="008D2BCC" w:rsidRDefault="008D2BCC" w14:paraId="59A77C26" w14:textId="77777777">
      <w:pPr>
        <w:numPr>
          <w:ilvl w:val="0"/>
          <w:numId w:val="19"/>
        </w:numPr>
        <w:tabs>
          <w:tab w:val="left" w:pos="3060"/>
        </w:tabs>
        <w:jc w:val="both"/>
        <w:rPr>
          <w:sz w:val="20"/>
          <w:szCs w:val="20"/>
        </w:rPr>
      </w:pPr>
      <w:r>
        <w:rPr>
          <w:sz w:val="20"/>
          <w:szCs w:val="20"/>
        </w:rPr>
        <w:t>nettoyage des locaux (</w:t>
      </w:r>
      <w:r w:rsidRPr="009E7F6F">
        <w:rPr>
          <w:sz w:val="20"/>
          <w:szCs w:val="20"/>
        </w:rPr>
        <w:t xml:space="preserve">les locaux de chaque site sont répartis en zones de différentes catégories liées à leur nature, au type d’activité réalisée et à leur fréquentation), </w:t>
      </w:r>
    </w:p>
    <w:p w:rsidRPr="009E7F6F" w:rsidR="008D2BCC" w:rsidP="008D2BCC" w:rsidRDefault="008D2BCC" w14:paraId="095296E6" w14:textId="77777777">
      <w:pPr>
        <w:numPr>
          <w:ilvl w:val="0"/>
          <w:numId w:val="19"/>
        </w:numPr>
        <w:overflowPunct w:val="0"/>
        <w:autoSpaceDE w:val="0"/>
        <w:autoSpaceDN w:val="0"/>
        <w:adjustRightInd w:val="0"/>
        <w:jc w:val="both"/>
        <w:textAlignment w:val="baseline"/>
        <w:rPr>
          <w:sz w:val="20"/>
          <w:szCs w:val="20"/>
        </w:rPr>
      </w:pPr>
      <w:r w:rsidRPr="009E7F6F">
        <w:rPr>
          <w:sz w:val="20"/>
          <w:szCs w:val="20"/>
        </w:rPr>
        <w:t>mise à disposition et d’entretien des distributeurs de consommables sanitaires,</w:t>
      </w:r>
    </w:p>
    <w:p w:rsidRPr="009E7F6F" w:rsidR="008D2BCC" w:rsidP="008D2BCC" w:rsidRDefault="008D2BCC" w14:paraId="4073A7E8" w14:textId="193E9338">
      <w:pPr>
        <w:numPr>
          <w:ilvl w:val="0"/>
          <w:numId w:val="19"/>
        </w:numPr>
        <w:tabs>
          <w:tab w:val="left" w:pos="3060"/>
        </w:tabs>
        <w:jc w:val="both"/>
        <w:rPr>
          <w:sz w:val="20"/>
          <w:szCs w:val="20"/>
        </w:rPr>
      </w:pPr>
      <w:r w:rsidRPr="009E7F6F">
        <w:rPr>
          <w:sz w:val="20"/>
          <w:szCs w:val="20"/>
        </w:rPr>
        <w:t>nettoyage de la vitrerie</w:t>
      </w:r>
      <w:r w:rsidRPr="009E7F6F" w:rsidR="18937B49">
        <w:rPr>
          <w:sz w:val="20"/>
          <w:szCs w:val="20"/>
        </w:rPr>
        <w:t xml:space="preserve"> extérieure</w:t>
      </w:r>
      <w:r w:rsidRPr="009E7F6F">
        <w:rPr>
          <w:sz w:val="20"/>
          <w:szCs w:val="20"/>
        </w:rPr>
        <w:t>,</w:t>
      </w:r>
    </w:p>
    <w:p w:rsidRPr="009E7F6F" w:rsidR="008D2BCC" w:rsidP="008D2BCC" w:rsidRDefault="008D2BCC" w14:paraId="2FFD4B85" w14:textId="77777777">
      <w:pPr>
        <w:numPr>
          <w:ilvl w:val="0"/>
          <w:numId w:val="19"/>
        </w:numPr>
        <w:tabs>
          <w:tab w:val="left" w:pos="3060"/>
        </w:tabs>
        <w:jc w:val="both"/>
        <w:rPr>
          <w:sz w:val="20"/>
          <w:szCs w:val="20"/>
        </w:rPr>
      </w:pPr>
      <w:r w:rsidRPr="009E7F6F">
        <w:rPr>
          <w:sz w:val="20"/>
          <w:szCs w:val="20"/>
        </w:rPr>
        <w:t>fourniture des consommables sanitaires,</w:t>
      </w:r>
    </w:p>
    <w:p w:rsidRPr="009E7F6F" w:rsidR="008D2BCC" w:rsidP="008D2BCC" w:rsidRDefault="008D2BCC" w14:paraId="2346F7CC" w14:textId="77777777">
      <w:pPr>
        <w:numPr>
          <w:ilvl w:val="0"/>
          <w:numId w:val="19"/>
        </w:numPr>
        <w:tabs>
          <w:tab w:val="left" w:pos="3060"/>
        </w:tabs>
        <w:jc w:val="both"/>
        <w:rPr>
          <w:sz w:val="20"/>
          <w:szCs w:val="20"/>
        </w:rPr>
      </w:pPr>
      <w:r w:rsidRPr="009E7F6F">
        <w:rPr>
          <w:sz w:val="20"/>
          <w:szCs w:val="20"/>
        </w:rPr>
        <w:t>évacuation des déchets.</w:t>
      </w:r>
    </w:p>
    <w:p w:rsidRPr="009E7F6F" w:rsidR="008D2BCC" w:rsidP="008D2BCC" w:rsidRDefault="008D2BCC" w14:paraId="749D15B6" w14:textId="77777777">
      <w:pPr>
        <w:overflowPunct w:val="0"/>
        <w:autoSpaceDE w:val="0"/>
        <w:autoSpaceDN w:val="0"/>
        <w:adjustRightInd w:val="0"/>
        <w:jc w:val="both"/>
        <w:textAlignment w:val="baseline"/>
        <w:rPr>
          <w:sz w:val="20"/>
          <w:szCs w:val="20"/>
        </w:rPr>
      </w:pPr>
    </w:p>
    <w:p w:rsidRPr="0096638D" w:rsidR="0068584B" w:rsidP="0068584B" w:rsidRDefault="0068584B" w14:paraId="12CFD4DF" w14:textId="23C22AFE">
      <w:pPr>
        <w:overflowPunct w:val="0"/>
        <w:autoSpaceDE w:val="0"/>
        <w:autoSpaceDN w:val="0"/>
        <w:adjustRightInd w:val="0"/>
        <w:jc w:val="both"/>
        <w:textAlignment w:val="baseline"/>
        <w:rPr>
          <w:sz w:val="20"/>
          <w:szCs w:val="20"/>
        </w:rPr>
      </w:pPr>
      <w:r w:rsidRPr="0096638D">
        <w:rPr>
          <w:sz w:val="20"/>
          <w:szCs w:val="20"/>
        </w:rPr>
        <w:t xml:space="preserve">Pour </w:t>
      </w:r>
      <w:r w:rsidRPr="0096638D" w:rsidR="0042483B">
        <w:rPr>
          <w:sz w:val="20"/>
          <w:szCs w:val="20"/>
        </w:rPr>
        <w:t>la première</w:t>
      </w:r>
      <w:r w:rsidRPr="0096638D">
        <w:rPr>
          <w:sz w:val="20"/>
          <w:szCs w:val="20"/>
        </w:rPr>
        <w:t xml:space="preserve"> période contractuelle d’exécution des marchés passés sous la forme d’un accord-cadre à bons de commande en ce qui concerne les prestations ponctuelles complémentaires prévues au bordereau des prix, le montant maximum s’établit comme suit :   </w:t>
      </w:r>
    </w:p>
    <w:p w:rsidRPr="0096638D" w:rsidR="0068584B" w:rsidP="0068584B" w:rsidRDefault="0068584B" w14:paraId="4A2628B5" w14:textId="77777777">
      <w:pPr>
        <w:overflowPunct w:val="0"/>
        <w:autoSpaceDE w:val="0"/>
        <w:autoSpaceDN w:val="0"/>
        <w:adjustRightInd w:val="0"/>
        <w:jc w:val="both"/>
        <w:textAlignment w:val="baseline"/>
        <w:rPr>
          <w:sz w:val="20"/>
          <w:szCs w:val="20"/>
        </w:rPr>
      </w:pPr>
      <w:r w:rsidRPr="0096638D">
        <w:rPr>
          <w:sz w:val="20"/>
          <w:szCs w:val="20"/>
        </w:rPr>
        <w:t>  </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793"/>
        <w:gridCol w:w="1297"/>
        <w:gridCol w:w="2415"/>
      </w:tblGrid>
      <w:tr w:rsidR="0096638D" w:rsidTr="0096638D" w14:paraId="1E8D9499" w14:textId="77777777">
        <w:trPr>
          <w:trHeight w:val="780"/>
          <w:jc w:val="center"/>
        </w:trPr>
        <w:tc>
          <w:tcPr>
            <w:tcW w:w="6090" w:type="dxa"/>
            <w:gridSpan w:val="2"/>
            <w:tcMar>
              <w:left w:w="108" w:type="dxa"/>
              <w:right w:w="108" w:type="dxa"/>
            </w:tcMar>
            <w:vAlign w:val="center"/>
          </w:tcPr>
          <w:p w:rsidR="0096638D" w:rsidP="002C23C3" w:rsidRDefault="0096638D" w14:paraId="198D5A56" w14:textId="77777777">
            <w:pPr>
              <w:tabs>
                <w:tab w:val="left" w:pos="3060"/>
              </w:tabs>
              <w:jc w:val="center"/>
              <w:rPr>
                <w:rFonts w:eastAsia="Arial"/>
                <w:sz w:val="18"/>
                <w:szCs w:val="18"/>
              </w:rPr>
            </w:pPr>
            <w:r w:rsidRPr="6A4AC6A8">
              <w:rPr>
                <w:rFonts w:eastAsia="Arial"/>
                <w:sz w:val="18"/>
                <w:szCs w:val="18"/>
              </w:rPr>
              <w:t xml:space="preserve"> </w:t>
            </w:r>
          </w:p>
          <w:p w:rsidR="0096638D" w:rsidP="002C23C3" w:rsidRDefault="0096638D" w14:paraId="5ECF4EB6" w14:textId="77777777">
            <w:pPr>
              <w:tabs>
                <w:tab w:val="left" w:pos="3060"/>
              </w:tabs>
              <w:jc w:val="center"/>
              <w:rPr>
                <w:rFonts w:eastAsia="Arial"/>
                <w:sz w:val="18"/>
                <w:szCs w:val="18"/>
              </w:rPr>
            </w:pPr>
            <w:r w:rsidRPr="6A4AC6A8">
              <w:rPr>
                <w:rFonts w:eastAsia="Arial"/>
                <w:sz w:val="18"/>
                <w:szCs w:val="18"/>
              </w:rPr>
              <w:t xml:space="preserve"> </w:t>
            </w:r>
          </w:p>
        </w:tc>
        <w:tc>
          <w:tcPr>
            <w:tcW w:w="2415" w:type="dxa"/>
            <w:tcMar>
              <w:left w:w="108" w:type="dxa"/>
              <w:right w:w="108" w:type="dxa"/>
            </w:tcMar>
            <w:vAlign w:val="center"/>
          </w:tcPr>
          <w:p w:rsidR="0096638D" w:rsidP="002C23C3" w:rsidRDefault="0096638D" w14:paraId="520B822B" w14:textId="77777777">
            <w:pPr>
              <w:tabs>
                <w:tab w:val="left" w:pos="3060"/>
              </w:tabs>
              <w:jc w:val="center"/>
              <w:rPr>
                <w:rFonts w:eastAsia="Arial"/>
                <w:b/>
                <w:sz w:val="18"/>
                <w:szCs w:val="18"/>
              </w:rPr>
            </w:pPr>
            <w:r w:rsidRPr="6A4AC6A8">
              <w:rPr>
                <w:rFonts w:eastAsia="Arial"/>
                <w:b/>
                <w:sz w:val="18"/>
                <w:szCs w:val="18"/>
              </w:rPr>
              <w:t>Première période contractuelle (période ferme)</w:t>
            </w:r>
          </w:p>
        </w:tc>
      </w:tr>
      <w:tr w:rsidR="0096638D" w:rsidTr="0096638D" w14:paraId="373AAE92" w14:textId="77777777">
        <w:trPr>
          <w:trHeight w:val="300"/>
          <w:jc w:val="center"/>
        </w:trPr>
        <w:tc>
          <w:tcPr>
            <w:tcW w:w="4793" w:type="dxa"/>
            <w:tcMar>
              <w:left w:w="108" w:type="dxa"/>
              <w:right w:w="108" w:type="dxa"/>
            </w:tcMar>
            <w:vAlign w:val="center"/>
          </w:tcPr>
          <w:p w:rsidR="0096638D" w:rsidP="002C23C3" w:rsidRDefault="0096638D" w14:paraId="388A776A" w14:textId="77777777">
            <w:pPr>
              <w:widowControl w:val="0"/>
              <w:rPr>
                <w:rFonts w:eastAsia="Arial"/>
                <w:sz w:val="18"/>
                <w:szCs w:val="18"/>
              </w:rPr>
            </w:pPr>
            <w:r w:rsidRPr="6A4AC6A8">
              <w:rPr>
                <w:rFonts w:eastAsia="Arial"/>
                <w:b/>
                <w:sz w:val="18"/>
                <w:szCs w:val="18"/>
              </w:rPr>
              <w:t xml:space="preserve">Lot n°1 - </w:t>
            </w:r>
            <w:r w:rsidRPr="6A4AC6A8">
              <w:rPr>
                <w:rFonts w:eastAsia="Arial"/>
                <w:b/>
                <w:color w:val="0D1440" w:themeColor="text1"/>
                <w:sz w:val="20"/>
                <w:szCs w:val="20"/>
              </w:rPr>
              <w:t>Départements des Alpes-de-Haute Provence (04) et des Hautes-Alpes (05) </w:t>
            </w:r>
          </w:p>
        </w:tc>
        <w:tc>
          <w:tcPr>
            <w:tcW w:w="1297" w:type="dxa"/>
            <w:tcMar>
              <w:left w:w="108" w:type="dxa"/>
              <w:right w:w="108" w:type="dxa"/>
            </w:tcMar>
            <w:vAlign w:val="center"/>
          </w:tcPr>
          <w:p w:rsidR="0096638D" w:rsidP="002C23C3" w:rsidRDefault="0096638D" w14:paraId="33140270" w14:textId="77777777">
            <w:pPr>
              <w:tabs>
                <w:tab w:val="left" w:pos="3060"/>
              </w:tabs>
              <w:jc w:val="center"/>
              <w:rPr>
                <w:rFonts w:eastAsia="Arial"/>
                <w:b/>
                <w:sz w:val="18"/>
                <w:szCs w:val="18"/>
              </w:rPr>
            </w:pPr>
            <w:r w:rsidRPr="6A4AC6A8">
              <w:rPr>
                <w:rFonts w:eastAsia="Arial"/>
                <w:b/>
                <w:sz w:val="18"/>
                <w:szCs w:val="18"/>
              </w:rPr>
              <w:t>maximum</w:t>
            </w:r>
          </w:p>
        </w:tc>
        <w:tc>
          <w:tcPr>
            <w:tcW w:w="2415" w:type="dxa"/>
            <w:tcMar>
              <w:left w:w="108" w:type="dxa"/>
              <w:right w:w="108" w:type="dxa"/>
            </w:tcMar>
            <w:vAlign w:val="center"/>
          </w:tcPr>
          <w:p w:rsidR="0096638D" w:rsidP="002C23C3" w:rsidRDefault="0096638D" w14:paraId="21AE4FDE" w14:textId="77777777">
            <w:pPr>
              <w:tabs>
                <w:tab w:val="left" w:pos="3060"/>
              </w:tabs>
              <w:jc w:val="center"/>
              <w:rPr>
                <w:rFonts w:eastAsia="Arial"/>
                <w:sz w:val="18"/>
                <w:szCs w:val="18"/>
              </w:rPr>
            </w:pPr>
            <w:r w:rsidRPr="6A4AC6A8">
              <w:rPr>
                <w:rFonts w:eastAsia="Arial"/>
                <w:sz w:val="18"/>
                <w:szCs w:val="18"/>
              </w:rPr>
              <w:t>13 000 € TTC</w:t>
            </w:r>
          </w:p>
        </w:tc>
      </w:tr>
      <w:tr w:rsidR="0096638D" w:rsidTr="0096638D" w14:paraId="76FA96CB" w14:textId="77777777">
        <w:trPr>
          <w:trHeight w:val="300"/>
          <w:jc w:val="center"/>
        </w:trPr>
        <w:tc>
          <w:tcPr>
            <w:tcW w:w="4793" w:type="dxa"/>
            <w:tcMar>
              <w:left w:w="108" w:type="dxa"/>
              <w:right w:w="108" w:type="dxa"/>
            </w:tcMar>
            <w:vAlign w:val="center"/>
          </w:tcPr>
          <w:p w:rsidR="0096638D" w:rsidP="002C23C3" w:rsidRDefault="0096638D" w14:paraId="6147F659" w14:textId="77777777">
            <w:pPr>
              <w:widowControl w:val="0"/>
              <w:rPr>
                <w:rFonts w:eastAsia="Arial"/>
                <w:sz w:val="18"/>
                <w:szCs w:val="18"/>
              </w:rPr>
            </w:pPr>
            <w:r w:rsidRPr="6A4AC6A8">
              <w:rPr>
                <w:rFonts w:eastAsia="Arial"/>
                <w:b/>
                <w:sz w:val="18"/>
                <w:szCs w:val="18"/>
              </w:rPr>
              <w:t xml:space="preserve">Lot n°2 - </w:t>
            </w:r>
            <w:r w:rsidRPr="6A4AC6A8">
              <w:rPr>
                <w:rFonts w:eastAsia="Arial"/>
                <w:b/>
                <w:color w:val="0D1440" w:themeColor="text1"/>
                <w:sz w:val="20"/>
                <w:szCs w:val="20"/>
              </w:rPr>
              <w:t>Département des Alpes-Maritimes (06)</w:t>
            </w:r>
          </w:p>
        </w:tc>
        <w:tc>
          <w:tcPr>
            <w:tcW w:w="1297" w:type="dxa"/>
            <w:tcMar>
              <w:left w:w="108" w:type="dxa"/>
              <w:right w:w="108" w:type="dxa"/>
            </w:tcMar>
            <w:vAlign w:val="center"/>
          </w:tcPr>
          <w:p w:rsidR="0096638D" w:rsidP="002C23C3" w:rsidRDefault="0096638D" w14:paraId="20C28FF9" w14:textId="77777777">
            <w:pPr>
              <w:tabs>
                <w:tab w:val="left" w:pos="3060"/>
              </w:tabs>
              <w:jc w:val="center"/>
              <w:rPr>
                <w:rFonts w:eastAsia="Arial"/>
                <w:b/>
                <w:sz w:val="18"/>
                <w:szCs w:val="18"/>
              </w:rPr>
            </w:pPr>
            <w:r w:rsidRPr="6A4AC6A8">
              <w:rPr>
                <w:rFonts w:eastAsia="Arial"/>
                <w:b/>
                <w:sz w:val="18"/>
                <w:szCs w:val="18"/>
              </w:rPr>
              <w:t>maximum</w:t>
            </w:r>
          </w:p>
        </w:tc>
        <w:tc>
          <w:tcPr>
            <w:tcW w:w="2415" w:type="dxa"/>
            <w:tcMar>
              <w:left w:w="108" w:type="dxa"/>
              <w:right w:w="108" w:type="dxa"/>
            </w:tcMar>
            <w:vAlign w:val="center"/>
          </w:tcPr>
          <w:p w:rsidR="0096638D" w:rsidP="002C23C3" w:rsidRDefault="0096638D" w14:paraId="6319FC8D" w14:textId="77777777">
            <w:pPr>
              <w:tabs>
                <w:tab w:val="left" w:pos="3060"/>
              </w:tabs>
              <w:jc w:val="center"/>
              <w:rPr>
                <w:rFonts w:eastAsia="Arial"/>
                <w:sz w:val="18"/>
                <w:szCs w:val="18"/>
              </w:rPr>
            </w:pPr>
            <w:r w:rsidRPr="6A4AC6A8">
              <w:rPr>
                <w:rFonts w:eastAsia="Arial"/>
                <w:sz w:val="18"/>
                <w:szCs w:val="18"/>
              </w:rPr>
              <w:t>54 000 € TTC</w:t>
            </w:r>
          </w:p>
        </w:tc>
      </w:tr>
      <w:tr w:rsidR="0096638D" w:rsidTr="0096638D" w14:paraId="6924AE3F" w14:textId="77777777">
        <w:trPr>
          <w:trHeight w:val="300"/>
          <w:jc w:val="center"/>
        </w:trPr>
        <w:tc>
          <w:tcPr>
            <w:tcW w:w="4793" w:type="dxa"/>
            <w:tcMar>
              <w:left w:w="108" w:type="dxa"/>
              <w:right w:w="108" w:type="dxa"/>
            </w:tcMar>
            <w:vAlign w:val="center"/>
          </w:tcPr>
          <w:p w:rsidR="0096638D" w:rsidP="002C23C3" w:rsidRDefault="0096638D" w14:paraId="0677E754" w14:textId="77777777">
            <w:pPr>
              <w:tabs>
                <w:tab w:val="left" w:pos="3060"/>
              </w:tabs>
              <w:rPr>
                <w:rFonts w:eastAsia="Arial"/>
                <w:sz w:val="18"/>
                <w:szCs w:val="18"/>
              </w:rPr>
            </w:pPr>
            <w:r w:rsidRPr="6A4AC6A8">
              <w:rPr>
                <w:rFonts w:eastAsia="Arial"/>
                <w:b/>
                <w:sz w:val="18"/>
                <w:szCs w:val="18"/>
              </w:rPr>
              <w:t>Lot n°3 - D</w:t>
            </w:r>
            <w:r w:rsidRPr="6A4AC6A8">
              <w:rPr>
                <w:rFonts w:eastAsia="Arial"/>
                <w:b/>
                <w:color w:val="0D1440" w:themeColor="text1"/>
                <w:sz w:val="19"/>
                <w:szCs w:val="19"/>
              </w:rPr>
              <w:t>épartement des Bouches-du-Rhône (13)</w:t>
            </w:r>
          </w:p>
        </w:tc>
        <w:tc>
          <w:tcPr>
            <w:tcW w:w="1297" w:type="dxa"/>
            <w:tcMar>
              <w:left w:w="108" w:type="dxa"/>
              <w:right w:w="108" w:type="dxa"/>
            </w:tcMar>
            <w:vAlign w:val="center"/>
          </w:tcPr>
          <w:p w:rsidR="0096638D" w:rsidP="002C23C3" w:rsidRDefault="0096638D" w14:paraId="40F2457A" w14:textId="77777777">
            <w:pPr>
              <w:tabs>
                <w:tab w:val="left" w:pos="3060"/>
              </w:tabs>
              <w:jc w:val="center"/>
              <w:rPr>
                <w:rFonts w:eastAsia="Arial"/>
                <w:b/>
                <w:sz w:val="18"/>
                <w:szCs w:val="18"/>
              </w:rPr>
            </w:pPr>
            <w:r w:rsidRPr="6A4AC6A8">
              <w:rPr>
                <w:rFonts w:eastAsia="Arial"/>
                <w:b/>
                <w:sz w:val="18"/>
                <w:szCs w:val="18"/>
              </w:rPr>
              <w:t>maximum</w:t>
            </w:r>
          </w:p>
        </w:tc>
        <w:tc>
          <w:tcPr>
            <w:tcW w:w="2415" w:type="dxa"/>
            <w:tcMar>
              <w:left w:w="108" w:type="dxa"/>
              <w:right w:w="108" w:type="dxa"/>
            </w:tcMar>
            <w:vAlign w:val="center"/>
          </w:tcPr>
          <w:p w:rsidR="0096638D" w:rsidP="002C23C3" w:rsidRDefault="0096638D" w14:paraId="2960297F" w14:textId="77777777">
            <w:pPr>
              <w:tabs>
                <w:tab w:val="left" w:pos="3060"/>
              </w:tabs>
              <w:jc w:val="center"/>
              <w:rPr>
                <w:rFonts w:eastAsia="Arial"/>
                <w:sz w:val="18"/>
                <w:szCs w:val="18"/>
              </w:rPr>
            </w:pPr>
            <w:r w:rsidRPr="6A4AC6A8">
              <w:rPr>
                <w:rFonts w:eastAsia="Arial"/>
                <w:sz w:val="18"/>
                <w:szCs w:val="18"/>
              </w:rPr>
              <w:t>153 000 € TTC</w:t>
            </w:r>
          </w:p>
        </w:tc>
      </w:tr>
      <w:tr w:rsidR="0096638D" w:rsidTr="0096638D" w14:paraId="0453B709" w14:textId="77777777">
        <w:trPr>
          <w:trHeight w:val="300"/>
          <w:jc w:val="center"/>
        </w:trPr>
        <w:tc>
          <w:tcPr>
            <w:tcW w:w="4793" w:type="dxa"/>
            <w:tcMar>
              <w:left w:w="108" w:type="dxa"/>
              <w:right w:w="108" w:type="dxa"/>
            </w:tcMar>
            <w:vAlign w:val="center"/>
          </w:tcPr>
          <w:p w:rsidR="0096638D" w:rsidP="002C23C3" w:rsidRDefault="0096638D" w14:paraId="3F3DA12C" w14:textId="77777777">
            <w:pPr>
              <w:tabs>
                <w:tab w:val="left" w:pos="3060"/>
              </w:tabs>
              <w:rPr>
                <w:rFonts w:eastAsia="Arial"/>
                <w:sz w:val="18"/>
                <w:szCs w:val="18"/>
              </w:rPr>
            </w:pPr>
            <w:r w:rsidRPr="6A4AC6A8">
              <w:rPr>
                <w:rFonts w:eastAsia="Arial"/>
                <w:b/>
                <w:sz w:val="18"/>
                <w:szCs w:val="18"/>
              </w:rPr>
              <w:t>Lot n°4 - D</w:t>
            </w:r>
            <w:r w:rsidRPr="6A4AC6A8">
              <w:rPr>
                <w:rFonts w:eastAsia="Arial"/>
                <w:b/>
                <w:color w:val="0D1440" w:themeColor="text1"/>
                <w:sz w:val="19"/>
                <w:szCs w:val="19"/>
              </w:rPr>
              <w:t>épartement du Var (83)</w:t>
            </w:r>
          </w:p>
        </w:tc>
        <w:tc>
          <w:tcPr>
            <w:tcW w:w="1297" w:type="dxa"/>
            <w:tcMar>
              <w:left w:w="108" w:type="dxa"/>
              <w:right w:w="108" w:type="dxa"/>
            </w:tcMar>
            <w:vAlign w:val="center"/>
          </w:tcPr>
          <w:p w:rsidR="0096638D" w:rsidP="002C23C3" w:rsidRDefault="0096638D" w14:paraId="3A5CD93F" w14:textId="77777777">
            <w:pPr>
              <w:tabs>
                <w:tab w:val="left" w:pos="3060"/>
              </w:tabs>
              <w:jc w:val="center"/>
              <w:rPr>
                <w:rFonts w:eastAsia="Arial"/>
                <w:b/>
                <w:sz w:val="18"/>
                <w:szCs w:val="18"/>
              </w:rPr>
            </w:pPr>
            <w:r w:rsidRPr="6A4AC6A8">
              <w:rPr>
                <w:rFonts w:eastAsia="Arial"/>
                <w:b/>
                <w:sz w:val="18"/>
                <w:szCs w:val="18"/>
              </w:rPr>
              <w:t>maximum</w:t>
            </w:r>
          </w:p>
        </w:tc>
        <w:tc>
          <w:tcPr>
            <w:tcW w:w="2415" w:type="dxa"/>
            <w:tcMar>
              <w:left w:w="108" w:type="dxa"/>
              <w:right w:w="108" w:type="dxa"/>
            </w:tcMar>
            <w:vAlign w:val="center"/>
          </w:tcPr>
          <w:p w:rsidR="0096638D" w:rsidP="002C23C3" w:rsidRDefault="0096638D" w14:paraId="17070B93" w14:textId="77777777">
            <w:pPr>
              <w:jc w:val="center"/>
              <w:rPr>
                <w:rFonts w:eastAsia="Arial"/>
                <w:sz w:val="18"/>
                <w:szCs w:val="18"/>
              </w:rPr>
            </w:pPr>
            <w:r w:rsidRPr="6A4AC6A8">
              <w:rPr>
                <w:rFonts w:eastAsia="Arial"/>
                <w:sz w:val="18"/>
                <w:szCs w:val="18"/>
              </w:rPr>
              <w:t>44 000 € TTC</w:t>
            </w:r>
          </w:p>
        </w:tc>
      </w:tr>
      <w:tr w:rsidR="0096638D" w:rsidTr="0096638D" w14:paraId="21389E5F" w14:textId="77777777">
        <w:trPr>
          <w:trHeight w:val="300"/>
          <w:jc w:val="center"/>
        </w:trPr>
        <w:tc>
          <w:tcPr>
            <w:tcW w:w="4793" w:type="dxa"/>
            <w:tcMar>
              <w:left w:w="108" w:type="dxa"/>
              <w:right w:w="108" w:type="dxa"/>
            </w:tcMar>
            <w:vAlign w:val="center"/>
          </w:tcPr>
          <w:p w:rsidR="0096638D" w:rsidP="002C23C3" w:rsidRDefault="0096638D" w14:paraId="1AA18354" w14:textId="77777777">
            <w:pPr>
              <w:tabs>
                <w:tab w:val="left" w:pos="3060"/>
              </w:tabs>
              <w:rPr>
                <w:rFonts w:eastAsia="Arial"/>
                <w:sz w:val="18"/>
                <w:szCs w:val="18"/>
              </w:rPr>
            </w:pPr>
            <w:r w:rsidRPr="6A4AC6A8">
              <w:rPr>
                <w:rFonts w:eastAsia="Arial"/>
                <w:b/>
                <w:sz w:val="18"/>
                <w:szCs w:val="18"/>
              </w:rPr>
              <w:t>Lot n°5 - D</w:t>
            </w:r>
            <w:r w:rsidRPr="6A4AC6A8">
              <w:rPr>
                <w:rFonts w:eastAsia="Arial"/>
                <w:b/>
                <w:color w:val="0D1440" w:themeColor="text1"/>
                <w:sz w:val="19"/>
                <w:szCs w:val="19"/>
              </w:rPr>
              <w:t>épartement du Vaucluse (84)</w:t>
            </w:r>
          </w:p>
        </w:tc>
        <w:tc>
          <w:tcPr>
            <w:tcW w:w="1297" w:type="dxa"/>
            <w:tcMar>
              <w:left w:w="108" w:type="dxa"/>
              <w:right w:w="108" w:type="dxa"/>
            </w:tcMar>
            <w:vAlign w:val="center"/>
          </w:tcPr>
          <w:p w:rsidR="0096638D" w:rsidP="002C23C3" w:rsidRDefault="0096638D" w14:paraId="4137E3B0" w14:textId="77777777">
            <w:pPr>
              <w:tabs>
                <w:tab w:val="left" w:pos="3060"/>
              </w:tabs>
              <w:jc w:val="center"/>
              <w:rPr>
                <w:rFonts w:eastAsia="Arial"/>
                <w:b/>
                <w:sz w:val="18"/>
                <w:szCs w:val="18"/>
              </w:rPr>
            </w:pPr>
            <w:r w:rsidRPr="6A4AC6A8">
              <w:rPr>
                <w:rFonts w:eastAsia="Arial"/>
                <w:b/>
                <w:sz w:val="18"/>
                <w:szCs w:val="18"/>
              </w:rPr>
              <w:t>maximum</w:t>
            </w:r>
          </w:p>
        </w:tc>
        <w:tc>
          <w:tcPr>
            <w:tcW w:w="2415" w:type="dxa"/>
            <w:tcMar>
              <w:left w:w="108" w:type="dxa"/>
              <w:right w:w="108" w:type="dxa"/>
            </w:tcMar>
            <w:vAlign w:val="center"/>
          </w:tcPr>
          <w:p w:rsidR="0096638D" w:rsidP="002C23C3" w:rsidRDefault="0096638D" w14:paraId="1826BD4B" w14:textId="77777777">
            <w:pPr>
              <w:jc w:val="center"/>
              <w:rPr>
                <w:rFonts w:eastAsia="Arial"/>
                <w:sz w:val="18"/>
                <w:szCs w:val="18"/>
              </w:rPr>
            </w:pPr>
            <w:r w:rsidRPr="6A4AC6A8">
              <w:rPr>
                <w:rFonts w:eastAsia="Arial"/>
                <w:sz w:val="18"/>
                <w:szCs w:val="18"/>
              </w:rPr>
              <w:t>41 000 € TTC</w:t>
            </w:r>
          </w:p>
        </w:tc>
      </w:tr>
    </w:tbl>
    <w:p w:rsidRPr="00F926DE" w:rsidR="003376F9" w:rsidP="00435234" w:rsidRDefault="003376F9" w14:paraId="20B9D647" w14:textId="77777777">
      <w:pPr>
        <w:overflowPunct w:val="0"/>
        <w:autoSpaceDE w:val="0"/>
        <w:autoSpaceDN w:val="0"/>
        <w:adjustRightInd w:val="0"/>
        <w:jc w:val="both"/>
        <w:textAlignment w:val="baseline"/>
        <w:rPr>
          <w:sz w:val="20"/>
          <w:szCs w:val="20"/>
        </w:rPr>
      </w:pPr>
    </w:p>
    <w:p w:rsidR="00E55AB0" w:rsidP="00E55AB0" w:rsidRDefault="00E55AB0" w14:paraId="299C8723" w14:textId="7B18586D">
      <w:pPr>
        <w:jc w:val="both"/>
        <w:rPr>
          <w:sz w:val="20"/>
          <w:szCs w:val="20"/>
        </w:rPr>
      </w:pPr>
      <w:r w:rsidRPr="00BD1199">
        <w:rPr>
          <w:sz w:val="20"/>
          <w:szCs w:val="20"/>
        </w:rPr>
        <w:t>Pour les périodes contractuelles suivantes d’exécution du marché, le</w:t>
      </w:r>
      <w:r>
        <w:rPr>
          <w:sz w:val="20"/>
          <w:szCs w:val="20"/>
        </w:rPr>
        <w:t>s</w:t>
      </w:r>
      <w:r w:rsidRPr="00BD1199">
        <w:rPr>
          <w:sz w:val="20"/>
          <w:szCs w:val="20"/>
        </w:rPr>
        <w:t xml:space="preserve"> </w:t>
      </w:r>
      <w:r>
        <w:rPr>
          <w:sz w:val="20"/>
          <w:szCs w:val="20"/>
        </w:rPr>
        <w:t>montants maximum</w:t>
      </w:r>
      <w:r w:rsidRPr="00BD1199">
        <w:rPr>
          <w:sz w:val="20"/>
          <w:szCs w:val="20"/>
        </w:rPr>
        <w:t xml:space="preserve"> </w:t>
      </w:r>
      <w:r>
        <w:rPr>
          <w:sz w:val="20"/>
          <w:szCs w:val="20"/>
        </w:rPr>
        <w:t xml:space="preserve">pour chaque lot </w:t>
      </w:r>
      <w:r w:rsidRPr="00BD1199">
        <w:rPr>
          <w:sz w:val="20"/>
          <w:szCs w:val="20"/>
        </w:rPr>
        <w:t>sont indiqués dans la décision de reconduction notifiée au Titulaire dans les conditions énoncées</w:t>
      </w:r>
      <w:r>
        <w:rPr>
          <w:sz w:val="20"/>
          <w:szCs w:val="20"/>
        </w:rPr>
        <w:t xml:space="preserve">  à l’article 2.3</w:t>
      </w:r>
      <w:r w:rsidR="00357FCA">
        <w:rPr>
          <w:sz w:val="20"/>
          <w:szCs w:val="20"/>
        </w:rPr>
        <w:t xml:space="preserve"> du Contrat</w:t>
      </w:r>
      <w:r w:rsidRPr="00BD1199">
        <w:rPr>
          <w:sz w:val="20"/>
          <w:szCs w:val="20"/>
        </w:rPr>
        <w:t xml:space="preserve">. Le taux de variation, à la hausse comme à la baisse, de ces </w:t>
      </w:r>
      <w:r>
        <w:rPr>
          <w:sz w:val="20"/>
          <w:szCs w:val="20"/>
        </w:rPr>
        <w:t>montants maximum</w:t>
      </w:r>
      <w:r w:rsidRPr="00BD1199">
        <w:rPr>
          <w:sz w:val="20"/>
          <w:szCs w:val="20"/>
        </w:rPr>
        <w:t xml:space="preserve"> est au plus égal, pour la 2ème période contractuelle, à 30% par rapport à ceux définis pour la période ferme divisé par deux et, pour la 3ème période contractuelle, à 30% par rapport à celui défini pour la 2ème période. </w:t>
      </w:r>
    </w:p>
    <w:p w:rsidR="00E55AB0" w:rsidP="00E55AB0" w:rsidRDefault="00E55AB0" w14:paraId="74F91CA8" w14:textId="77777777">
      <w:pPr>
        <w:jc w:val="both"/>
        <w:rPr>
          <w:sz w:val="20"/>
          <w:szCs w:val="20"/>
        </w:rPr>
      </w:pPr>
    </w:p>
    <w:p w:rsidRPr="006D1EDB" w:rsidR="00E55AB0" w:rsidP="00E55AB0" w:rsidRDefault="00E55AB0" w14:paraId="13CD5C29" w14:textId="77777777">
      <w:pPr>
        <w:jc w:val="both"/>
        <w:rPr>
          <w:sz w:val="20"/>
          <w:szCs w:val="20"/>
        </w:rPr>
      </w:pPr>
      <w:r w:rsidRPr="001B51A8">
        <w:rPr>
          <w:sz w:val="20"/>
          <w:szCs w:val="20"/>
        </w:rPr>
        <w:t>Le Titulaire est engagé à hauteur d</w:t>
      </w:r>
      <w:r>
        <w:rPr>
          <w:sz w:val="20"/>
          <w:szCs w:val="20"/>
        </w:rPr>
        <w:t xml:space="preserve">u montant </w:t>
      </w:r>
      <w:r w:rsidRPr="001B51A8">
        <w:rPr>
          <w:sz w:val="20"/>
          <w:szCs w:val="20"/>
        </w:rPr>
        <w:t xml:space="preserve">maximum </w:t>
      </w:r>
      <w:r>
        <w:rPr>
          <w:sz w:val="20"/>
          <w:szCs w:val="20"/>
        </w:rPr>
        <w:t>défini pour chaque lot.</w:t>
      </w:r>
    </w:p>
    <w:p w:rsidR="008D2BCC" w:rsidP="008D2BCC" w:rsidRDefault="008D2BCC" w14:paraId="5BBD5B90" w14:textId="77777777"/>
    <w:p w:rsidRPr="00FC743B" w:rsidR="008D2BCC" w:rsidP="00070FC0" w:rsidRDefault="008D2BCC" w14:paraId="0A6E8253" w14:textId="77777777">
      <w:pPr>
        <w:pStyle w:val="Titre2"/>
        <w:numPr>
          <w:ilvl w:val="1"/>
          <w:numId w:val="9"/>
        </w:numPr>
      </w:pPr>
      <w:bookmarkStart w:name="_Toc216857481" w:id="14"/>
      <w:r>
        <w:t>Pièces constitutives du marché</w:t>
      </w:r>
      <w:bookmarkEnd w:id="14"/>
      <w:r>
        <w:t xml:space="preserve"> </w:t>
      </w:r>
    </w:p>
    <w:p w:rsidRPr="00666968" w:rsidR="008D2BCC" w:rsidP="008D2BCC" w:rsidRDefault="008D2BCC" w14:paraId="4C8A69EA" w14:textId="77777777">
      <w:pPr>
        <w:autoSpaceDE w:val="0"/>
        <w:autoSpaceDN w:val="0"/>
        <w:adjustRightInd w:val="0"/>
        <w:jc w:val="both"/>
        <w:rPr>
          <w:sz w:val="20"/>
          <w:szCs w:val="20"/>
        </w:rPr>
      </w:pPr>
      <w:bookmarkStart w:name="OLE_LINK3" w:id="15"/>
      <w:bookmarkStart w:name="OLE_LINK4" w:id="16"/>
    </w:p>
    <w:p w:rsidRPr="00666968" w:rsidR="008D2BCC" w:rsidP="008D2BCC" w:rsidRDefault="008D2BCC" w14:paraId="750E25F3" w14:textId="263A0211">
      <w:pPr>
        <w:autoSpaceDE w:val="0"/>
        <w:autoSpaceDN w:val="0"/>
        <w:adjustRightInd w:val="0"/>
        <w:jc w:val="both"/>
        <w:rPr>
          <w:sz w:val="20"/>
          <w:szCs w:val="20"/>
        </w:rPr>
      </w:pPr>
      <w:r w:rsidRPr="0E3E35AD">
        <w:rPr>
          <w:sz w:val="20"/>
          <w:szCs w:val="20"/>
        </w:rPr>
        <w:t xml:space="preserve">Le marché se constitue des pièces suivantes, énumérées par ordre décroissant de priorité et dont l’exemplaire conservé par </w:t>
      </w:r>
      <w:r w:rsidRPr="0E3E35AD" w:rsidR="30EE5E75">
        <w:rPr>
          <w:sz w:val="20"/>
          <w:szCs w:val="20"/>
        </w:rPr>
        <w:t xml:space="preserve">France Travail </w:t>
      </w:r>
      <w:r w:rsidRPr="0E3E35AD">
        <w:rPr>
          <w:sz w:val="20"/>
          <w:szCs w:val="20"/>
        </w:rPr>
        <w:t>fait seul foi en cas de contestation :</w:t>
      </w:r>
    </w:p>
    <w:p w:rsidRPr="00666968" w:rsidR="008D2BCC" w:rsidP="008D2BCC" w:rsidRDefault="008D2BCC" w14:paraId="3AD2C35A" w14:textId="77777777">
      <w:pPr>
        <w:pStyle w:val="Retraitcorpsdetexte2"/>
        <w:spacing w:after="0" w:line="240" w:lineRule="auto"/>
        <w:ind w:left="0"/>
      </w:pPr>
    </w:p>
    <w:bookmarkEnd w:id="15"/>
    <w:bookmarkEnd w:id="16"/>
    <w:p w:rsidRPr="00A26F41" w:rsidR="008D2BCC" w:rsidP="008D2BCC" w:rsidRDefault="008D2BCC" w14:paraId="429D3913" w14:textId="77777777">
      <w:pPr>
        <w:pStyle w:val="Liste1tiret"/>
        <w:numPr>
          <w:ilvl w:val="0"/>
          <w:numId w:val="4"/>
        </w:numPr>
        <w:rPr>
          <w:rFonts w:ascii="Arial" w:hAnsi="Arial" w:cs="Arial"/>
          <w:sz w:val="20"/>
          <w:szCs w:val="20"/>
        </w:rPr>
      </w:pPr>
      <w:r w:rsidRPr="00A26F41">
        <w:rPr>
          <w:rFonts w:ascii="Arial" w:hAnsi="Arial" w:cs="Arial"/>
          <w:sz w:val="20"/>
          <w:szCs w:val="20"/>
        </w:rPr>
        <w:t xml:space="preserve">le présent </w:t>
      </w:r>
      <w:r>
        <w:rPr>
          <w:rFonts w:ascii="Arial" w:hAnsi="Arial" w:cs="Arial"/>
          <w:sz w:val="20"/>
          <w:szCs w:val="20"/>
        </w:rPr>
        <w:t>contrat</w:t>
      </w:r>
      <w:r w:rsidRPr="00A26F41">
        <w:rPr>
          <w:rFonts w:ascii="Arial" w:hAnsi="Arial" w:cs="Arial"/>
          <w:sz w:val="20"/>
          <w:szCs w:val="20"/>
        </w:rPr>
        <w:t xml:space="preserve"> ;</w:t>
      </w:r>
    </w:p>
    <w:p w:rsidRPr="00A26F41" w:rsidR="008D2BCC" w:rsidP="008D2BCC" w:rsidRDefault="008D2BCC" w14:paraId="24A35E87" w14:textId="77777777">
      <w:pPr>
        <w:pStyle w:val="Liste1tiret"/>
        <w:numPr>
          <w:ilvl w:val="0"/>
          <w:numId w:val="4"/>
        </w:numPr>
        <w:rPr>
          <w:rFonts w:ascii="Arial" w:hAnsi="Arial" w:cs="Arial"/>
          <w:sz w:val="20"/>
          <w:szCs w:val="20"/>
        </w:rPr>
      </w:pPr>
      <w:r w:rsidRPr="00A26F41">
        <w:rPr>
          <w:rFonts w:ascii="Arial" w:hAnsi="Arial" w:cs="Arial"/>
          <w:sz w:val="20"/>
          <w:szCs w:val="20"/>
        </w:rPr>
        <w:t>le cahier des charges fonctionnel et technique (CCFT) et ses annexes ;</w:t>
      </w:r>
    </w:p>
    <w:p w:rsidRPr="00A26F41" w:rsidR="008D2BCC" w:rsidP="008D2BCC" w:rsidRDefault="008D2BCC" w14:paraId="2A6E259B" w14:textId="77777777">
      <w:pPr>
        <w:pStyle w:val="Liste1tiret"/>
        <w:numPr>
          <w:ilvl w:val="0"/>
          <w:numId w:val="4"/>
        </w:numPr>
        <w:rPr>
          <w:rFonts w:ascii="Arial" w:hAnsi="Arial" w:cs="Arial"/>
          <w:sz w:val="20"/>
          <w:szCs w:val="20"/>
        </w:rPr>
      </w:pPr>
      <w:r w:rsidRPr="00A26F41">
        <w:rPr>
          <w:rFonts w:ascii="Arial" w:hAnsi="Arial" w:cs="Arial"/>
          <w:sz w:val="20"/>
          <w:szCs w:val="20"/>
        </w:rPr>
        <w:t>le bordereau de</w:t>
      </w:r>
      <w:r>
        <w:rPr>
          <w:rFonts w:ascii="Arial" w:hAnsi="Arial" w:cs="Arial"/>
          <w:sz w:val="20"/>
          <w:szCs w:val="20"/>
        </w:rPr>
        <w:t>s</w:t>
      </w:r>
      <w:r w:rsidRPr="00A26F41">
        <w:rPr>
          <w:rFonts w:ascii="Arial" w:hAnsi="Arial" w:cs="Arial"/>
          <w:sz w:val="20"/>
          <w:szCs w:val="20"/>
        </w:rPr>
        <w:t xml:space="preserve"> prix ;</w:t>
      </w:r>
    </w:p>
    <w:p w:rsidRPr="00AB5A5D" w:rsidR="008D2BCC" w:rsidP="008D2BCC" w:rsidRDefault="008D2BCC" w14:paraId="5EA56680" w14:textId="77777777">
      <w:pPr>
        <w:numPr>
          <w:ilvl w:val="0"/>
          <w:numId w:val="4"/>
        </w:numPr>
        <w:jc w:val="both"/>
        <w:rPr>
          <w:sz w:val="20"/>
          <w:szCs w:val="20"/>
        </w:rPr>
      </w:pPr>
      <w:r>
        <w:rPr>
          <w:sz w:val="20"/>
          <w:szCs w:val="20"/>
        </w:rPr>
        <w:t>l</w:t>
      </w:r>
      <w:r w:rsidRPr="00AB5A5D">
        <w:rPr>
          <w:sz w:val="20"/>
          <w:szCs w:val="20"/>
        </w:rPr>
        <w:t xml:space="preserve">a proposition technique </w:t>
      </w:r>
      <w:r>
        <w:rPr>
          <w:sz w:val="20"/>
          <w:szCs w:val="20"/>
        </w:rPr>
        <w:t>du titulaire </w:t>
      </w:r>
      <w:r>
        <w:rPr>
          <w:bCs/>
        </w:rPr>
        <w:t>;</w:t>
      </w:r>
    </w:p>
    <w:p w:rsidRPr="00A26F41" w:rsidR="008D2BCC" w:rsidP="008D2BCC" w:rsidRDefault="008D2BCC" w14:paraId="0A5A2960" w14:textId="77777777">
      <w:pPr>
        <w:numPr>
          <w:ilvl w:val="0"/>
          <w:numId w:val="4"/>
        </w:numPr>
        <w:jc w:val="both"/>
        <w:rPr>
          <w:sz w:val="20"/>
          <w:szCs w:val="20"/>
        </w:rPr>
      </w:pPr>
      <w:r w:rsidRPr="00A26F41">
        <w:rPr>
          <w:sz w:val="20"/>
          <w:szCs w:val="20"/>
        </w:rPr>
        <w:t>la ou les dem</w:t>
      </w:r>
      <w:r>
        <w:rPr>
          <w:sz w:val="20"/>
          <w:szCs w:val="20"/>
        </w:rPr>
        <w:t>andes d’acceptation d’un sous-</w:t>
      </w:r>
      <w:r w:rsidRPr="00A26F41">
        <w:rPr>
          <w:sz w:val="20"/>
          <w:szCs w:val="20"/>
        </w:rPr>
        <w:t>traitant et d’agrément de ses conditions de paiement</w:t>
      </w:r>
      <w:r>
        <w:rPr>
          <w:sz w:val="20"/>
          <w:szCs w:val="20"/>
        </w:rPr>
        <w:t>.</w:t>
      </w:r>
    </w:p>
    <w:p w:rsidRPr="00A26F41" w:rsidR="008D2BCC" w:rsidP="008D2BCC" w:rsidRDefault="008D2BCC" w14:paraId="3FF1F86E" w14:textId="77777777">
      <w:pPr>
        <w:pStyle w:val="Retraitcorpsdetexte2"/>
        <w:spacing w:after="0" w:line="240" w:lineRule="auto"/>
        <w:ind w:left="0"/>
        <w:jc w:val="both"/>
        <w:rPr>
          <w:sz w:val="20"/>
          <w:szCs w:val="20"/>
        </w:rPr>
      </w:pPr>
    </w:p>
    <w:p w:rsidR="008D2BCC" w:rsidP="008D2BCC" w:rsidRDefault="008D2BCC" w14:paraId="40D46269" w14:textId="77777777">
      <w:pPr>
        <w:jc w:val="both"/>
        <w:rPr>
          <w:bCs/>
          <w:sz w:val="20"/>
          <w:szCs w:val="20"/>
        </w:rPr>
      </w:pPr>
      <w:r>
        <w:rPr>
          <w:bCs/>
          <w:sz w:val="20"/>
          <w:szCs w:val="20"/>
        </w:rPr>
        <w:t xml:space="preserve">Le cas échéant, les avenants </w:t>
      </w:r>
      <w:r w:rsidRPr="00201A2D">
        <w:rPr>
          <w:bCs/>
          <w:sz w:val="20"/>
          <w:szCs w:val="20"/>
        </w:rPr>
        <w:t xml:space="preserve">conclus en cours d’exécution du marché en sont également des pièces constitutives. </w:t>
      </w:r>
    </w:p>
    <w:p w:rsidRPr="00F607A4" w:rsidR="008D2BCC" w:rsidP="008D2BCC" w:rsidRDefault="008D2BCC" w14:paraId="2ED036CE" w14:textId="77777777">
      <w:pPr>
        <w:ind w:left="1437"/>
        <w:jc w:val="both"/>
        <w:rPr>
          <w:color w:val="C0504D"/>
          <w:sz w:val="20"/>
          <w:szCs w:val="20"/>
        </w:rPr>
      </w:pPr>
    </w:p>
    <w:p w:rsidR="008D2BCC" w:rsidP="008D2BCC" w:rsidRDefault="008D2BCC" w14:paraId="04D33C74" w14:textId="77777777">
      <w:pPr>
        <w:pStyle w:val="Retraitcorpsdetexte2"/>
        <w:spacing w:after="0" w:line="240" w:lineRule="auto"/>
        <w:ind w:left="0"/>
        <w:jc w:val="both"/>
        <w:rPr>
          <w:bCs/>
        </w:rPr>
      </w:pPr>
    </w:p>
    <w:p w:rsidR="008D2BCC" w:rsidP="008D2BCC" w:rsidRDefault="008D2BCC" w14:paraId="36C2E9C9" w14:textId="77777777">
      <w:pPr>
        <w:pStyle w:val="Retraitcorpsdetexte2"/>
        <w:spacing w:after="0" w:line="240" w:lineRule="auto"/>
        <w:ind w:left="0"/>
        <w:jc w:val="both"/>
        <w:rPr>
          <w:bCs/>
        </w:rPr>
      </w:pPr>
    </w:p>
    <w:p w:rsidRPr="0001638C" w:rsidR="008D2BCC" w:rsidP="009E7F6F" w:rsidRDefault="008D2BCC" w14:paraId="6E8F8DF9" w14:textId="77777777">
      <w:pPr>
        <w:pStyle w:val="Titre1"/>
      </w:pPr>
      <w:r>
        <w:t xml:space="preserve"> </w:t>
      </w:r>
      <w:bookmarkStart w:name="_Toc216857482" w:id="17"/>
      <w:r>
        <w:t>MODALITES D’EXECUTION DU MARCHE</w:t>
      </w:r>
      <w:bookmarkEnd w:id="17"/>
      <w:r>
        <w:t xml:space="preserve"> </w:t>
      </w:r>
    </w:p>
    <w:p w:rsidR="008D2BCC" w:rsidP="008D2BCC" w:rsidRDefault="008D2BCC" w14:paraId="14466E04" w14:textId="77777777">
      <w:pPr>
        <w:pStyle w:val="Retraitcorpsdetexte2"/>
        <w:spacing w:after="0" w:line="240" w:lineRule="auto"/>
        <w:ind w:left="0"/>
        <w:jc w:val="both"/>
        <w:rPr>
          <w:bCs/>
        </w:rPr>
      </w:pPr>
    </w:p>
    <w:p w:rsidR="008D2BCC" w:rsidP="008D2BCC" w:rsidRDefault="008D2BCC" w14:paraId="6CF739EF" w14:textId="77777777">
      <w:pPr>
        <w:pStyle w:val="Retraitcorpsdetexte2"/>
        <w:spacing w:after="0" w:line="240" w:lineRule="auto"/>
        <w:ind w:left="0"/>
        <w:jc w:val="both"/>
        <w:rPr>
          <w:bCs/>
        </w:rPr>
      </w:pPr>
    </w:p>
    <w:p w:rsidRPr="00FC743B" w:rsidR="008D2BCC" w:rsidP="00070FC0" w:rsidRDefault="008D2BCC" w14:paraId="637685A6" w14:textId="773A37BE">
      <w:pPr>
        <w:pStyle w:val="Titre2"/>
      </w:pPr>
      <w:bookmarkStart w:name="_Toc216857483" w:id="18"/>
      <w:r>
        <w:t xml:space="preserve">3.1 </w:t>
      </w:r>
      <w:r>
        <w:tab/>
      </w:r>
      <w:r>
        <w:t>Calendrier des opérations, délais de remise des documents</w:t>
      </w:r>
      <w:bookmarkEnd w:id="18"/>
      <w:r>
        <w:tab/>
      </w:r>
    </w:p>
    <w:p w:rsidR="008D2BCC" w:rsidP="008D2BCC" w:rsidRDefault="008D2BCC" w14:paraId="54F22D03" w14:textId="77777777">
      <w:pPr>
        <w:pStyle w:val="Retraitcorpsdetexte2"/>
        <w:spacing w:after="0" w:line="240" w:lineRule="auto"/>
        <w:ind w:left="0"/>
        <w:jc w:val="both"/>
        <w:rPr>
          <w:bCs/>
        </w:rPr>
      </w:pPr>
    </w:p>
    <w:p w:rsidRPr="0081749B" w:rsidR="008D2BCC" w:rsidP="008D2BCC" w:rsidRDefault="008D2BCC" w14:paraId="69B5A1A8" w14:textId="77777777">
      <w:pPr>
        <w:pStyle w:val="Retraitcorpsdetexte2"/>
        <w:spacing w:after="0" w:line="240" w:lineRule="auto"/>
        <w:ind w:left="0"/>
        <w:jc w:val="both"/>
        <w:rPr>
          <w:bCs/>
          <w:sz w:val="20"/>
          <w:szCs w:val="20"/>
        </w:rPr>
      </w:pPr>
      <w:r w:rsidRPr="0081749B">
        <w:rPr>
          <w:bCs/>
          <w:sz w:val="20"/>
          <w:szCs w:val="20"/>
        </w:rPr>
        <w:t>Le</w:t>
      </w:r>
      <w:r>
        <w:rPr>
          <w:bCs/>
          <w:sz w:val="20"/>
          <w:szCs w:val="20"/>
        </w:rPr>
        <w:t xml:space="preserve"> détail des sites, le</w:t>
      </w:r>
      <w:r w:rsidRPr="0081749B">
        <w:rPr>
          <w:bCs/>
          <w:sz w:val="20"/>
          <w:szCs w:val="20"/>
        </w:rPr>
        <w:t xml:space="preserve"> rythme et la </w:t>
      </w:r>
      <w:r>
        <w:rPr>
          <w:bCs/>
          <w:sz w:val="20"/>
          <w:szCs w:val="20"/>
        </w:rPr>
        <w:t>fréquence</w:t>
      </w:r>
      <w:r w:rsidRPr="0081749B">
        <w:rPr>
          <w:bCs/>
          <w:sz w:val="20"/>
          <w:szCs w:val="20"/>
        </w:rPr>
        <w:t xml:space="preserve"> des opération</w:t>
      </w:r>
      <w:r>
        <w:rPr>
          <w:bCs/>
          <w:sz w:val="20"/>
          <w:szCs w:val="20"/>
        </w:rPr>
        <w:t xml:space="preserve">s de nettoyage sont précisés par les </w:t>
      </w:r>
      <w:r w:rsidRPr="0081749B">
        <w:rPr>
          <w:bCs/>
          <w:sz w:val="20"/>
          <w:szCs w:val="20"/>
        </w:rPr>
        <w:t xml:space="preserve">annexes </w:t>
      </w:r>
      <w:r>
        <w:rPr>
          <w:bCs/>
          <w:sz w:val="20"/>
          <w:szCs w:val="20"/>
        </w:rPr>
        <w:t>1</w:t>
      </w:r>
      <w:r w:rsidRPr="0081749B">
        <w:rPr>
          <w:bCs/>
          <w:sz w:val="20"/>
          <w:szCs w:val="20"/>
        </w:rPr>
        <w:t xml:space="preserve"> et </w:t>
      </w:r>
      <w:r>
        <w:rPr>
          <w:bCs/>
          <w:sz w:val="20"/>
          <w:szCs w:val="20"/>
        </w:rPr>
        <w:t>2 du CCFT</w:t>
      </w:r>
      <w:r w:rsidRPr="0081749B">
        <w:rPr>
          <w:bCs/>
          <w:sz w:val="20"/>
          <w:szCs w:val="20"/>
        </w:rPr>
        <w:t>.</w:t>
      </w:r>
    </w:p>
    <w:p w:rsidR="008D2BCC" w:rsidP="008D2BCC" w:rsidRDefault="008D2BCC" w14:paraId="78079480" w14:textId="77777777">
      <w:pPr>
        <w:pStyle w:val="Retraitcorpsdetexte2"/>
        <w:spacing w:after="0" w:line="240" w:lineRule="auto"/>
        <w:ind w:left="0"/>
        <w:rPr>
          <w:bCs/>
          <w:sz w:val="20"/>
          <w:szCs w:val="20"/>
        </w:rPr>
      </w:pPr>
    </w:p>
    <w:p w:rsidRPr="00E43A74" w:rsidR="008D2BCC" w:rsidP="0E3E35AD" w:rsidRDefault="008D2BCC" w14:paraId="55D8F6F9" w14:textId="6E40753A">
      <w:pPr>
        <w:jc w:val="both"/>
        <w:rPr>
          <w:sz w:val="20"/>
          <w:szCs w:val="20"/>
        </w:rPr>
      </w:pPr>
      <w:r w:rsidRPr="00E43A74">
        <w:rPr>
          <w:sz w:val="20"/>
          <w:szCs w:val="20"/>
        </w:rPr>
        <w:t xml:space="preserve">Dans les quinze jours calendaires suivant la notification du marché, une réunion de lancement du marché est organisée entre </w:t>
      </w:r>
      <w:r w:rsidRPr="00E43A74" w:rsidR="30EE5E75">
        <w:rPr>
          <w:sz w:val="20"/>
          <w:szCs w:val="20"/>
        </w:rPr>
        <w:t xml:space="preserve">France Travail </w:t>
      </w:r>
      <w:r w:rsidRPr="00E43A74">
        <w:rPr>
          <w:sz w:val="20"/>
          <w:szCs w:val="20"/>
        </w:rPr>
        <w:t xml:space="preserve">et le titulaire afin de préparer la mise en place du marché (article 9.1 du CCFT). Lors de cette réunion, le titulaire remet à </w:t>
      </w:r>
      <w:r w:rsidRPr="00E43A74" w:rsidR="30EE5E75">
        <w:rPr>
          <w:sz w:val="20"/>
          <w:szCs w:val="20"/>
        </w:rPr>
        <w:t xml:space="preserve">France Travail </w:t>
      </w:r>
      <w:r w:rsidRPr="00E43A74">
        <w:rPr>
          <w:sz w:val="20"/>
          <w:szCs w:val="20"/>
        </w:rPr>
        <w:t>les documents suivants :</w:t>
      </w:r>
    </w:p>
    <w:p w:rsidRPr="00E43A74" w:rsidR="008D2BCC" w:rsidP="008D2BCC" w:rsidRDefault="008D2BCC" w14:paraId="7F878DB0" w14:textId="77777777">
      <w:pPr>
        <w:jc w:val="both"/>
        <w:rPr>
          <w:bCs/>
          <w:sz w:val="20"/>
          <w:szCs w:val="20"/>
        </w:rPr>
      </w:pPr>
    </w:p>
    <w:p w:rsidRPr="00E43A74" w:rsidR="008D2BCC" w:rsidP="008D2BCC" w:rsidRDefault="008D2BCC" w14:paraId="0E5393F9" w14:textId="77777777">
      <w:pPr>
        <w:pStyle w:val="Retraitcorpsdetexte2"/>
        <w:numPr>
          <w:ilvl w:val="0"/>
          <w:numId w:val="20"/>
        </w:numPr>
        <w:suppressAutoHyphens w:val="0"/>
        <w:spacing w:after="0" w:line="240" w:lineRule="auto"/>
        <w:jc w:val="both"/>
        <w:rPr>
          <w:bCs/>
          <w:sz w:val="20"/>
          <w:szCs w:val="20"/>
        </w:rPr>
      </w:pPr>
      <w:r w:rsidRPr="00E43A74">
        <w:rPr>
          <w:bCs/>
          <w:sz w:val="20"/>
          <w:szCs w:val="20"/>
        </w:rPr>
        <w:t xml:space="preserve">la liste nominative des salariés affectés à l’exécution des prestations (article 7.2 du CCFT) ; </w:t>
      </w:r>
    </w:p>
    <w:p w:rsidRPr="00E43A74" w:rsidR="008D2BCC" w:rsidP="008D2BCC" w:rsidRDefault="008D2BCC" w14:paraId="376074D3" w14:textId="77777777">
      <w:pPr>
        <w:pStyle w:val="Retraitcorpsdetexte2"/>
        <w:numPr>
          <w:ilvl w:val="0"/>
          <w:numId w:val="20"/>
        </w:numPr>
        <w:suppressAutoHyphens w:val="0"/>
        <w:spacing w:after="0" w:line="240" w:lineRule="auto"/>
        <w:jc w:val="both"/>
        <w:rPr>
          <w:bCs/>
          <w:sz w:val="20"/>
          <w:szCs w:val="20"/>
        </w:rPr>
      </w:pPr>
      <w:r w:rsidRPr="00E43A74">
        <w:rPr>
          <w:bCs/>
          <w:sz w:val="20"/>
          <w:szCs w:val="20"/>
        </w:rPr>
        <w:t>la liste des matériels et produits par site (article 6 du CCFT) ;</w:t>
      </w:r>
    </w:p>
    <w:p w:rsidRPr="00E43A74" w:rsidR="008D2BCC" w:rsidP="008D2BCC" w:rsidRDefault="008D2BCC" w14:paraId="0A6E936E" w14:textId="77777777">
      <w:pPr>
        <w:pStyle w:val="Retraitcorpsdetexte2"/>
        <w:numPr>
          <w:ilvl w:val="0"/>
          <w:numId w:val="20"/>
        </w:numPr>
        <w:suppressAutoHyphens w:val="0"/>
        <w:spacing w:after="0" w:line="240" w:lineRule="auto"/>
        <w:jc w:val="both"/>
        <w:rPr>
          <w:bCs/>
          <w:sz w:val="20"/>
          <w:szCs w:val="20"/>
        </w:rPr>
      </w:pPr>
      <w:r w:rsidRPr="00E43A74">
        <w:rPr>
          <w:bCs/>
          <w:sz w:val="20"/>
          <w:szCs w:val="20"/>
        </w:rPr>
        <w:t>le projet d’installation sur site (article 9.1.3 du CCFT) ;</w:t>
      </w:r>
    </w:p>
    <w:p w:rsidRPr="00E43A74" w:rsidR="008D2BCC" w:rsidP="008D2BCC" w:rsidRDefault="008D2BCC" w14:paraId="4F1A8F18" w14:textId="77777777">
      <w:pPr>
        <w:pStyle w:val="Retraitcorpsdetexte2"/>
        <w:numPr>
          <w:ilvl w:val="0"/>
          <w:numId w:val="20"/>
        </w:numPr>
        <w:suppressAutoHyphens w:val="0"/>
        <w:spacing w:after="0" w:line="240" w:lineRule="auto"/>
        <w:jc w:val="both"/>
        <w:rPr>
          <w:bCs/>
          <w:sz w:val="20"/>
          <w:szCs w:val="20"/>
        </w:rPr>
      </w:pPr>
      <w:r w:rsidRPr="00E43A74">
        <w:rPr>
          <w:bCs/>
          <w:sz w:val="20"/>
          <w:szCs w:val="20"/>
        </w:rPr>
        <w:t>le plan de prévention (article 8.2 du CCFT) ;</w:t>
      </w:r>
    </w:p>
    <w:p w:rsidRPr="00E42BE0" w:rsidR="008D2BCC" w:rsidP="008D2BCC" w:rsidRDefault="008D2BCC" w14:paraId="48F06508" w14:textId="77777777">
      <w:pPr>
        <w:pStyle w:val="Retraitcorpsdetexte2"/>
        <w:numPr>
          <w:ilvl w:val="0"/>
          <w:numId w:val="20"/>
        </w:numPr>
        <w:suppressAutoHyphens w:val="0"/>
        <w:spacing w:after="0" w:line="240" w:lineRule="auto"/>
        <w:jc w:val="both"/>
        <w:rPr>
          <w:bCs/>
          <w:sz w:val="20"/>
          <w:szCs w:val="20"/>
        </w:rPr>
      </w:pPr>
      <w:r w:rsidRPr="00E42BE0">
        <w:rPr>
          <w:bCs/>
          <w:sz w:val="20"/>
          <w:szCs w:val="20"/>
        </w:rPr>
        <w:t xml:space="preserve">les outils de communication, d’organisation et de gestion du suivi du marché </w:t>
      </w:r>
      <w:r w:rsidRPr="00801D12">
        <w:rPr>
          <w:bCs/>
          <w:sz w:val="20"/>
          <w:szCs w:val="20"/>
        </w:rPr>
        <w:t>(article 9.1.2 du CCFT) ;</w:t>
      </w:r>
    </w:p>
    <w:p w:rsidR="008D2BCC" w:rsidP="008D2BCC" w:rsidRDefault="008D2BCC" w14:paraId="4960D187" w14:textId="77777777">
      <w:pPr>
        <w:pStyle w:val="Retraitcorpsdetexte2"/>
        <w:numPr>
          <w:ilvl w:val="0"/>
          <w:numId w:val="20"/>
        </w:numPr>
        <w:suppressAutoHyphens w:val="0"/>
        <w:spacing w:after="0" w:line="240" w:lineRule="auto"/>
        <w:jc w:val="both"/>
        <w:rPr>
          <w:bCs/>
          <w:sz w:val="20"/>
          <w:szCs w:val="20"/>
        </w:rPr>
      </w:pPr>
      <w:r w:rsidRPr="00E42BE0">
        <w:rPr>
          <w:bCs/>
          <w:sz w:val="20"/>
          <w:szCs w:val="20"/>
        </w:rPr>
        <w:t>le calendrier des prestations périodiques et pé</w:t>
      </w:r>
      <w:r>
        <w:rPr>
          <w:bCs/>
          <w:sz w:val="20"/>
          <w:szCs w:val="20"/>
        </w:rPr>
        <w:t>riodicité d’exécution (article 9.1.1</w:t>
      </w:r>
      <w:r w:rsidRPr="00E42BE0">
        <w:rPr>
          <w:bCs/>
          <w:sz w:val="20"/>
          <w:szCs w:val="20"/>
        </w:rPr>
        <w:t xml:space="preserve"> du CCFT)</w:t>
      </w:r>
      <w:r>
        <w:rPr>
          <w:bCs/>
          <w:sz w:val="20"/>
          <w:szCs w:val="20"/>
        </w:rPr>
        <w:t> ;</w:t>
      </w:r>
    </w:p>
    <w:p w:rsidRPr="00801D12" w:rsidR="008D2BCC" w:rsidP="008D2BCC" w:rsidRDefault="008D2BCC" w14:paraId="2252F7EB" w14:textId="77777777">
      <w:pPr>
        <w:pStyle w:val="Retraitcorpsdetexte2"/>
        <w:numPr>
          <w:ilvl w:val="0"/>
          <w:numId w:val="20"/>
        </w:numPr>
        <w:suppressAutoHyphens w:val="0"/>
        <w:spacing w:after="0" w:line="240" w:lineRule="auto"/>
        <w:jc w:val="both"/>
        <w:rPr>
          <w:bCs/>
          <w:sz w:val="20"/>
          <w:szCs w:val="20"/>
        </w:rPr>
      </w:pPr>
      <w:r w:rsidRPr="00801D12">
        <w:rPr>
          <w:bCs/>
          <w:sz w:val="20"/>
          <w:szCs w:val="20"/>
        </w:rPr>
        <w:t>le nom du délégué à la protection des données dans le cas où le titulaire dispose d’un délégué à la protection des données.</w:t>
      </w:r>
    </w:p>
    <w:p w:rsidR="008D2BCC" w:rsidP="008D2BCC" w:rsidRDefault="008D2BCC" w14:paraId="63FDBDF9" w14:textId="77777777">
      <w:pPr>
        <w:pStyle w:val="Retraitcorpsdetexte2"/>
        <w:spacing w:after="0" w:line="240" w:lineRule="auto"/>
        <w:ind w:left="0"/>
        <w:jc w:val="both"/>
        <w:rPr>
          <w:bCs/>
          <w:sz w:val="20"/>
          <w:szCs w:val="20"/>
        </w:rPr>
      </w:pPr>
    </w:p>
    <w:p w:rsidR="008D2BCC" w:rsidP="008D2BCC" w:rsidRDefault="008D2BCC" w14:paraId="186DDDDD" w14:textId="77777777">
      <w:pPr>
        <w:pStyle w:val="Retraitcorpsdetexte2"/>
        <w:spacing w:after="0" w:line="240" w:lineRule="auto"/>
        <w:ind w:left="0"/>
        <w:jc w:val="both"/>
        <w:rPr>
          <w:bCs/>
          <w:sz w:val="20"/>
          <w:szCs w:val="20"/>
        </w:rPr>
      </w:pPr>
      <w:r w:rsidRPr="0081749B">
        <w:rPr>
          <w:bCs/>
          <w:sz w:val="20"/>
          <w:szCs w:val="20"/>
        </w:rPr>
        <w:t>Les justificatifs d’ass</w:t>
      </w:r>
      <w:r>
        <w:rPr>
          <w:bCs/>
          <w:sz w:val="20"/>
          <w:szCs w:val="20"/>
        </w:rPr>
        <w:t>urances en cours de validité s</w:t>
      </w:r>
      <w:r w:rsidRPr="0081749B">
        <w:rPr>
          <w:bCs/>
          <w:sz w:val="20"/>
          <w:szCs w:val="20"/>
        </w:rPr>
        <w:t xml:space="preserve">ont remis </w:t>
      </w:r>
      <w:r>
        <w:rPr>
          <w:bCs/>
          <w:sz w:val="20"/>
          <w:szCs w:val="20"/>
        </w:rPr>
        <w:t xml:space="preserve">dans les plus brefs délais dès </w:t>
      </w:r>
      <w:r w:rsidRPr="0081749B">
        <w:rPr>
          <w:bCs/>
          <w:sz w:val="20"/>
          <w:szCs w:val="20"/>
        </w:rPr>
        <w:t>notification du marché</w:t>
      </w:r>
      <w:r>
        <w:rPr>
          <w:bCs/>
          <w:sz w:val="20"/>
          <w:szCs w:val="20"/>
        </w:rPr>
        <w:t>.</w:t>
      </w:r>
    </w:p>
    <w:p w:rsidR="008D2BCC" w:rsidP="008D2BCC" w:rsidRDefault="008D2BCC" w14:paraId="49E52A0C" w14:textId="77777777">
      <w:pPr>
        <w:pStyle w:val="Retraitcorpsdetexte2"/>
        <w:spacing w:after="0" w:line="240" w:lineRule="auto"/>
        <w:ind w:left="0"/>
        <w:jc w:val="both"/>
        <w:rPr>
          <w:bCs/>
          <w:sz w:val="20"/>
          <w:szCs w:val="20"/>
        </w:rPr>
      </w:pPr>
    </w:p>
    <w:p w:rsidR="008D2BCC" w:rsidP="0E3E35AD" w:rsidRDefault="008D2BCC" w14:paraId="778AE220" w14:textId="3E2E100D">
      <w:pPr>
        <w:jc w:val="both"/>
        <w:rPr>
          <w:sz w:val="20"/>
          <w:szCs w:val="20"/>
        </w:rPr>
      </w:pPr>
      <w:r w:rsidRPr="0E3E35AD">
        <w:rPr>
          <w:sz w:val="20"/>
          <w:szCs w:val="20"/>
        </w:rPr>
        <w:t xml:space="preserve">Sous peine d’application des pénalités prévues au contrat, le titulaire remet à </w:t>
      </w:r>
      <w:r w:rsidRPr="0E3E35AD" w:rsidR="30EE5E75">
        <w:rPr>
          <w:sz w:val="20"/>
          <w:szCs w:val="20"/>
        </w:rPr>
        <w:t xml:space="preserve">France Travail </w:t>
      </w:r>
      <w:r w:rsidRPr="0E3E35AD">
        <w:rPr>
          <w:sz w:val="20"/>
          <w:szCs w:val="20"/>
        </w:rPr>
        <w:t xml:space="preserve">six mois avant l’échéance du marché un document indiquant le coût de la masse salariale. En cas de non-reconduction, le titulaire </w:t>
      </w:r>
      <w:r w:rsidR="00312219">
        <w:rPr>
          <w:sz w:val="20"/>
          <w:szCs w:val="20"/>
        </w:rPr>
        <w:t xml:space="preserve">devra </w:t>
      </w:r>
      <w:r w:rsidRPr="0E3E35AD">
        <w:rPr>
          <w:sz w:val="20"/>
          <w:szCs w:val="20"/>
        </w:rPr>
        <w:t>fourni</w:t>
      </w:r>
      <w:r w:rsidR="00312219">
        <w:rPr>
          <w:sz w:val="20"/>
          <w:szCs w:val="20"/>
        </w:rPr>
        <w:t>r</w:t>
      </w:r>
      <w:r w:rsidRPr="0E3E35AD">
        <w:rPr>
          <w:sz w:val="20"/>
          <w:szCs w:val="20"/>
        </w:rPr>
        <w:t xml:space="preserve"> ce document dans le délai</w:t>
      </w:r>
      <w:r w:rsidR="00E161E9">
        <w:rPr>
          <w:sz w:val="20"/>
          <w:szCs w:val="20"/>
        </w:rPr>
        <w:t xml:space="preserve"> d’un mois suivant la demande de</w:t>
      </w:r>
      <w:r w:rsidRPr="0E3E35AD">
        <w:rPr>
          <w:sz w:val="20"/>
          <w:szCs w:val="20"/>
        </w:rPr>
        <w:t xml:space="preserve"> </w:t>
      </w:r>
      <w:r w:rsidRPr="0E3E35AD" w:rsidR="30EE5E75">
        <w:rPr>
          <w:sz w:val="20"/>
          <w:szCs w:val="20"/>
        </w:rPr>
        <w:t>France Travail</w:t>
      </w:r>
      <w:r w:rsidR="001E1707">
        <w:rPr>
          <w:sz w:val="20"/>
          <w:szCs w:val="20"/>
        </w:rPr>
        <w:t xml:space="preserve">. </w:t>
      </w:r>
    </w:p>
    <w:p w:rsidR="008D2BCC" w:rsidP="008D2BCC" w:rsidRDefault="008D2BCC" w14:paraId="2611E8AD" w14:textId="77777777">
      <w:pPr>
        <w:jc w:val="both"/>
        <w:rPr>
          <w:sz w:val="20"/>
        </w:rPr>
      </w:pPr>
    </w:p>
    <w:p w:rsidR="008D2BCC" w:rsidP="0E3E35AD" w:rsidRDefault="008D2BCC" w14:paraId="181802DA" w14:textId="6E276D4D">
      <w:pPr>
        <w:jc w:val="both"/>
        <w:rPr>
          <w:sz w:val="20"/>
          <w:szCs w:val="20"/>
        </w:rPr>
      </w:pPr>
    </w:p>
    <w:p w:rsidRPr="00FC743B" w:rsidR="008D2BCC" w:rsidP="00070FC0" w:rsidRDefault="008D2BCC" w14:paraId="6C321C0A" w14:textId="23708765">
      <w:pPr>
        <w:pStyle w:val="Titre2"/>
      </w:pPr>
      <w:bookmarkStart w:name="_Toc216857484" w:id="19"/>
      <w:r>
        <w:t>3.2</w:t>
      </w:r>
      <w:r>
        <w:tab/>
      </w:r>
      <w:r>
        <w:t>Modalités d’exécution des prestations</w:t>
      </w:r>
      <w:bookmarkEnd w:id="19"/>
      <w:r>
        <w:tab/>
      </w:r>
    </w:p>
    <w:p w:rsidR="008D2BCC" w:rsidP="008D2BCC" w:rsidRDefault="008D2BCC" w14:paraId="596AAA56" w14:textId="77777777">
      <w:pPr>
        <w:jc w:val="both"/>
        <w:rPr>
          <w:sz w:val="20"/>
        </w:rPr>
      </w:pPr>
    </w:p>
    <w:p w:rsidRPr="001F6016" w:rsidR="008D2BCC" w:rsidP="0056279D" w:rsidRDefault="008D2BCC" w14:paraId="6C158513" w14:textId="77777777">
      <w:pPr>
        <w:pStyle w:val="Titre3"/>
      </w:pPr>
      <w:bookmarkStart w:name="_Toc216857485" w:id="20"/>
      <w:r>
        <w:t>3.2.1.  Prestations forfaitaires</w:t>
      </w:r>
      <w:bookmarkEnd w:id="20"/>
    </w:p>
    <w:p w:rsidR="008D2BCC" w:rsidP="008D2BCC" w:rsidRDefault="008D2BCC" w14:paraId="109F0FF5" w14:textId="77777777">
      <w:pPr>
        <w:jc w:val="both"/>
        <w:rPr>
          <w:sz w:val="20"/>
        </w:rPr>
      </w:pPr>
    </w:p>
    <w:p w:rsidR="008D2BCC" w:rsidP="008D2BCC" w:rsidRDefault="008D2BCC" w14:paraId="4133ECC4" w14:textId="77777777">
      <w:pPr>
        <w:tabs>
          <w:tab w:val="left" w:pos="3060"/>
        </w:tabs>
        <w:jc w:val="both"/>
        <w:rPr>
          <w:bCs/>
          <w:sz w:val="20"/>
          <w:szCs w:val="20"/>
        </w:rPr>
      </w:pPr>
      <w:r w:rsidRPr="00B325FB">
        <w:rPr>
          <w:bCs/>
          <w:sz w:val="20"/>
          <w:szCs w:val="20"/>
        </w:rPr>
        <w:t xml:space="preserve">Les prestations </w:t>
      </w:r>
      <w:r>
        <w:rPr>
          <w:bCs/>
          <w:sz w:val="20"/>
          <w:szCs w:val="20"/>
        </w:rPr>
        <w:t>forfaitaires</w:t>
      </w:r>
      <w:r w:rsidRPr="00B325FB">
        <w:rPr>
          <w:bCs/>
          <w:sz w:val="20"/>
          <w:szCs w:val="20"/>
        </w:rPr>
        <w:t xml:space="preserve"> </w:t>
      </w:r>
      <w:r>
        <w:rPr>
          <w:bCs/>
          <w:sz w:val="20"/>
          <w:szCs w:val="20"/>
        </w:rPr>
        <w:t xml:space="preserve">décrites à </w:t>
      </w:r>
      <w:r w:rsidRPr="00E42BE0">
        <w:rPr>
          <w:bCs/>
          <w:sz w:val="20"/>
          <w:szCs w:val="20"/>
        </w:rPr>
        <w:t>l’article 3.2 du CCFT</w:t>
      </w:r>
      <w:r>
        <w:rPr>
          <w:bCs/>
          <w:sz w:val="20"/>
          <w:szCs w:val="20"/>
        </w:rPr>
        <w:t xml:space="preserve"> s’exécutent à compter de la date de prise d’effet indiquée dans le courrier de notification du marché.</w:t>
      </w:r>
    </w:p>
    <w:p w:rsidRPr="0014715A" w:rsidR="008D2BCC" w:rsidP="008D2BCC" w:rsidRDefault="008D2BCC" w14:paraId="000EEEFA" w14:textId="77777777">
      <w:pPr>
        <w:tabs>
          <w:tab w:val="left" w:pos="3060"/>
        </w:tabs>
        <w:jc w:val="both"/>
        <w:rPr>
          <w:bCs/>
          <w:sz w:val="20"/>
          <w:szCs w:val="20"/>
        </w:rPr>
      </w:pPr>
    </w:p>
    <w:p w:rsidRPr="001F6016" w:rsidR="008D2BCC" w:rsidP="0056279D" w:rsidRDefault="008D2BCC" w14:paraId="57F2A324" w14:textId="77777777">
      <w:pPr>
        <w:pStyle w:val="Titre3"/>
      </w:pPr>
      <w:bookmarkStart w:name="_Toc216857486" w:id="21"/>
      <w:r>
        <w:t>3.2.2.  Prestations à bons de commande</w:t>
      </w:r>
      <w:bookmarkEnd w:id="21"/>
    </w:p>
    <w:p w:rsidR="008D2BCC" w:rsidP="008D2BCC" w:rsidRDefault="008D2BCC" w14:paraId="1269905F" w14:textId="77777777">
      <w:pPr>
        <w:overflowPunct w:val="0"/>
        <w:autoSpaceDE w:val="0"/>
        <w:autoSpaceDN w:val="0"/>
        <w:adjustRightInd w:val="0"/>
        <w:jc w:val="both"/>
        <w:textAlignment w:val="baseline"/>
        <w:rPr>
          <w:sz w:val="20"/>
          <w:szCs w:val="20"/>
        </w:rPr>
      </w:pPr>
    </w:p>
    <w:p w:rsidRPr="00054858" w:rsidR="008D2BCC" w:rsidP="00A90C5F" w:rsidRDefault="008D2BCC" w14:paraId="3D5700DE" w14:textId="1EA5E6FC">
      <w:pPr>
        <w:overflowPunct w:val="0"/>
        <w:autoSpaceDE w:val="0"/>
        <w:autoSpaceDN w:val="0"/>
        <w:adjustRightInd w:val="0"/>
        <w:jc w:val="both"/>
        <w:textAlignment w:val="baseline"/>
        <w:rPr>
          <w:strike/>
          <w:sz w:val="20"/>
          <w:szCs w:val="20"/>
        </w:rPr>
      </w:pPr>
      <w:r>
        <w:rPr>
          <w:sz w:val="20"/>
          <w:szCs w:val="20"/>
        </w:rPr>
        <w:t>Les prestations suivantes font l’objet de bons de commande</w:t>
      </w:r>
      <w:r w:rsidR="00A90C5F">
        <w:rPr>
          <w:sz w:val="20"/>
          <w:szCs w:val="20"/>
        </w:rPr>
        <w:t xml:space="preserve"> : </w:t>
      </w:r>
      <w:r>
        <w:rPr>
          <w:sz w:val="20"/>
          <w:szCs w:val="20"/>
        </w:rPr>
        <w:t>les p</w:t>
      </w:r>
      <w:r w:rsidRPr="00E42BE0">
        <w:rPr>
          <w:sz w:val="20"/>
          <w:szCs w:val="20"/>
        </w:rPr>
        <w:t xml:space="preserve">restations ponctuelles complémentaires telles que </w:t>
      </w:r>
      <w:r w:rsidRPr="001971CA">
        <w:rPr>
          <w:sz w:val="20"/>
          <w:szCs w:val="20"/>
        </w:rPr>
        <w:t>désignées au bordereau des prix</w:t>
      </w:r>
      <w:r w:rsidR="00A90C5F">
        <w:rPr>
          <w:sz w:val="20"/>
          <w:szCs w:val="20"/>
        </w:rPr>
        <w:t xml:space="preserve">. </w:t>
      </w:r>
    </w:p>
    <w:p w:rsidRPr="00CC0852" w:rsidR="008D2BCC" w:rsidP="008D2BCC" w:rsidRDefault="008D2BCC" w14:paraId="4DC91EB6" w14:textId="77777777">
      <w:pPr>
        <w:overflowPunct w:val="0"/>
        <w:autoSpaceDE w:val="0"/>
        <w:autoSpaceDN w:val="0"/>
        <w:adjustRightInd w:val="0"/>
        <w:ind w:left="360"/>
        <w:jc w:val="both"/>
        <w:textAlignment w:val="baseline"/>
        <w:rPr>
          <w:sz w:val="20"/>
          <w:szCs w:val="20"/>
        </w:rPr>
      </w:pPr>
    </w:p>
    <w:p w:rsidRPr="00CC0852" w:rsidR="008D2BCC" w:rsidP="008D2BCC" w:rsidRDefault="008D2BCC" w14:paraId="37AC12B2" w14:textId="398DE964">
      <w:pPr>
        <w:jc w:val="both"/>
        <w:rPr>
          <w:sz w:val="20"/>
          <w:szCs w:val="20"/>
        </w:rPr>
      </w:pPr>
      <w:r w:rsidRPr="00CC0852">
        <w:rPr>
          <w:sz w:val="20"/>
          <w:szCs w:val="20"/>
        </w:rPr>
        <w:t xml:space="preserve">Les quantités </w:t>
      </w:r>
      <w:r>
        <w:rPr>
          <w:sz w:val="20"/>
          <w:szCs w:val="20"/>
        </w:rPr>
        <w:t xml:space="preserve">de </w:t>
      </w:r>
      <w:r w:rsidRPr="00CC0852">
        <w:rPr>
          <w:sz w:val="20"/>
          <w:szCs w:val="20"/>
        </w:rPr>
        <w:t xml:space="preserve">ces prestations sont fixées </w:t>
      </w:r>
      <w:r>
        <w:rPr>
          <w:sz w:val="20"/>
          <w:szCs w:val="20"/>
        </w:rPr>
        <w:t>dans le bon</w:t>
      </w:r>
      <w:r w:rsidRPr="00CC0852">
        <w:rPr>
          <w:sz w:val="20"/>
          <w:szCs w:val="20"/>
        </w:rPr>
        <w:t xml:space="preserve"> de commande émis en fonction des besoins de </w:t>
      </w:r>
      <w:r>
        <w:rPr>
          <w:sz w:val="20"/>
          <w:szCs w:val="20"/>
        </w:rPr>
        <w:t>France Travail</w:t>
      </w:r>
      <w:r w:rsidRPr="00CC0852">
        <w:rPr>
          <w:sz w:val="20"/>
          <w:szCs w:val="20"/>
        </w:rPr>
        <w:t xml:space="preserve">. </w:t>
      </w:r>
    </w:p>
    <w:p w:rsidRPr="00CC0852" w:rsidR="008D2BCC" w:rsidP="008D2BCC" w:rsidRDefault="008D2BCC" w14:paraId="5F5603B0" w14:textId="77777777">
      <w:pPr>
        <w:jc w:val="both"/>
        <w:rPr>
          <w:sz w:val="20"/>
          <w:szCs w:val="20"/>
        </w:rPr>
      </w:pPr>
    </w:p>
    <w:p w:rsidR="008D2BCC" w:rsidP="008D2BCC" w:rsidRDefault="008D2BCC" w14:paraId="01D86CA7" w14:textId="77777777">
      <w:pPr>
        <w:jc w:val="both"/>
        <w:rPr>
          <w:highlight w:val="yellow"/>
        </w:rPr>
      </w:pPr>
      <w:r w:rsidRPr="00CC0852">
        <w:rPr>
          <w:bCs/>
          <w:sz w:val="20"/>
          <w:szCs w:val="20"/>
        </w:rPr>
        <w:t xml:space="preserve">Le </w:t>
      </w:r>
      <w:r>
        <w:rPr>
          <w:bCs/>
          <w:sz w:val="20"/>
          <w:szCs w:val="20"/>
        </w:rPr>
        <w:t>titulaire</w:t>
      </w:r>
      <w:r w:rsidRPr="00CC0852">
        <w:rPr>
          <w:bCs/>
          <w:sz w:val="20"/>
          <w:szCs w:val="20"/>
        </w:rPr>
        <w:t xml:space="preserve"> est tenu d’exécuter les bons de commande dont la durée d’exécution va au-delà de la durée du marché dès lors que ceux-ci lui ont été notifiés avant </w:t>
      </w:r>
      <w:r>
        <w:rPr>
          <w:bCs/>
          <w:sz w:val="20"/>
          <w:szCs w:val="20"/>
        </w:rPr>
        <w:t>son expiration.</w:t>
      </w:r>
      <w:r w:rsidRPr="00B02567">
        <w:rPr>
          <w:sz w:val="20"/>
          <w:szCs w:val="20"/>
        </w:rPr>
        <w:t xml:space="preserve"> </w:t>
      </w:r>
      <w:r>
        <w:rPr>
          <w:sz w:val="20"/>
        </w:rPr>
        <w:t>L</w:t>
      </w:r>
      <w:r w:rsidRPr="000C64DF">
        <w:rPr>
          <w:sz w:val="20"/>
        </w:rPr>
        <w:t>es</w:t>
      </w:r>
      <w:r>
        <w:rPr>
          <w:sz w:val="20"/>
        </w:rPr>
        <w:t xml:space="preserve"> bons de commande</w:t>
      </w:r>
      <w:r w:rsidRPr="00B62AB8">
        <w:rPr>
          <w:sz w:val="20"/>
        </w:rPr>
        <w:t xml:space="preserve"> ont une </w:t>
      </w:r>
      <w:r>
        <w:rPr>
          <w:sz w:val="20"/>
        </w:rPr>
        <w:t xml:space="preserve">durée de </w:t>
      </w:r>
      <w:r w:rsidRPr="00B62AB8">
        <w:rPr>
          <w:sz w:val="20"/>
        </w:rPr>
        <w:t>validité</w:t>
      </w:r>
      <w:r>
        <w:rPr>
          <w:sz w:val="20"/>
        </w:rPr>
        <w:t xml:space="preserve"> maximale </w:t>
      </w:r>
      <w:r w:rsidRPr="00B62AB8">
        <w:rPr>
          <w:sz w:val="20"/>
        </w:rPr>
        <w:t xml:space="preserve">de </w:t>
      </w:r>
      <w:r>
        <w:rPr>
          <w:sz w:val="20"/>
        </w:rPr>
        <w:t xml:space="preserve">un </w:t>
      </w:r>
      <w:r w:rsidRPr="00B62AB8">
        <w:rPr>
          <w:sz w:val="20"/>
        </w:rPr>
        <w:t xml:space="preserve">mois à compter de </w:t>
      </w:r>
      <w:r>
        <w:rPr>
          <w:sz w:val="20"/>
        </w:rPr>
        <w:t>la date d’échéance du marché</w:t>
      </w:r>
      <w:r w:rsidRPr="00B62AB8">
        <w:rPr>
          <w:sz w:val="20"/>
        </w:rPr>
        <w:t>.</w:t>
      </w:r>
    </w:p>
    <w:p w:rsidRPr="00CC0852" w:rsidR="008D2BCC" w:rsidP="008D2BCC" w:rsidRDefault="008D2BCC" w14:paraId="66CD03DB" w14:textId="77777777">
      <w:pPr>
        <w:jc w:val="both"/>
        <w:rPr>
          <w:sz w:val="20"/>
          <w:szCs w:val="20"/>
        </w:rPr>
      </w:pPr>
    </w:p>
    <w:p w:rsidRPr="00E43A74" w:rsidR="00076B0A" w:rsidP="008D2BCC" w:rsidRDefault="008D2BCC" w14:paraId="24CC4905" w14:textId="65012468">
      <w:pPr>
        <w:jc w:val="both"/>
        <w:rPr>
          <w:sz w:val="20"/>
          <w:szCs w:val="20"/>
        </w:rPr>
      </w:pPr>
      <w:r w:rsidRPr="0E3E35AD">
        <w:rPr>
          <w:sz w:val="20"/>
          <w:szCs w:val="20"/>
        </w:rPr>
        <w:t xml:space="preserve">Afin d’optimiser les délais de traitement des commandes, les bons de commande, générés par l’outil </w:t>
      </w:r>
      <w:r w:rsidR="0003101C">
        <w:rPr>
          <w:sz w:val="20"/>
          <w:szCs w:val="20"/>
        </w:rPr>
        <w:t>S/4 HANA</w:t>
      </w:r>
      <w:r w:rsidRPr="0E3E35AD">
        <w:rPr>
          <w:sz w:val="20"/>
          <w:szCs w:val="20"/>
        </w:rPr>
        <w:t xml:space="preserve">, sont transmis par courriel ou via l’outil mis à disposition de </w:t>
      </w:r>
      <w:r w:rsidRPr="0E3E35AD" w:rsidR="30EE5E75">
        <w:rPr>
          <w:sz w:val="20"/>
          <w:szCs w:val="20"/>
        </w:rPr>
        <w:t xml:space="preserve">France Travail </w:t>
      </w:r>
      <w:r w:rsidRPr="0E3E35AD">
        <w:rPr>
          <w:sz w:val="20"/>
          <w:szCs w:val="20"/>
        </w:rPr>
        <w:t xml:space="preserve">par le titulaire tel que décrit à </w:t>
      </w:r>
      <w:r w:rsidRPr="00E43A74">
        <w:rPr>
          <w:sz w:val="20"/>
          <w:szCs w:val="20"/>
        </w:rPr>
        <w:t xml:space="preserve">l’article 9.1.2 du CCFT. Le titulaire en accuse réception par les mêmes moyens. Il confirme la date d’exécution des prestations prévues dans un délai maximum de 48 heures ouvrées à compter de la demande initiale de France Travail. </w:t>
      </w:r>
    </w:p>
    <w:p w:rsidRPr="00E43A74" w:rsidR="00076B0A" w:rsidP="00076B0A" w:rsidRDefault="00076B0A" w14:paraId="27628200" w14:textId="77777777">
      <w:pPr>
        <w:jc w:val="both"/>
        <w:rPr>
          <w:sz w:val="20"/>
          <w:szCs w:val="20"/>
        </w:rPr>
      </w:pPr>
    </w:p>
    <w:p w:rsidRPr="00E43A74" w:rsidR="3C1295BA" w:rsidP="077F0E51" w:rsidRDefault="3C1295BA" w14:paraId="1DFDAD36" w14:textId="52EC23E9">
      <w:pPr>
        <w:tabs>
          <w:tab w:val="left" w:pos="4111"/>
        </w:tabs>
        <w:jc w:val="both"/>
        <w:rPr>
          <w:rFonts w:eastAsia="Arial"/>
          <w:color w:val="000000"/>
          <w:sz w:val="20"/>
          <w:szCs w:val="20"/>
        </w:rPr>
      </w:pPr>
      <w:r w:rsidRPr="00E43A74">
        <w:rPr>
          <w:rFonts w:eastAsia="Arial"/>
          <w:b/>
          <w:bCs/>
          <w:color w:val="000000"/>
          <w:sz w:val="20"/>
          <w:szCs w:val="20"/>
        </w:rPr>
        <w:t xml:space="preserve">Pour les situations d’urgence (inondation, salissures importantes dans une zone publique, tags, nids d’insectes…), la date d’exécution </w:t>
      </w:r>
      <w:r w:rsidRPr="00E43A74" w:rsidR="00E67BD0">
        <w:rPr>
          <w:rFonts w:eastAsia="Arial"/>
          <w:b/>
          <w:bCs/>
          <w:color w:val="000000"/>
          <w:sz w:val="20"/>
          <w:szCs w:val="20"/>
        </w:rPr>
        <w:t>est</w:t>
      </w:r>
      <w:r w:rsidRPr="00E43A74">
        <w:rPr>
          <w:rFonts w:eastAsia="Arial"/>
          <w:b/>
          <w:bCs/>
          <w:color w:val="000000"/>
          <w:sz w:val="20"/>
          <w:szCs w:val="20"/>
        </w:rPr>
        <w:t xml:space="preserve"> imposée par France Travail. </w:t>
      </w:r>
    </w:p>
    <w:p w:rsidRPr="00E43A74" w:rsidR="077F0E51" w:rsidP="077F0E51" w:rsidRDefault="077F0E51" w14:paraId="7365A80A" w14:textId="77A77B95">
      <w:pPr>
        <w:tabs>
          <w:tab w:val="left" w:pos="4111"/>
        </w:tabs>
        <w:jc w:val="both"/>
        <w:rPr>
          <w:rFonts w:eastAsia="Arial"/>
          <w:color w:val="000000"/>
          <w:sz w:val="20"/>
          <w:szCs w:val="20"/>
        </w:rPr>
      </w:pPr>
    </w:p>
    <w:p w:rsidRPr="00E43A74" w:rsidR="3C1295BA" w:rsidP="077F0E51" w:rsidRDefault="3C1295BA" w14:paraId="53338E0E" w14:textId="4FFB87CB">
      <w:pPr>
        <w:tabs>
          <w:tab w:val="left" w:pos="4111"/>
        </w:tabs>
        <w:jc w:val="both"/>
        <w:rPr>
          <w:rFonts w:eastAsia="Arial"/>
          <w:color w:val="000000"/>
          <w:sz w:val="20"/>
          <w:szCs w:val="20"/>
        </w:rPr>
      </w:pPr>
      <w:r w:rsidRPr="00E43A74">
        <w:rPr>
          <w:rFonts w:eastAsia="Arial"/>
          <w:b/>
          <w:bCs/>
          <w:color w:val="000000"/>
          <w:sz w:val="20"/>
          <w:szCs w:val="20"/>
        </w:rPr>
        <w:t>Le titulaire doit donc réaliser les prestations dans un délai maximum de :</w:t>
      </w:r>
    </w:p>
    <w:p w:rsidRPr="00E43A74" w:rsidR="3C1295BA" w:rsidP="077F0E51" w:rsidRDefault="3C1295BA" w14:paraId="52EEAD82" w14:textId="3FA7D73A">
      <w:pPr>
        <w:pStyle w:val="Paragraphedeliste"/>
        <w:numPr>
          <w:ilvl w:val="0"/>
          <w:numId w:val="1"/>
        </w:numPr>
        <w:tabs>
          <w:tab w:val="left" w:pos="4111"/>
        </w:tabs>
        <w:jc w:val="both"/>
        <w:rPr>
          <w:rFonts w:eastAsia="Arial"/>
          <w:color w:val="000000"/>
          <w:sz w:val="20"/>
          <w:szCs w:val="20"/>
        </w:rPr>
      </w:pPr>
      <w:r w:rsidRPr="00E43A74">
        <w:rPr>
          <w:rFonts w:eastAsia="Arial"/>
          <w:b/>
          <w:bCs/>
          <w:color w:val="000000"/>
          <w:sz w:val="20"/>
          <w:szCs w:val="20"/>
        </w:rPr>
        <w:t xml:space="preserve">24 heures à partir de la validation de la demande d’urgence par téléphone par le correspondant France Travail du marché ; </w:t>
      </w:r>
    </w:p>
    <w:p w:rsidRPr="00E43A74" w:rsidR="3C1295BA" w:rsidP="077F0E51" w:rsidRDefault="3C1295BA" w14:paraId="43BE8B33" w14:textId="40EFD711">
      <w:pPr>
        <w:pStyle w:val="Paragraphedeliste"/>
        <w:numPr>
          <w:ilvl w:val="0"/>
          <w:numId w:val="1"/>
        </w:numPr>
        <w:tabs>
          <w:tab w:val="left" w:pos="4111"/>
        </w:tabs>
        <w:jc w:val="both"/>
        <w:rPr>
          <w:rFonts w:eastAsia="Arial"/>
          <w:color w:val="000000"/>
          <w:sz w:val="20"/>
          <w:szCs w:val="20"/>
        </w:rPr>
      </w:pPr>
      <w:r w:rsidRPr="00E43A74">
        <w:rPr>
          <w:rFonts w:eastAsia="Arial"/>
          <w:b/>
          <w:bCs/>
          <w:color w:val="000000"/>
          <w:sz w:val="20"/>
          <w:szCs w:val="20"/>
        </w:rPr>
        <w:t>Sauf pour les cas de nids d'insectes où le titulaire doit réaliser les prestations dans un délai maximum de 4 heures à partir de la validation de la demande d’urgence par téléphone par le correspondant France Travail du marché ;</w:t>
      </w:r>
    </w:p>
    <w:p w:rsidRPr="00E43A74" w:rsidR="3C1295BA" w:rsidP="077F0E51" w:rsidRDefault="3C1295BA" w14:paraId="42C3AC00" w14:textId="33406FEC">
      <w:pPr>
        <w:pStyle w:val="Paragraphedeliste"/>
        <w:numPr>
          <w:ilvl w:val="0"/>
          <w:numId w:val="1"/>
        </w:numPr>
        <w:tabs>
          <w:tab w:val="left" w:pos="4111"/>
        </w:tabs>
        <w:jc w:val="both"/>
        <w:rPr>
          <w:rFonts w:eastAsia="Arial"/>
          <w:color w:val="000000"/>
          <w:sz w:val="20"/>
          <w:szCs w:val="20"/>
        </w:rPr>
      </w:pPr>
      <w:r w:rsidRPr="00E43A74">
        <w:rPr>
          <w:rFonts w:eastAsia="Arial"/>
          <w:b/>
          <w:bCs/>
          <w:color w:val="000000"/>
          <w:sz w:val="20"/>
          <w:szCs w:val="20"/>
        </w:rPr>
        <w:t>Sauf pour les cas d’inondations où le titulaire doit réaliser les prestations dans un délai maximum de 2 heures à partir de la validation de la demande d’urgence par téléphone par le correspondant France Travail du marché.</w:t>
      </w:r>
    </w:p>
    <w:p w:rsidRPr="00E43A74" w:rsidR="077F0E51" w:rsidP="077F0E51" w:rsidRDefault="077F0E51" w14:paraId="494DF292" w14:textId="1E59970C">
      <w:pPr>
        <w:tabs>
          <w:tab w:val="left" w:pos="4111"/>
        </w:tabs>
        <w:jc w:val="both"/>
        <w:rPr>
          <w:rFonts w:eastAsia="Arial"/>
          <w:color w:val="000000"/>
          <w:sz w:val="20"/>
          <w:szCs w:val="20"/>
        </w:rPr>
      </w:pPr>
    </w:p>
    <w:p w:rsidRPr="00BC3D1D" w:rsidR="3C1295BA" w:rsidP="077F0E51" w:rsidRDefault="3C1295BA" w14:paraId="239AAD1A" w14:textId="0CCB5F38">
      <w:pPr>
        <w:tabs>
          <w:tab w:val="left" w:pos="4111"/>
        </w:tabs>
        <w:jc w:val="both"/>
        <w:rPr>
          <w:rFonts w:eastAsia="Arial"/>
          <w:color w:val="000000"/>
          <w:sz w:val="20"/>
          <w:szCs w:val="20"/>
        </w:rPr>
      </w:pPr>
      <w:r w:rsidRPr="00E43A74">
        <w:rPr>
          <w:rFonts w:eastAsia="Arial"/>
          <w:b/>
          <w:bCs/>
          <w:color w:val="000000"/>
          <w:sz w:val="20"/>
          <w:szCs w:val="20"/>
          <w:u w:val="single"/>
        </w:rPr>
        <w:t>Les situations d’urgences font l’objet d’une procédure de validation PAR TELEPHONE qui sera régularisée administrativement après prestation.</w:t>
      </w:r>
    </w:p>
    <w:p w:rsidR="00076B0A" w:rsidP="008D2BCC" w:rsidRDefault="00076B0A" w14:paraId="2095A187" w14:textId="77777777">
      <w:pPr>
        <w:jc w:val="both"/>
        <w:rPr>
          <w:sz w:val="20"/>
          <w:szCs w:val="20"/>
        </w:rPr>
      </w:pPr>
    </w:p>
    <w:p w:rsidRPr="007530B9" w:rsidR="008D2BCC" w:rsidP="008D2BCC" w:rsidRDefault="30EE5E75" w14:paraId="75A30375" w14:textId="75F7AB9C">
      <w:pPr>
        <w:jc w:val="both"/>
        <w:rPr>
          <w:sz w:val="20"/>
          <w:szCs w:val="20"/>
        </w:rPr>
      </w:pPr>
      <w:r w:rsidRPr="0E3E35AD">
        <w:rPr>
          <w:sz w:val="20"/>
          <w:szCs w:val="20"/>
        </w:rPr>
        <w:t xml:space="preserve">France Travail </w:t>
      </w:r>
      <w:r w:rsidRPr="0E3E35AD" w:rsidR="008D2BCC">
        <w:rPr>
          <w:sz w:val="20"/>
          <w:szCs w:val="20"/>
        </w:rPr>
        <w:t xml:space="preserve">se réserve la possibilité d’annuler un bon de commande dans un délai de 24h avant l’heure prévue d’exécution de la prestation sans que le titulaire ne puisse prétendre à indemnité. </w:t>
      </w:r>
    </w:p>
    <w:p w:rsidR="008D2BCC" w:rsidP="008D2BCC" w:rsidRDefault="008D2BCC" w14:paraId="09C8A448" w14:textId="77777777">
      <w:pPr>
        <w:jc w:val="both"/>
        <w:rPr>
          <w:sz w:val="20"/>
          <w:szCs w:val="20"/>
        </w:rPr>
      </w:pPr>
    </w:p>
    <w:p w:rsidR="008D2BCC" w:rsidP="008D2BCC" w:rsidRDefault="008D2BCC" w14:paraId="71530C89" w14:textId="77777777">
      <w:pPr>
        <w:jc w:val="both"/>
        <w:rPr>
          <w:sz w:val="20"/>
          <w:szCs w:val="20"/>
        </w:rPr>
      </w:pPr>
      <w:r>
        <w:rPr>
          <w:sz w:val="20"/>
          <w:szCs w:val="20"/>
        </w:rPr>
        <w:t xml:space="preserve">Les bons de commande </w:t>
      </w:r>
      <w:r w:rsidRPr="00B750DD">
        <w:rPr>
          <w:sz w:val="20"/>
          <w:szCs w:val="20"/>
        </w:rPr>
        <w:t>comporte</w:t>
      </w:r>
      <w:r>
        <w:rPr>
          <w:sz w:val="20"/>
          <w:szCs w:val="20"/>
        </w:rPr>
        <w:t>nt</w:t>
      </w:r>
      <w:r w:rsidRPr="00B750DD">
        <w:rPr>
          <w:sz w:val="20"/>
          <w:szCs w:val="20"/>
        </w:rPr>
        <w:t xml:space="preserve"> les mentions suivantes : </w:t>
      </w:r>
    </w:p>
    <w:p w:rsidRPr="007668BC" w:rsidR="008D2BCC" w:rsidP="008D2BCC" w:rsidRDefault="008D2BCC" w14:paraId="1A14CE52" w14:textId="77777777">
      <w:pPr>
        <w:jc w:val="both"/>
        <w:rPr>
          <w:sz w:val="20"/>
          <w:szCs w:val="20"/>
        </w:rPr>
      </w:pPr>
    </w:p>
    <w:p w:rsidRPr="0030508A" w:rsidR="008D2BCC" w:rsidP="008D2BCC" w:rsidRDefault="008D2BCC" w14:paraId="2B3BDEA8"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sidRPr="0030508A">
        <w:rPr>
          <w:sz w:val="20"/>
          <w:szCs w:val="20"/>
        </w:rPr>
        <w:t>le numéro du marché</w:t>
      </w:r>
      <w:r>
        <w:rPr>
          <w:sz w:val="20"/>
          <w:szCs w:val="20"/>
        </w:rPr>
        <w:t> public ;</w:t>
      </w:r>
    </w:p>
    <w:p w:rsidR="008D2BCC" w:rsidP="008D2BCC" w:rsidRDefault="008D2BCC" w14:paraId="32D995B8" w14:textId="594CBD9E">
      <w:pPr>
        <w:numPr>
          <w:ilvl w:val="0"/>
          <w:numId w:val="21"/>
        </w:numPr>
        <w:suppressAutoHyphens w:val="0"/>
        <w:overflowPunct w:val="0"/>
        <w:autoSpaceDE w:val="0"/>
        <w:autoSpaceDN w:val="0"/>
        <w:adjustRightInd w:val="0"/>
        <w:ind w:left="426" w:hanging="426"/>
        <w:jc w:val="both"/>
        <w:textAlignment w:val="baseline"/>
        <w:rPr>
          <w:sz w:val="20"/>
          <w:szCs w:val="20"/>
        </w:rPr>
      </w:pPr>
      <w:r w:rsidRPr="0030508A">
        <w:rPr>
          <w:sz w:val="20"/>
          <w:szCs w:val="20"/>
        </w:rPr>
        <w:t>le numéro et la date d’émission d</w:t>
      </w:r>
      <w:r>
        <w:rPr>
          <w:sz w:val="20"/>
          <w:szCs w:val="20"/>
        </w:rPr>
        <w:t xml:space="preserve">u bon </w:t>
      </w:r>
      <w:r w:rsidRPr="0030508A">
        <w:rPr>
          <w:sz w:val="20"/>
          <w:szCs w:val="20"/>
        </w:rPr>
        <w:t>de commande</w:t>
      </w:r>
      <w:r>
        <w:rPr>
          <w:sz w:val="20"/>
          <w:szCs w:val="20"/>
        </w:rPr>
        <w:t xml:space="preserve"> </w:t>
      </w:r>
      <w:r w:rsidR="0025784C">
        <w:rPr>
          <w:sz w:val="20"/>
          <w:szCs w:val="20"/>
        </w:rPr>
        <w:t xml:space="preserve">S/4 HANA </w:t>
      </w:r>
      <w:r>
        <w:rPr>
          <w:sz w:val="20"/>
          <w:szCs w:val="20"/>
        </w:rPr>
        <w:t>;</w:t>
      </w:r>
    </w:p>
    <w:p w:rsidR="008D2BCC" w:rsidP="008D2BCC" w:rsidRDefault="008D2BCC" w14:paraId="605180A5"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Pr>
          <w:sz w:val="20"/>
          <w:szCs w:val="20"/>
        </w:rPr>
        <w:t>la dénomination du service émetteur et son adresse ;</w:t>
      </w:r>
    </w:p>
    <w:p w:rsidR="008D2BCC" w:rsidP="008D2BCC" w:rsidRDefault="008D2BCC" w14:paraId="31C11AC0"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sidRPr="002647B3">
        <w:rPr>
          <w:sz w:val="20"/>
          <w:szCs w:val="20"/>
        </w:rPr>
        <w:t xml:space="preserve">la raison ou dénomination sociale et adresse complète du </w:t>
      </w:r>
      <w:r>
        <w:rPr>
          <w:sz w:val="20"/>
          <w:szCs w:val="20"/>
        </w:rPr>
        <w:t>Titulaire</w:t>
      </w:r>
      <w:r w:rsidRPr="002647B3">
        <w:rPr>
          <w:sz w:val="20"/>
          <w:szCs w:val="20"/>
        </w:rPr>
        <w:t xml:space="preserve"> ou, en cas de groupement d’opérateurs économiques</w:t>
      </w:r>
      <w:r>
        <w:rPr>
          <w:sz w:val="20"/>
          <w:szCs w:val="20"/>
        </w:rPr>
        <w:t>, du mandataire du groupement</w:t>
      </w:r>
    </w:p>
    <w:p w:rsidR="008D2BCC" w:rsidP="008D2BCC" w:rsidRDefault="008D2BCC" w14:paraId="582C054D"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Pr>
          <w:sz w:val="20"/>
          <w:szCs w:val="20"/>
        </w:rPr>
        <w:t>la prestation commandée et ses modalités d’exécution ;</w:t>
      </w:r>
    </w:p>
    <w:p w:rsidR="008D2BCC" w:rsidP="008D2BCC" w:rsidRDefault="008D2BCC" w14:paraId="2BD434BD"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sidRPr="00F50DE7">
        <w:rPr>
          <w:sz w:val="20"/>
          <w:szCs w:val="20"/>
        </w:rPr>
        <w:t>la date d’exécution des prestations</w:t>
      </w:r>
      <w:r>
        <w:rPr>
          <w:sz w:val="20"/>
          <w:szCs w:val="20"/>
        </w:rPr>
        <w:t> ;</w:t>
      </w:r>
    </w:p>
    <w:p w:rsidRPr="00BD079A" w:rsidR="008D2BCC" w:rsidP="008D2BCC" w:rsidRDefault="008D2BCC" w14:paraId="06F8015E"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Pr>
          <w:sz w:val="20"/>
          <w:szCs w:val="20"/>
        </w:rPr>
        <w:t>la quantité commandée ;</w:t>
      </w:r>
    </w:p>
    <w:p w:rsidRPr="006C0BD7" w:rsidR="008D2BCC" w:rsidP="008D2BCC" w:rsidRDefault="008D2BCC" w14:paraId="73592A4B"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sidRPr="008F08AB">
        <w:rPr>
          <w:sz w:val="20"/>
          <w:szCs w:val="20"/>
        </w:rPr>
        <w:t>l</w:t>
      </w:r>
      <w:r>
        <w:rPr>
          <w:sz w:val="20"/>
          <w:szCs w:val="20"/>
        </w:rPr>
        <w:t xml:space="preserve">e prix de la prestation HT demandée </w:t>
      </w:r>
      <w:r w:rsidRPr="00BD079A">
        <w:rPr>
          <w:sz w:val="20"/>
          <w:szCs w:val="20"/>
        </w:rPr>
        <w:t>figurant au Bordereau des prix</w:t>
      </w:r>
      <w:r>
        <w:rPr>
          <w:sz w:val="20"/>
          <w:szCs w:val="20"/>
        </w:rPr>
        <w:t xml:space="preserve"> ;</w:t>
      </w:r>
    </w:p>
    <w:p w:rsidR="008D2BCC" w:rsidP="008D2BCC" w:rsidRDefault="008D2BCC" w14:paraId="3EB87376" w14:textId="77777777">
      <w:pPr>
        <w:numPr>
          <w:ilvl w:val="0"/>
          <w:numId w:val="21"/>
        </w:numPr>
        <w:suppressAutoHyphens w:val="0"/>
        <w:overflowPunct w:val="0"/>
        <w:autoSpaceDE w:val="0"/>
        <w:autoSpaceDN w:val="0"/>
        <w:adjustRightInd w:val="0"/>
        <w:ind w:left="426" w:hanging="426"/>
        <w:jc w:val="both"/>
        <w:textAlignment w:val="baseline"/>
        <w:rPr>
          <w:sz w:val="20"/>
          <w:szCs w:val="20"/>
        </w:rPr>
      </w:pPr>
      <w:r w:rsidRPr="00BD079A">
        <w:rPr>
          <w:sz w:val="20"/>
          <w:szCs w:val="20"/>
        </w:rPr>
        <w:t>l</w:t>
      </w:r>
      <w:r>
        <w:rPr>
          <w:sz w:val="20"/>
          <w:szCs w:val="20"/>
        </w:rPr>
        <w:t>e montant total de la commande, HT et TTC ainsi que le taux de TVA appliqué ;</w:t>
      </w:r>
    </w:p>
    <w:p w:rsidRPr="00B750DD" w:rsidR="008D2BCC" w:rsidP="008D2BCC" w:rsidRDefault="008D2BCC" w14:paraId="45324537" w14:textId="77777777">
      <w:pPr>
        <w:jc w:val="both"/>
        <w:rPr>
          <w:sz w:val="20"/>
          <w:szCs w:val="20"/>
        </w:rPr>
      </w:pPr>
    </w:p>
    <w:p w:rsidR="008D2BCC" w:rsidP="008D2BCC" w:rsidRDefault="008D2BCC" w14:paraId="34963688" w14:textId="6CD9AE48">
      <w:pPr>
        <w:jc w:val="both"/>
        <w:rPr>
          <w:sz w:val="20"/>
          <w:szCs w:val="20"/>
        </w:rPr>
      </w:pPr>
      <w:r w:rsidRPr="0E3E35AD">
        <w:rPr>
          <w:sz w:val="20"/>
          <w:szCs w:val="20"/>
        </w:rPr>
        <w:t xml:space="preserve">Dans le cas où le titulaire est un groupement d’opérateurs économiques, les bons de commande sont transmis au seul mandataire du groupement. En cas de sous-traitance, les bons de commande sont transmis au seul titulaire ; ils ne font en aucun cas l’objet d’une transmission directe de </w:t>
      </w:r>
      <w:r w:rsidRPr="0E3E35AD" w:rsidR="30EE5E75">
        <w:rPr>
          <w:sz w:val="20"/>
          <w:szCs w:val="20"/>
        </w:rPr>
        <w:t xml:space="preserve">France Travail </w:t>
      </w:r>
      <w:r w:rsidRPr="0E3E35AD">
        <w:rPr>
          <w:sz w:val="20"/>
          <w:szCs w:val="20"/>
        </w:rPr>
        <w:t xml:space="preserve">au sous-traitant. </w:t>
      </w:r>
    </w:p>
    <w:p w:rsidR="008D2BCC" w:rsidP="008D2BCC" w:rsidRDefault="008D2BCC" w14:paraId="01B6DA4C" w14:textId="77777777">
      <w:pPr>
        <w:jc w:val="both"/>
        <w:rPr>
          <w:sz w:val="20"/>
        </w:rPr>
      </w:pPr>
    </w:p>
    <w:p w:rsidR="008D2BCC" w:rsidP="008D2BCC" w:rsidRDefault="008D2BCC" w14:paraId="5EE155BF" w14:textId="77777777">
      <w:pPr>
        <w:jc w:val="both"/>
        <w:rPr>
          <w:sz w:val="20"/>
        </w:rPr>
      </w:pPr>
    </w:p>
    <w:p w:rsidRPr="00FC743B" w:rsidR="008D2BCC" w:rsidP="00070FC0" w:rsidRDefault="008D2BCC" w14:paraId="05A36CD0" w14:textId="5AEA41DD">
      <w:pPr>
        <w:pStyle w:val="Titre2"/>
      </w:pPr>
      <w:bookmarkStart w:name="_Toc216857487" w:id="22"/>
      <w:r>
        <w:t xml:space="preserve">3.3 </w:t>
      </w:r>
      <w:r>
        <w:tab/>
      </w:r>
      <w:r>
        <w:t>Modalités de contrôle des prestations</w:t>
      </w:r>
      <w:bookmarkEnd w:id="22"/>
      <w:r>
        <w:tab/>
      </w:r>
    </w:p>
    <w:p w:rsidR="008D2BCC" w:rsidP="008D2BCC" w:rsidRDefault="008D2BCC" w14:paraId="69922BAC" w14:textId="77777777">
      <w:pPr>
        <w:jc w:val="both"/>
        <w:rPr>
          <w:bCs/>
          <w:sz w:val="20"/>
          <w:szCs w:val="20"/>
        </w:rPr>
      </w:pPr>
    </w:p>
    <w:p w:rsidRPr="00805CA4" w:rsidR="008D2BCC" w:rsidP="008D2BCC" w:rsidRDefault="008D2BCC" w14:paraId="27A24399" w14:textId="77777777">
      <w:pPr>
        <w:rPr>
          <w:sz w:val="20"/>
          <w:szCs w:val="20"/>
        </w:rPr>
      </w:pPr>
      <w:r w:rsidRPr="00805CA4">
        <w:rPr>
          <w:sz w:val="20"/>
          <w:szCs w:val="20"/>
        </w:rPr>
        <w:t xml:space="preserve">Les modalités de contrôle </w:t>
      </w:r>
      <w:r>
        <w:rPr>
          <w:sz w:val="20"/>
          <w:szCs w:val="20"/>
        </w:rPr>
        <w:t xml:space="preserve">de la qualité </w:t>
      </w:r>
      <w:r w:rsidRPr="00805CA4">
        <w:rPr>
          <w:sz w:val="20"/>
          <w:szCs w:val="20"/>
        </w:rPr>
        <w:t xml:space="preserve">des prestations sont </w:t>
      </w:r>
      <w:r>
        <w:rPr>
          <w:sz w:val="20"/>
          <w:szCs w:val="20"/>
        </w:rPr>
        <w:t>décrites</w:t>
      </w:r>
      <w:r w:rsidRPr="00805CA4">
        <w:rPr>
          <w:sz w:val="20"/>
          <w:szCs w:val="20"/>
        </w:rPr>
        <w:t xml:space="preserve"> à l’article </w:t>
      </w:r>
      <w:r>
        <w:rPr>
          <w:sz w:val="20"/>
          <w:szCs w:val="20"/>
        </w:rPr>
        <w:t>4 du CCFT.</w:t>
      </w:r>
    </w:p>
    <w:p w:rsidR="008D2BCC" w:rsidP="008D2BCC" w:rsidRDefault="008D2BCC" w14:paraId="1707FD75" w14:textId="77777777">
      <w:pPr>
        <w:jc w:val="both"/>
        <w:rPr>
          <w:bCs/>
          <w:sz w:val="20"/>
          <w:szCs w:val="20"/>
        </w:rPr>
      </w:pPr>
    </w:p>
    <w:p w:rsidR="008D2BCC" w:rsidP="0056279D" w:rsidRDefault="008D2BCC" w14:paraId="28931FD0" w14:textId="77777777">
      <w:pPr>
        <w:pStyle w:val="Titre3"/>
      </w:pPr>
      <w:bookmarkStart w:name="_Toc216857488" w:id="23"/>
      <w:r>
        <w:t xml:space="preserve">3.3.1. </w:t>
      </w:r>
      <w:bookmarkStart w:name="_Toc48208396" w:id="24"/>
      <w:bookmarkEnd w:id="24"/>
      <w:r>
        <w:t xml:space="preserve"> Vérification de l’exécution des prestations</w:t>
      </w:r>
      <w:bookmarkEnd w:id="23"/>
    </w:p>
    <w:p w:rsidR="008D2BCC" w:rsidP="008D2BCC" w:rsidRDefault="008D2BCC" w14:paraId="2F382BC8" w14:textId="77777777">
      <w:pPr>
        <w:jc w:val="both"/>
        <w:rPr>
          <w:sz w:val="20"/>
          <w:szCs w:val="20"/>
        </w:rPr>
      </w:pPr>
    </w:p>
    <w:p w:rsidRPr="00F75283" w:rsidR="008D2BCC" w:rsidP="008D2BCC" w:rsidRDefault="30EE5E75" w14:paraId="18F45A7F" w14:textId="577A925F">
      <w:pPr>
        <w:jc w:val="both"/>
        <w:rPr>
          <w:sz w:val="20"/>
          <w:szCs w:val="20"/>
        </w:rPr>
      </w:pPr>
      <w:r w:rsidRPr="0E3E35AD">
        <w:rPr>
          <w:sz w:val="20"/>
          <w:szCs w:val="20"/>
        </w:rPr>
        <w:t xml:space="preserve">France Travail </w:t>
      </w:r>
      <w:r w:rsidRPr="0E3E35AD" w:rsidR="008D2BCC">
        <w:rPr>
          <w:sz w:val="20"/>
          <w:szCs w:val="20"/>
        </w:rPr>
        <w:t xml:space="preserve">prononce l’admission des prestations si ces dernières répondent aux stipulations du marché. Dans le cas contraire, </w:t>
      </w:r>
      <w:r w:rsidRPr="0E3E35AD">
        <w:rPr>
          <w:sz w:val="20"/>
          <w:szCs w:val="20"/>
        </w:rPr>
        <w:t xml:space="preserve">France Travail </w:t>
      </w:r>
      <w:r w:rsidRPr="0E3E35AD" w:rsidR="008D2BCC">
        <w:rPr>
          <w:sz w:val="20"/>
          <w:szCs w:val="20"/>
        </w:rPr>
        <w:t xml:space="preserve">peut décider d’ajourner l’admission des prestations et laisser un délai maximum de 48 heures maximum après la fin du délai d’exécution au titulaire pour procéder à la reprise des prestations. L’octroi de ce délai supplémentaire n’impacte pas les échéances des autres prestations et les pénalités, le cas échéant, ne commencent à courir qu’à compter de l’expiration de la nouvelle échéance de la prestation. </w:t>
      </w:r>
    </w:p>
    <w:p w:rsidR="008D2BCC" w:rsidP="008D2BCC" w:rsidRDefault="008D2BCC" w14:paraId="71406E82" w14:textId="77777777">
      <w:pPr>
        <w:jc w:val="both"/>
        <w:rPr>
          <w:sz w:val="20"/>
          <w:szCs w:val="20"/>
        </w:rPr>
      </w:pPr>
    </w:p>
    <w:p w:rsidR="008D2BCC" w:rsidP="008D2BCC" w:rsidRDefault="008D2BCC" w14:paraId="4FDC7028" w14:textId="0473BB38">
      <w:pPr>
        <w:jc w:val="both"/>
        <w:rPr>
          <w:sz w:val="20"/>
          <w:szCs w:val="20"/>
        </w:rPr>
      </w:pPr>
      <w:r w:rsidRPr="0E3E35AD">
        <w:rPr>
          <w:sz w:val="20"/>
          <w:szCs w:val="20"/>
        </w:rPr>
        <w:t xml:space="preserve">S’il n’est manifestement pas possible de demander des ajustements ou s’il s’avère qu’à la suite des ajustements effectués la qualité des prestations ne répond toujours pas aux attentes de </w:t>
      </w:r>
      <w:r w:rsidRPr="0E3E35AD" w:rsidR="30EE5E75">
        <w:rPr>
          <w:sz w:val="20"/>
          <w:szCs w:val="20"/>
        </w:rPr>
        <w:t xml:space="preserve">France Travail </w:t>
      </w:r>
      <w:r w:rsidRPr="0E3E35AD">
        <w:rPr>
          <w:sz w:val="20"/>
          <w:szCs w:val="20"/>
        </w:rPr>
        <w:t xml:space="preserve">spécifiées dans le marché, </w:t>
      </w:r>
      <w:r w:rsidRPr="0E3E35AD" w:rsidR="30EE5E75">
        <w:rPr>
          <w:sz w:val="20"/>
          <w:szCs w:val="20"/>
        </w:rPr>
        <w:t xml:space="preserve">France Travail </w:t>
      </w:r>
      <w:r w:rsidRPr="0E3E35AD">
        <w:rPr>
          <w:sz w:val="20"/>
          <w:szCs w:val="20"/>
        </w:rPr>
        <w:t>peut décider de l’application des pénalités prévues à l’article 7 du contrat ou prononcer une mesure de réfaction ou du rejet partiel ou total des prestations.</w:t>
      </w:r>
    </w:p>
    <w:p w:rsidR="008D2BCC" w:rsidP="008D2BCC" w:rsidRDefault="008D2BCC" w14:paraId="56C77CFB" w14:textId="77777777">
      <w:pPr>
        <w:jc w:val="both"/>
        <w:rPr>
          <w:sz w:val="20"/>
          <w:szCs w:val="20"/>
        </w:rPr>
      </w:pPr>
    </w:p>
    <w:p w:rsidRPr="00E373FA" w:rsidR="008D2BCC" w:rsidP="008D2BCC" w:rsidRDefault="008D2BCC" w14:paraId="3E1289D7" w14:textId="77777777">
      <w:pPr>
        <w:autoSpaceDE w:val="0"/>
        <w:jc w:val="both"/>
        <w:rPr>
          <w:b/>
          <w:bCs/>
          <w:sz w:val="20"/>
          <w:szCs w:val="20"/>
        </w:rPr>
      </w:pPr>
      <w:r w:rsidRPr="00E373FA">
        <w:rPr>
          <w:b/>
          <w:bCs/>
          <w:sz w:val="20"/>
          <w:szCs w:val="20"/>
        </w:rPr>
        <w:t xml:space="preserve">Rejet partiel ou total des prestations :  </w:t>
      </w:r>
    </w:p>
    <w:p w:rsidR="008D2BCC" w:rsidP="008D2BCC" w:rsidRDefault="008D2BCC" w14:paraId="683EE315" w14:textId="77777777">
      <w:pPr>
        <w:jc w:val="both"/>
        <w:rPr>
          <w:color w:val="000000"/>
          <w:sz w:val="20"/>
          <w:szCs w:val="20"/>
          <w:shd w:val="clear" w:color="auto" w:fill="FFFFFF"/>
        </w:rPr>
      </w:pPr>
    </w:p>
    <w:p w:rsidRPr="00E373FA" w:rsidR="008D2BCC" w:rsidP="008D2BCC" w:rsidRDefault="008D2BCC" w14:paraId="4F9A7EA2" w14:textId="07BA042D">
      <w:pPr>
        <w:jc w:val="both"/>
        <w:rPr>
          <w:color w:val="000000"/>
          <w:sz w:val="20"/>
          <w:szCs w:val="20"/>
          <w:shd w:val="clear" w:color="auto" w:fill="FFFFFF"/>
        </w:rPr>
      </w:pPr>
      <w:r w:rsidRPr="00E373FA">
        <w:rPr>
          <w:color w:val="000000"/>
          <w:sz w:val="20"/>
          <w:szCs w:val="20"/>
          <w:shd w:val="clear" w:color="auto" w:fill="FFFFFF"/>
        </w:rPr>
        <w:t xml:space="preserve">Si </w:t>
      </w:r>
      <w:r w:rsidR="30EE5E75">
        <w:rPr>
          <w:color w:val="000000"/>
          <w:sz w:val="20"/>
          <w:szCs w:val="20"/>
          <w:shd w:val="clear" w:color="auto" w:fill="FFFFFF"/>
        </w:rPr>
        <w:t xml:space="preserve">France Travail </w:t>
      </w:r>
      <w:r w:rsidRPr="00E373FA">
        <w:rPr>
          <w:color w:val="000000"/>
          <w:sz w:val="20"/>
          <w:szCs w:val="20"/>
          <w:shd w:val="clear" w:color="auto" w:fill="FFFFFF"/>
        </w:rPr>
        <w:t>estime que les prestations ne peuvent être admises en l'état, il en prononce le rejet partiel ou total.</w:t>
      </w:r>
      <w:r>
        <w:rPr>
          <w:color w:val="000000"/>
          <w:sz w:val="20"/>
          <w:szCs w:val="20"/>
          <w:shd w:val="clear" w:color="auto" w:fill="FFFFFF"/>
        </w:rPr>
        <w:t xml:space="preserve"> La décision est motivée et notifiée au titulaire par courriel.</w:t>
      </w:r>
      <w:r w:rsidRPr="00E373FA">
        <w:rPr>
          <w:color w:val="000000"/>
          <w:sz w:val="20"/>
          <w:szCs w:val="20"/>
          <w:shd w:val="clear" w:color="auto" w:fill="FFFFFF"/>
        </w:rPr>
        <w:t xml:space="preserve"> </w:t>
      </w:r>
      <w:r>
        <w:rPr>
          <w:color w:val="000000"/>
          <w:sz w:val="20"/>
          <w:szCs w:val="20"/>
          <w:shd w:val="clear" w:color="auto" w:fill="FFFFFF"/>
        </w:rPr>
        <w:t>La</w:t>
      </w:r>
      <w:r w:rsidRPr="00E373FA">
        <w:rPr>
          <w:color w:val="000000"/>
          <w:sz w:val="20"/>
          <w:szCs w:val="20"/>
          <w:shd w:val="clear" w:color="auto" w:fill="FFFFFF"/>
        </w:rPr>
        <w:t xml:space="preserve"> décision de rejet </w:t>
      </w:r>
      <w:r>
        <w:rPr>
          <w:color w:val="000000"/>
          <w:sz w:val="20"/>
          <w:szCs w:val="20"/>
          <w:shd w:val="clear" w:color="auto" w:fill="FFFFFF"/>
        </w:rPr>
        <w:t>est</w:t>
      </w:r>
      <w:r w:rsidRPr="00E373FA">
        <w:rPr>
          <w:color w:val="000000"/>
          <w:sz w:val="20"/>
          <w:szCs w:val="20"/>
          <w:shd w:val="clear" w:color="auto" w:fill="FFFFFF"/>
        </w:rPr>
        <w:t xml:space="preserve"> indiquée sur la </w:t>
      </w:r>
      <w:r w:rsidRPr="0E3E35AD">
        <w:rPr>
          <w:sz w:val="20"/>
          <w:szCs w:val="20"/>
        </w:rPr>
        <w:t>demande de paiement</w:t>
      </w:r>
      <w:r w:rsidRPr="00E373FA">
        <w:rPr>
          <w:color w:val="000000"/>
          <w:sz w:val="20"/>
          <w:szCs w:val="20"/>
          <w:shd w:val="clear" w:color="auto" w:fill="FFFFFF"/>
        </w:rPr>
        <w:t xml:space="preserve"> dont une copie </w:t>
      </w:r>
      <w:r>
        <w:rPr>
          <w:color w:val="000000"/>
          <w:sz w:val="20"/>
          <w:szCs w:val="20"/>
          <w:shd w:val="clear" w:color="auto" w:fill="FFFFFF"/>
        </w:rPr>
        <w:t>est</w:t>
      </w:r>
      <w:r w:rsidRPr="00E373FA">
        <w:rPr>
          <w:color w:val="000000"/>
          <w:sz w:val="20"/>
          <w:szCs w:val="20"/>
          <w:shd w:val="clear" w:color="auto" w:fill="FFFFFF"/>
        </w:rPr>
        <w:t xml:space="preserve"> notifiée au titulaire. Dans ce cas, les </w:t>
      </w:r>
      <w:r>
        <w:rPr>
          <w:color w:val="000000"/>
          <w:sz w:val="20"/>
          <w:szCs w:val="20"/>
          <w:shd w:val="clear" w:color="auto" w:fill="FFFFFF"/>
        </w:rPr>
        <w:t>prestations non exécutées ne s</w:t>
      </w:r>
      <w:r w:rsidRPr="00E373FA">
        <w:rPr>
          <w:color w:val="000000"/>
          <w:sz w:val="20"/>
          <w:szCs w:val="20"/>
          <w:shd w:val="clear" w:color="auto" w:fill="FFFFFF"/>
        </w:rPr>
        <w:t xml:space="preserve">ont pas payées. </w:t>
      </w:r>
    </w:p>
    <w:p w:rsidRPr="00E373FA" w:rsidR="008D2BCC" w:rsidP="008D2BCC" w:rsidRDefault="008D2BCC" w14:paraId="74F8FD2B" w14:textId="77777777">
      <w:pPr>
        <w:jc w:val="both"/>
        <w:rPr>
          <w:sz w:val="20"/>
          <w:szCs w:val="20"/>
        </w:rPr>
      </w:pPr>
    </w:p>
    <w:p w:rsidRPr="00E373FA" w:rsidR="008D2BCC" w:rsidP="008D2BCC" w:rsidRDefault="008D2BCC" w14:paraId="0F153F2E" w14:textId="2D45BAB5">
      <w:pPr>
        <w:jc w:val="both"/>
        <w:rPr>
          <w:sz w:val="20"/>
          <w:szCs w:val="20"/>
        </w:rPr>
      </w:pPr>
      <w:r w:rsidRPr="0E3E35AD">
        <w:rPr>
          <w:sz w:val="20"/>
          <w:szCs w:val="20"/>
        </w:rPr>
        <w:t xml:space="preserve">En cas de contestation des décisions d’admission avec réserve, d’ajournement, de réfaction (la réfaction consiste en une réduction de prix selon l’étendue des imperfections constatées), de rejet ou d’application de pénalités, le titulaire saisit </w:t>
      </w:r>
      <w:r w:rsidRPr="0E3E35AD" w:rsidR="30EE5E75">
        <w:rPr>
          <w:sz w:val="20"/>
          <w:szCs w:val="20"/>
        </w:rPr>
        <w:t xml:space="preserve">France Travail </w:t>
      </w:r>
      <w:r w:rsidRPr="0E3E35AD">
        <w:rPr>
          <w:sz w:val="20"/>
          <w:szCs w:val="20"/>
        </w:rPr>
        <w:t xml:space="preserve">d’un mémoire en réclamation dans lequel il fait part de ses observations motivées et le cas échéant le montant des sommes réclamées. </w:t>
      </w:r>
    </w:p>
    <w:p w:rsidRPr="00E373FA" w:rsidR="008D2BCC" w:rsidP="008D2BCC" w:rsidRDefault="008D2BCC" w14:paraId="3D257232" w14:textId="77777777">
      <w:pPr>
        <w:jc w:val="both"/>
        <w:rPr>
          <w:sz w:val="20"/>
          <w:szCs w:val="20"/>
        </w:rPr>
      </w:pPr>
    </w:p>
    <w:p w:rsidRPr="00E373FA" w:rsidR="008D2BCC" w:rsidP="008D2BCC" w:rsidRDefault="008D2BCC" w14:paraId="609AC1A0" w14:textId="3DEA77EF">
      <w:pPr>
        <w:jc w:val="both"/>
        <w:rPr>
          <w:sz w:val="20"/>
          <w:szCs w:val="20"/>
        </w:rPr>
      </w:pPr>
      <w:r w:rsidRPr="0E3E35AD">
        <w:rPr>
          <w:sz w:val="20"/>
          <w:szCs w:val="20"/>
        </w:rPr>
        <w:t xml:space="preserve">Ce mémoire doit être communiqué à </w:t>
      </w:r>
      <w:r w:rsidRPr="0E3E35AD" w:rsidR="30EE5E75">
        <w:rPr>
          <w:sz w:val="20"/>
          <w:szCs w:val="20"/>
        </w:rPr>
        <w:t xml:space="preserve">France Travail </w:t>
      </w:r>
      <w:r w:rsidRPr="0E3E35AD">
        <w:rPr>
          <w:sz w:val="20"/>
          <w:szCs w:val="20"/>
        </w:rPr>
        <w:t xml:space="preserve">dans un délai maximum de dix jours calendaires à compter de la date de notification du refus d’acceptation de la demande de paiement par France Travail, sous peine de forclusion. Ce dernier dispose d’un délai de dix jours calendaires à compter de la réception de ce mémoire en réclamation pour notifier sa décision de refus ou d’acceptation. </w:t>
      </w:r>
    </w:p>
    <w:p w:rsidRPr="00F12909" w:rsidR="008D2BCC" w:rsidP="008D2BCC" w:rsidRDefault="008D2BCC" w14:paraId="2C0312AF" w14:textId="06AA9895">
      <w:pPr>
        <w:jc w:val="both"/>
        <w:rPr>
          <w:sz w:val="20"/>
          <w:szCs w:val="20"/>
        </w:rPr>
      </w:pPr>
      <w:r w:rsidRPr="0E3E35AD">
        <w:rPr>
          <w:sz w:val="20"/>
          <w:szCs w:val="20"/>
        </w:rPr>
        <w:t xml:space="preserve">En cas d’accord des deux parties, </w:t>
      </w:r>
      <w:r w:rsidRPr="0E3E35AD" w:rsidR="30EE5E75">
        <w:rPr>
          <w:sz w:val="20"/>
          <w:szCs w:val="20"/>
        </w:rPr>
        <w:t xml:space="preserve">France Travail </w:t>
      </w:r>
      <w:r w:rsidRPr="0E3E35AD">
        <w:rPr>
          <w:sz w:val="20"/>
          <w:szCs w:val="20"/>
        </w:rPr>
        <w:t>procède, le cas échéant, au paiement d'un complément, majoré, s'il y a lieu, des intérêts moratoires, courant à compter du terme du délai de paiement. L’absence de décision dans ce délai vaut rejet de la réclamation.</w:t>
      </w:r>
    </w:p>
    <w:p w:rsidR="008D2BCC" w:rsidP="008D2BCC" w:rsidRDefault="008D2BCC" w14:paraId="0CF08B36" w14:textId="77777777">
      <w:pPr>
        <w:jc w:val="both"/>
        <w:rPr>
          <w:sz w:val="20"/>
          <w:szCs w:val="20"/>
        </w:rPr>
      </w:pPr>
    </w:p>
    <w:p w:rsidR="008D2BCC" w:rsidP="008D2BCC" w:rsidRDefault="008D2BCC" w14:paraId="03193C9C" w14:textId="77777777">
      <w:pPr>
        <w:jc w:val="both"/>
        <w:rPr>
          <w:sz w:val="20"/>
          <w:szCs w:val="20"/>
        </w:rPr>
      </w:pPr>
      <w:r w:rsidRPr="00F75283">
        <w:rPr>
          <w:sz w:val="20"/>
          <w:szCs w:val="20"/>
        </w:rPr>
        <w:t xml:space="preserve">Les décisions d’admission avec réfaction </w:t>
      </w:r>
      <w:r>
        <w:rPr>
          <w:sz w:val="20"/>
          <w:szCs w:val="20"/>
        </w:rPr>
        <w:t xml:space="preserve">ou </w:t>
      </w:r>
      <w:r w:rsidRPr="00F75283">
        <w:rPr>
          <w:sz w:val="20"/>
          <w:szCs w:val="20"/>
        </w:rPr>
        <w:t xml:space="preserve">de rejet </w:t>
      </w:r>
      <w:r>
        <w:rPr>
          <w:sz w:val="20"/>
          <w:szCs w:val="20"/>
        </w:rPr>
        <w:t>donnent lieu à l’établissement d’un avoir</w:t>
      </w:r>
      <w:r w:rsidRPr="00696901">
        <w:rPr>
          <w:sz w:val="20"/>
          <w:szCs w:val="20"/>
        </w:rPr>
        <w:t xml:space="preserve"> </w:t>
      </w:r>
      <w:r>
        <w:rPr>
          <w:sz w:val="20"/>
          <w:szCs w:val="20"/>
        </w:rPr>
        <w:t xml:space="preserve">par le titulaire transmis </w:t>
      </w:r>
      <w:r w:rsidRPr="003A733D">
        <w:rPr>
          <w:i/>
          <w:sz w:val="20"/>
          <w:szCs w:val="20"/>
        </w:rPr>
        <w:t>via</w:t>
      </w:r>
      <w:r>
        <w:rPr>
          <w:sz w:val="20"/>
          <w:szCs w:val="20"/>
        </w:rPr>
        <w:t xml:space="preserve"> </w:t>
      </w:r>
      <w:r w:rsidRPr="007C3D35">
        <w:rPr>
          <w:sz w:val="20"/>
          <w:szCs w:val="20"/>
        </w:rPr>
        <w:t>la solution de facturation électronique Chorus Portail Pro</w:t>
      </w:r>
      <w:r>
        <w:rPr>
          <w:sz w:val="20"/>
          <w:szCs w:val="20"/>
        </w:rPr>
        <w:t>.</w:t>
      </w:r>
    </w:p>
    <w:p w:rsidR="008D2BCC" w:rsidP="008D2BCC" w:rsidRDefault="008D2BCC" w14:paraId="7A36E3AB" w14:textId="77777777">
      <w:pPr>
        <w:jc w:val="both"/>
        <w:rPr>
          <w:sz w:val="20"/>
          <w:szCs w:val="20"/>
        </w:rPr>
      </w:pPr>
    </w:p>
    <w:p w:rsidR="008D2BCC" w:rsidP="0056279D" w:rsidRDefault="008D2BCC" w14:paraId="26C8FD67" w14:textId="77777777">
      <w:pPr>
        <w:pStyle w:val="Titre3"/>
      </w:pPr>
      <w:bookmarkStart w:name="_Toc216857489" w:id="25"/>
      <w:r>
        <w:t>3.3.2. Contrôle sur pièces et sur place</w:t>
      </w:r>
      <w:bookmarkEnd w:id="25"/>
    </w:p>
    <w:p w:rsidRPr="00E763A6" w:rsidR="008D2BCC" w:rsidP="008D2BCC" w:rsidRDefault="008D2BCC" w14:paraId="07AE2094" w14:textId="77777777"/>
    <w:p w:rsidRPr="00746772" w:rsidR="008D2BCC" w:rsidP="008D2BCC" w:rsidRDefault="008D2BCC" w14:paraId="3E247E2B" w14:textId="777B3A56">
      <w:pPr>
        <w:jc w:val="both"/>
        <w:rPr>
          <w:sz w:val="20"/>
          <w:szCs w:val="20"/>
        </w:rPr>
      </w:pPr>
      <w:r w:rsidRPr="0E3E35AD">
        <w:rPr>
          <w:sz w:val="20"/>
          <w:szCs w:val="20"/>
        </w:rPr>
        <w:t xml:space="preserve">A tout moment au cours de l’exécution de la prestation, </w:t>
      </w:r>
      <w:r w:rsidRPr="0E3E35AD" w:rsidR="30EE5E75">
        <w:rPr>
          <w:sz w:val="20"/>
          <w:szCs w:val="20"/>
        </w:rPr>
        <w:t xml:space="preserve">France Travail </w:t>
      </w:r>
      <w:r w:rsidRPr="0E3E35AD">
        <w:rPr>
          <w:sz w:val="20"/>
          <w:szCs w:val="20"/>
        </w:rPr>
        <w:t xml:space="preserve">peut procéder, ou faire procéder, à des contrôles sur pièces et sur place des prestations fournies. Ces contrôles peuvent être annoncés ou inopinés. </w:t>
      </w:r>
    </w:p>
    <w:p w:rsidR="008D2BCC" w:rsidP="008D2BCC" w:rsidRDefault="008D2BCC" w14:paraId="19091E80" w14:textId="77777777"/>
    <w:p w:rsidR="008D2BCC" w:rsidP="0056279D" w:rsidRDefault="008D2BCC" w14:paraId="0DE3D70A" w14:textId="77777777">
      <w:pPr>
        <w:pStyle w:val="Titre3"/>
      </w:pPr>
      <w:bookmarkStart w:name="_Toc216857490" w:id="26"/>
      <w:r>
        <w:t>3.3.3. Transfert de propriété des consommables</w:t>
      </w:r>
      <w:bookmarkEnd w:id="26"/>
    </w:p>
    <w:p w:rsidR="008D2BCC" w:rsidP="008D2BCC" w:rsidRDefault="008D2BCC" w14:paraId="78BD597F" w14:textId="77777777"/>
    <w:p w:rsidRPr="003717B9" w:rsidR="008D2BCC" w:rsidP="008D2BCC" w:rsidRDefault="008D2BCC" w14:paraId="131F4630" w14:textId="3BC3432F">
      <w:pPr>
        <w:autoSpaceDE w:val="0"/>
        <w:autoSpaceDN w:val="0"/>
        <w:adjustRightInd w:val="0"/>
        <w:jc w:val="both"/>
        <w:rPr>
          <w:sz w:val="20"/>
          <w:szCs w:val="20"/>
        </w:rPr>
      </w:pPr>
      <w:r w:rsidRPr="0E3E35AD">
        <w:rPr>
          <w:sz w:val="20"/>
          <w:szCs w:val="20"/>
        </w:rPr>
        <w:t xml:space="preserve">Le titulaire reste propriétaire des consommables jusqu’au prononcé de leur réception, sans réserve, par France Travail. Lorsqu’il est procédé à une réception partielle des consommables, </w:t>
      </w:r>
      <w:r w:rsidRPr="0E3E35AD" w:rsidR="30EE5E75">
        <w:rPr>
          <w:sz w:val="20"/>
          <w:szCs w:val="20"/>
        </w:rPr>
        <w:t xml:space="preserve">France Travail </w:t>
      </w:r>
      <w:r w:rsidRPr="0E3E35AD">
        <w:rPr>
          <w:sz w:val="20"/>
          <w:szCs w:val="20"/>
        </w:rPr>
        <w:t>devient propriétaire de la seule partie des consommables faisant l’objet de la réception.</w:t>
      </w:r>
    </w:p>
    <w:p w:rsidRPr="003717B9" w:rsidR="008D2BCC" w:rsidP="008D2BCC" w:rsidRDefault="008D2BCC" w14:paraId="31D46C64" w14:textId="77777777">
      <w:pPr>
        <w:autoSpaceDE w:val="0"/>
        <w:autoSpaceDN w:val="0"/>
        <w:adjustRightInd w:val="0"/>
        <w:jc w:val="both"/>
        <w:rPr>
          <w:sz w:val="20"/>
          <w:szCs w:val="20"/>
        </w:rPr>
      </w:pPr>
    </w:p>
    <w:p w:rsidRPr="006376A5" w:rsidR="008D2BCC" w:rsidP="008D2BCC" w:rsidRDefault="008D2BCC" w14:paraId="3D4F00B6" w14:textId="0B31339B">
      <w:pPr>
        <w:autoSpaceDE w:val="0"/>
        <w:autoSpaceDN w:val="0"/>
        <w:adjustRightInd w:val="0"/>
        <w:jc w:val="both"/>
        <w:rPr>
          <w:sz w:val="20"/>
          <w:szCs w:val="20"/>
        </w:rPr>
      </w:pPr>
      <w:r w:rsidRPr="0E3E35AD">
        <w:rPr>
          <w:sz w:val="20"/>
          <w:szCs w:val="20"/>
        </w:rPr>
        <w:t xml:space="preserve">En cas de réception des consommables avec réfaction du prix, la propriété des consommables est transférée à </w:t>
      </w:r>
      <w:r w:rsidRPr="0E3E35AD" w:rsidR="30EE5E75">
        <w:rPr>
          <w:sz w:val="20"/>
          <w:szCs w:val="20"/>
        </w:rPr>
        <w:t xml:space="preserve">France Travail </w:t>
      </w:r>
      <w:r w:rsidRPr="0E3E35AD">
        <w:rPr>
          <w:sz w:val="20"/>
          <w:szCs w:val="20"/>
        </w:rPr>
        <w:t xml:space="preserve">une fois le montant de la réfaction établi définitivement. </w:t>
      </w:r>
    </w:p>
    <w:p w:rsidRPr="00DA4A44" w:rsidR="008D2BCC" w:rsidP="008D2BCC" w:rsidRDefault="008D2BCC" w14:paraId="1ADB0B6E" w14:textId="77777777">
      <w:pPr>
        <w:jc w:val="both"/>
        <w:rPr>
          <w:sz w:val="20"/>
          <w:szCs w:val="20"/>
        </w:rPr>
      </w:pPr>
    </w:p>
    <w:p w:rsidRPr="001F456A" w:rsidR="008D2BCC" w:rsidP="008D2BCC" w:rsidRDefault="008D2BCC" w14:paraId="60522F1C" w14:textId="77777777">
      <w:pPr>
        <w:ind w:left="709"/>
        <w:jc w:val="both"/>
        <w:rPr>
          <w:color w:val="800000"/>
          <w:sz w:val="20"/>
          <w:szCs w:val="20"/>
        </w:rPr>
      </w:pPr>
    </w:p>
    <w:p w:rsidR="008D2BCC" w:rsidP="008D2BCC" w:rsidRDefault="008D2BCC" w14:paraId="4BE62F32" w14:textId="77777777">
      <w:pPr>
        <w:ind w:left="709"/>
        <w:jc w:val="both"/>
        <w:rPr>
          <w:i/>
          <w:color w:val="FF0000"/>
          <w:sz w:val="20"/>
          <w:szCs w:val="20"/>
        </w:rPr>
      </w:pPr>
    </w:p>
    <w:p w:rsidRPr="00E763A6" w:rsidR="008D2BCC" w:rsidP="009E7F6F" w:rsidRDefault="008D2BCC" w14:paraId="58AD6BD3" w14:textId="77777777">
      <w:pPr>
        <w:pStyle w:val="Titre1"/>
      </w:pPr>
      <w:bookmarkStart w:name="_Toc216857491" w:id="27"/>
      <w:r>
        <w:t>MODALITES FINANCIERES</w:t>
      </w:r>
      <w:bookmarkEnd w:id="27"/>
    </w:p>
    <w:p w:rsidR="008D2BCC" w:rsidP="008D2BCC" w:rsidRDefault="008D2BCC" w14:paraId="100E759E" w14:textId="77777777">
      <w:pPr>
        <w:autoSpaceDE w:val="0"/>
        <w:jc w:val="both"/>
        <w:rPr>
          <w:bCs/>
          <w:sz w:val="20"/>
          <w:szCs w:val="20"/>
          <w:highlight w:val="yellow"/>
        </w:rPr>
      </w:pPr>
    </w:p>
    <w:p w:rsidRPr="00480517" w:rsidR="008D2BCC" w:rsidP="008D2BCC" w:rsidRDefault="008D2BCC" w14:paraId="15C2DA76" w14:textId="77777777">
      <w:pPr>
        <w:autoSpaceDE w:val="0"/>
        <w:jc w:val="both"/>
        <w:rPr>
          <w:bCs/>
          <w:sz w:val="20"/>
          <w:szCs w:val="20"/>
          <w:highlight w:val="yellow"/>
        </w:rPr>
      </w:pPr>
    </w:p>
    <w:p w:rsidRPr="00FC6136" w:rsidR="008D2BCC" w:rsidP="00070FC0" w:rsidRDefault="008D2BCC" w14:paraId="6F438CD9" w14:textId="67ED95B9">
      <w:pPr>
        <w:pStyle w:val="Titre2"/>
      </w:pPr>
      <w:bookmarkStart w:name="_Toc216857492" w:id="28"/>
      <w:r>
        <w:t xml:space="preserve">4.1 </w:t>
      </w:r>
      <w:r>
        <w:tab/>
      </w:r>
      <w:r>
        <w:t>Forme et contenu des prix</w:t>
      </w:r>
      <w:bookmarkEnd w:id="28"/>
    </w:p>
    <w:p w:rsidR="008D2BCC" w:rsidP="008D2BCC" w:rsidRDefault="008D2BCC" w14:paraId="0D7F5294" w14:textId="77777777">
      <w:pPr>
        <w:autoSpaceDE w:val="0"/>
        <w:autoSpaceDN w:val="0"/>
        <w:adjustRightInd w:val="0"/>
        <w:jc w:val="both"/>
        <w:rPr>
          <w:bCs/>
          <w:sz w:val="20"/>
          <w:szCs w:val="20"/>
        </w:rPr>
      </w:pPr>
    </w:p>
    <w:p w:rsidRPr="00AD5886" w:rsidR="008D2BCC" w:rsidP="008D2BCC" w:rsidRDefault="008D2BCC" w14:paraId="688FA10D" w14:textId="77777777"/>
    <w:p w:rsidR="008D2BCC" w:rsidP="008D2BCC" w:rsidRDefault="008D2BCC" w14:paraId="69224CC8" w14:textId="77777777">
      <w:pPr>
        <w:pStyle w:val="En-tte"/>
        <w:tabs>
          <w:tab w:val="clear" w:pos="4536"/>
          <w:tab w:val="clear" w:pos="9072"/>
        </w:tabs>
        <w:ind w:right="-290"/>
        <w:jc w:val="both"/>
        <w:rPr>
          <w:bCs/>
          <w:sz w:val="20"/>
          <w:szCs w:val="20"/>
        </w:rPr>
      </w:pPr>
      <w:r w:rsidRPr="00284B22">
        <w:rPr>
          <w:bCs/>
          <w:sz w:val="20"/>
          <w:szCs w:val="20"/>
        </w:rPr>
        <w:t>Les prix prennent la forme de prix forfaitaire</w:t>
      </w:r>
      <w:r>
        <w:rPr>
          <w:bCs/>
          <w:sz w:val="20"/>
          <w:szCs w:val="20"/>
        </w:rPr>
        <w:t>s, exprimés en euros HT :</w:t>
      </w:r>
    </w:p>
    <w:p w:rsidR="008D2BCC" w:rsidP="008D2BCC" w:rsidRDefault="008D2BCC" w14:paraId="63E8856C" w14:textId="77777777">
      <w:pPr>
        <w:pStyle w:val="En-tte"/>
        <w:tabs>
          <w:tab w:val="clear" w:pos="4536"/>
          <w:tab w:val="clear" w:pos="9072"/>
        </w:tabs>
        <w:ind w:right="-290"/>
        <w:jc w:val="both"/>
        <w:rPr>
          <w:bCs/>
          <w:sz w:val="20"/>
          <w:szCs w:val="20"/>
        </w:rPr>
      </w:pPr>
    </w:p>
    <w:p w:rsidRPr="009E7F6F" w:rsidR="008D2BCC" w:rsidP="008D2BCC" w:rsidRDefault="008D2BCC" w14:paraId="6A53683C" w14:textId="77777777">
      <w:pPr>
        <w:numPr>
          <w:ilvl w:val="0"/>
          <w:numId w:val="26"/>
        </w:numPr>
        <w:suppressAutoHyphens w:val="0"/>
        <w:overflowPunct w:val="0"/>
        <w:autoSpaceDE w:val="0"/>
        <w:autoSpaceDN w:val="0"/>
        <w:adjustRightInd w:val="0"/>
        <w:jc w:val="both"/>
        <w:textAlignment w:val="baseline"/>
        <w:rPr>
          <w:sz w:val="20"/>
          <w:szCs w:val="20"/>
        </w:rPr>
      </w:pPr>
      <w:r w:rsidRPr="00763B21">
        <w:rPr>
          <w:sz w:val="20"/>
          <w:szCs w:val="20"/>
        </w:rPr>
        <w:t xml:space="preserve">pour les prestations courantes </w:t>
      </w:r>
      <w:r w:rsidRPr="009E7F6F">
        <w:rPr>
          <w:sz w:val="20"/>
          <w:szCs w:val="20"/>
        </w:rPr>
        <w:t>de nettoyage ;</w:t>
      </w:r>
    </w:p>
    <w:p w:rsidRPr="009E7F6F" w:rsidR="008D2BCC" w:rsidP="008D2BCC" w:rsidRDefault="008D2BCC" w14:paraId="1CD2A422" w14:textId="0B461F60">
      <w:pPr>
        <w:numPr>
          <w:ilvl w:val="0"/>
          <w:numId w:val="26"/>
        </w:numPr>
        <w:suppressAutoHyphens w:val="0"/>
        <w:overflowPunct w:val="0"/>
        <w:autoSpaceDE w:val="0"/>
        <w:autoSpaceDN w:val="0"/>
        <w:adjustRightInd w:val="0"/>
        <w:jc w:val="both"/>
        <w:textAlignment w:val="baseline"/>
        <w:rPr>
          <w:sz w:val="20"/>
          <w:szCs w:val="20"/>
        </w:rPr>
      </w:pPr>
      <w:r w:rsidRPr="009E7F6F">
        <w:rPr>
          <w:sz w:val="20"/>
          <w:szCs w:val="20"/>
        </w:rPr>
        <w:t>pour les prestations courantes de vitrerie</w:t>
      </w:r>
      <w:r w:rsidRPr="009E7F6F" w:rsidR="1A58A766">
        <w:rPr>
          <w:sz w:val="20"/>
          <w:szCs w:val="20"/>
        </w:rPr>
        <w:t xml:space="preserve"> extérieure</w:t>
      </w:r>
      <w:r w:rsidRPr="009E7F6F">
        <w:rPr>
          <w:sz w:val="20"/>
          <w:szCs w:val="20"/>
        </w:rPr>
        <w:t> ;</w:t>
      </w:r>
    </w:p>
    <w:p w:rsidR="008D2BCC" w:rsidP="008D2BCC" w:rsidRDefault="008D2BCC" w14:paraId="57EF7A20" w14:textId="77777777">
      <w:pPr>
        <w:numPr>
          <w:ilvl w:val="0"/>
          <w:numId w:val="26"/>
        </w:numPr>
        <w:suppressAutoHyphens w:val="0"/>
        <w:overflowPunct w:val="0"/>
        <w:autoSpaceDE w:val="0"/>
        <w:autoSpaceDN w:val="0"/>
        <w:adjustRightInd w:val="0"/>
        <w:jc w:val="both"/>
        <w:textAlignment w:val="baseline"/>
        <w:rPr>
          <w:sz w:val="20"/>
          <w:szCs w:val="20"/>
        </w:rPr>
      </w:pPr>
      <w:r w:rsidRPr="009E7F6F">
        <w:rPr>
          <w:sz w:val="20"/>
          <w:szCs w:val="20"/>
        </w:rPr>
        <w:t>pour les prestations courantes de consommables sanitaires</w:t>
      </w:r>
      <w:r>
        <w:rPr>
          <w:sz w:val="20"/>
          <w:szCs w:val="20"/>
        </w:rPr>
        <w:t xml:space="preserve"> (y compris des matériels de distribution) ;</w:t>
      </w:r>
    </w:p>
    <w:p w:rsidRPr="00D1147D" w:rsidR="008D2BCC" w:rsidP="008D2BCC" w:rsidRDefault="008D2BCC" w14:paraId="192D0C4C" w14:textId="77777777">
      <w:pPr>
        <w:suppressAutoHyphens w:val="0"/>
        <w:overflowPunct w:val="0"/>
        <w:autoSpaceDE w:val="0"/>
        <w:autoSpaceDN w:val="0"/>
        <w:adjustRightInd w:val="0"/>
        <w:ind w:left="720"/>
        <w:jc w:val="both"/>
        <w:textAlignment w:val="baseline"/>
        <w:rPr>
          <w:sz w:val="20"/>
          <w:szCs w:val="20"/>
        </w:rPr>
      </w:pPr>
    </w:p>
    <w:p w:rsidR="008D2BCC" w:rsidP="008D2BCC" w:rsidRDefault="008D2BCC" w14:paraId="703D7DF2" w14:textId="6AC33DB0">
      <w:pPr>
        <w:pStyle w:val="En-tte"/>
        <w:tabs>
          <w:tab w:val="clear" w:pos="4536"/>
          <w:tab w:val="clear" w:pos="9072"/>
        </w:tabs>
        <w:ind w:right="-290"/>
        <w:jc w:val="both"/>
        <w:rPr>
          <w:bCs/>
          <w:sz w:val="20"/>
          <w:szCs w:val="20"/>
        </w:rPr>
      </w:pPr>
      <w:r w:rsidRPr="00284B22">
        <w:rPr>
          <w:bCs/>
          <w:sz w:val="20"/>
          <w:szCs w:val="20"/>
        </w:rPr>
        <w:t>Les prestations</w:t>
      </w:r>
      <w:r>
        <w:rPr>
          <w:bCs/>
          <w:sz w:val="20"/>
          <w:szCs w:val="20"/>
        </w:rPr>
        <w:t xml:space="preserve"> ponctuelles complémentaires</w:t>
      </w:r>
      <w:r w:rsidRPr="00284B22">
        <w:rPr>
          <w:bCs/>
          <w:sz w:val="20"/>
          <w:szCs w:val="20"/>
        </w:rPr>
        <w:t xml:space="preserve"> font l’objet d’un bon de commande.</w:t>
      </w:r>
      <w:r>
        <w:rPr>
          <w:bCs/>
          <w:sz w:val="20"/>
          <w:szCs w:val="20"/>
        </w:rPr>
        <w:t xml:space="preserve"> </w:t>
      </w:r>
      <w:r w:rsidRPr="00F04B56">
        <w:rPr>
          <w:bCs/>
          <w:sz w:val="20"/>
          <w:szCs w:val="20"/>
        </w:rPr>
        <w:t xml:space="preserve">La forme du prix est précisée par le bordereau des prix suivant la prestation </w:t>
      </w:r>
      <w:r w:rsidRPr="00E449C1">
        <w:rPr>
          <w:bCs/>
          <w:sz w:val="20"/>
          <w:szCs w:val="20"/>
        </w:rPr>
        <w:t>concernée (prix au m2, prix par siège, prix par poste de travail, prix par véhicule, prix par heure).</w:t>
      </w:r>
    </w:p>
    <w:p w:rsidR="008D2BCC" w:rsidP="008D2BCC" w:rsidRDefault="008D2BCC" w14:paraId="0215B1EA" w14:textId="77777777">
      <w:pPr>
        <w:autoSpaceDE w:val="0"/>
        <w:autoSpaceDN w:val="0"/>
        <w:adjustRightInd w:val="0"/>
        <w:jc w:val="both"/>
        <w:rPr>
          <w:sz w:val="20"/>
          <w:szCs w:val="20"/>
        </w:rPr>
      </w:pPr>
    </w:p>
    <w:p w:rsidR="008D2BCC" w:rsidP="008D2BCC" w:rsidRDefault="008D2BCC" w14:paraId="1557215F" w14:textId="77777777">
      <w:pPr>
        <w:autoSpaceDE w:val="0"/>
        <w:autoSpaceDN w:val="0"/>
        <w:adjustRightInd w:val="0"/>
        <w:jc w:val="both"/>
        <w:rPr>
          <w:bCs/>
          <w:sz w:val="20"/>
          <w:szCs w:val="20"/>
        </w:rPr>
      </w:pPr>
      <w:r>
        <w:rPr>
          <w:sz w:val="20"/>
          <w:szCs w:val="20"/>
        </w:rPr>
        <w:t>Les prix comprennent au maximum deux chiffres après la virgule.</w:t>
      </w:r>
    </w:p>
    <w:p w:rsidRPr="00CE54FC" w:rsidR="008D2BCC" w:rsidP="008D2BCC" w:rsidRDefault="008D2BCC" w14:paraId="4AA7F84E" w14:textId="77777777">
      <w:pPr>
        <w:autoSpaceDE w:val="0"/>
        <w:autoSpaceDN w:val="0"/>
        <w:adjustRightInd w:val="0"/>
        <w:jc w:val="both"/>
        <w:rPr>
          <w:sz w:val="20"/>
          <w:szCs w:val="20"/>
        </w:rPr>
      </w:pPr>
      <w:r w:rsidRPr="00CE54FC">
        <w:rPr>
          <w:sz w:val="20"/>
          <w:szCs w:val="20"/>
        </w:rPr>
        <w:t>La TVA est appliquée au taux légal en vigueur à la date du fait générateur</w:t>
      </w:r>
      <w:r>
        <w:rPr>
          <w:sz w:val="20"/>
          <w:szCs w:val="20"/>
        </w:rPr>
        <w:t>.</w:t>
      </w:r>
    </w:p>
    <w:p w:rsidRPr="006E4BA8" w:rsidR="008D2BCC" w:rsidP="008D2BCC" w:rsidRDefault="008D2BCC" w14:paraId="28ED9B0F" w14:textId="77777777">
      <w:pPr>
        <w:rPr>
          <w:sz w:val="20"/>
          <w:szCs w:val="20"/>
        </w:rPr>
      </w:pPr>
    </w:p>
    <w:p w:rsidR="008D2BCC" w:rsidP="008D2BCC" w:rsidRDefault="008D2BCC" w14:paraId="3E62564E" w14:textId="77777777">
      <w:pPr>
        <w:jc w:val="both"/>
        <w:rPr>
          <w:sz w:val="20"/>
          <w:szCs w:val="20"/>
        </w:rPr>
      </w:pPr>
      <w:r w:rsidRPr="00691B13">
        <w:rPr>
          <w:sz w:val="20"/>
          <w:szCs w:val="20"/>
        </w:rPr>
        <w:t>Les prix sont réputés complets</w:t>
      </w:r>
      <w:r>
        <w:rPr>
          <w:sz w:val="20"/>
          <w:szCs w:val="20"/>
        </w:rPr>
        <w:t xml:space="preserve">, ils </w:t>
      </w:r>
      <w:r w:rsidRPr="00691B13">
        <w:rPr>
          <w:sz w:val="20"/>
          <w:szCs w:val="20"/>
        </w:rPr>
        <w:t xml:space="preserve">comprennent notamment l’ensemble des charges fiscales, parafiscales ou autres frappant les prestations, </w:t>
      </w:r>
      <w:r>
        <w:rPr>
          <w:sz w:val="20"/>
          <w:szCs w:val="20"/>
        </w:rPr>
        <w:t xml:space="preserve">toutes taxes éventuelles, </w:t>
      </w:r>
      <w:r w:rsidRPr="00691B13">
        <w:rPr>
          <w:sz w:val="20"/>
          <w:szCs w:val="20"/>
        </w:rPr>
        <w:t>tous les frais exposés pour l’exécution des prestations</w:t>
      </w:r>
      <w:r>
        <w:rPr>
          <w:sz w:val="20"/>
          <w:szCs w:val="20"/>
        </w:rPr>
        <w:t>, les frais de déplacement pour les réunions, visites de sites, comités de pilotage</w:t>
      </w:r>
      <w:r w:rsidRPr="00691B13">
        <w:rPr>
          <w:sz w:val="20"/>
          <w:szCs w:val="20"/>
        </w:rPr>
        <w:t xml:space="preserve"> et la totalité des frais de gestion, </w:t>
      </w:r>
      <w:r>
        <w:rPr>
          <w:sz w:val="20"/>
          <w:szCs w:val="20"/>
        </w:rPr>
        <w:t>ainsi que</w:t>
      </w:r>
      <w:r w:rsidRPr="00691B13">
        <w:rPr>
          <w:sz w:val="20"/>
          <w:szCs w:val="20"/>
        </w:rPr>
        <w:t xml:space="preserve"> les frais de représentation et de coordination du mandataire dans le cas où le titulaire du marché est un groupement d’opérateurs économiques constitué en application de</w:t>
      </w:r>
      <w:r>
        <w:rPr>
          <w:sz w:val="20"/>
          <w:szCs w:val="20"/>
        </w:rPr>
        <w:t>s</w:t>
      </w:r>
      <w:r w:rsidRPr="00691B13">
        <w:rPr>
          <w:sz w:val="20"/>
          <w:szCs w:val="20"/>
        </w:rPr>
        <w:t xml:space="preserve"> article</w:t>
      </w:r>
      <w:r>
        <w:rPr>
          <w:sz w:val="20"/>
          <w:szCs w:val="20"/>
        </w:rPr>
        <w:t>s</w:t>
      </w:r>
      <w:r w:rsidRPr="00691B13">
        <w:rPr>
          <w:sz w:val="20"/>
          <w:szCs w:val="20"/>
        </w:rPr>
        <w:t xml:space="preserve"> </w:t>
      </w:r>
      <w:r>
        <w:rPr>
          <w:sz w:val="20"/>
          <w:szCs w:val="20"/>
        </w:rPr>
        <w:t>R.2142-19 à R.2142-27 du Code de la commande publique.</w:t>
      </w:r>
    </w:p>
    <w:p w:rsidR="008D2BCC" w:rsidP="008D2BCC" w:rsidRDefault="008D2BCC" w14:paraId="5D95CF97" w14:textId="77777777">
      <w:pPr>
        <w:autoSpaceDE w:val="0"/>
        <w:jc w:val="both"/>
        <w:rPr>
          <w:bCs/>
          <w:sz w:val="20"/>
          <w:szCs w:val="20"/>
        </w:rPr>
      </w:pPr>
    </w:p>
    <w:p w:rsidRPr="00CE54FC" w:rsidR="008D2BCC" w:rsidP="008D2BCC" w:rsidRDefault="008D2BCC" w14:paraId="5749CB37" w14:textId="77777777">
      <w:pPr>
        <w:autoSpaceDE w:val="0"/>
        <w:jc w:val="both"/>
        <w:rPr>
          <w:bCs/>
          <w:sz w:val="20"/>
          <w:szCs w:val="20"/>
        </w:rPr>
      </w:pPr>
    </w:p>
    <w:p w:rsidRPr="00FC6136" w:rsidR="008D2BCC" w:rsidP="00070FC0" w:rsidRDefault="008D2BCC" w14:paraId="4505E462" w14:textId="2095BD44">
      <w:pPr>
        <w:pStyle w:val="Titre2"/>
      </w:pPr>
      <w:bookmarkStart w:name="_Toc216857493" w:id="29"/>
      <w:r>
        <w:t xml:space="preserve">4.2 </w:t>
      </w:r>
      <w:r>
        <w:tab/>
      </w:r>
      <w:r>
        <w:t>Révision des prix</w:t>
      </w:r>
      <w:bookmarkEnd w:id="29"/>
    </w:p>
    <w:p w:rsidR="008D2BCC" w:rsidP="008D2BCC" w:rsidRDefault="008D2BCC" w14:paraId="0E17508E" w14:textId="77777777">
      <w:pPr>
        <w:autoSpaceDE w:val="0"/>
        <w:jc w:val="both"/>
        <w:rPr>
          <w:b/>
          <w:bCs/>
          <w:sz w:val="20"/>
          <w:szCs w:val="20"/>
        </w:rPr>
      </w:pPr>
    </w:p>
    <w:p w:rsidRPr="00F01E41" w:rsidR="008D2BCC" w:rsidP="41157BE9" w:rsidRDefault="008D2BCC" w14:paraId="2F7A1FF8" w14:textId="77777777">
      <w:pPr>
        <w:jc w:val="both"/>
        <w:rPr>
          <w:sz w:val="20"/>
          <w:szCs w:val="20"/>
        </w:rPr>
      </w:pPr>
      <w:r w:rsidRPr="00F01E41">
        <w:rPr>
          <w:sz w:val="20"/>
          <w:szCs w:val="20"/>
        </w:rPr>
        <w:t xml:space="preserve">Les prix mentionnés </w:t>
      </w:r>
      <w:r>
        <w:rPr>
          <w:sz w:val="20"/>
          <w:szCs w:val="20"/>
        </w:rPr>
        <w:t>dans les bordereaux de prix du titulaire</w:t>
      </w:r>
      <w:r w:rsidRPr="00F01E41">
        <w:rPr>
          <w:sz w:val="20"/>
          <w:szCs w:val="20"/>
        </w:rPr>
        <w:t xml:space="preserve"> </w:t>
      </w:r>
      <w:r>
        <w:rPr>
          <w:sz w:val="20"/>
          <w:szCs w:val="20"/>
        </w:rPr>
        <w:t xml:space="preserve">sont révisés </w:t>
      </w:r>
      <w:r w:rsidRPr="41157BE9">
        <w:rPr>
          <w:sz w:val="20"/>
          <w:szCs w:val="20"/>
        </w:rPr>
        <w:t>annuellement</w:t>
      </w:r>
      <w:r>
        <w:rPr>
          <w:sz w:val="20"/>
          <w:szCs w:val="20"/>
        </w:rPr>
        <w:t>. Cette révision s’applique</w:t>
      </w:r>
      <w:r w:rsidRPr="00F01E41">
        <w:rPr>
          <w:sz w:val="20"/>
          <w:szCs w:val="20"/>
        </w:rPr>
        <w:t xml:space="preserve"> aussi bien pour les prestations courantes de nettoyage que pour les prestations </w:t>
      </w:r>
      <w:r>
        <w:rPr>
          <w:sz w:val="20"/>
          <w:szCs w:val="20"/>
        </w:rPr>
        <w:t>ponctuelles complémentaires</w:t>
      </w:r>
      <w:r w:rsidRPr="00F01E41">
        <w:rPr>
          <w:sz w:val="20"/>
          <w:szCs w:val="20"/>
        </w:rPr>
        <w:t>.</w:t>
      </w:r>
    </w:p>
    <w:p w:rsidRPr="00F01E41" w:rsidR="008D2BCC" w:rsidP="008D2BCC" w:rsidRDefault="008D2BCC" w14:paraId="7B293266" w14:textId="77777777">
      <w:pPr>
        <w:jc w:val="both"/>
        <w:rPr>
          <w:sz w:val="20"/>
          <w:szCs w:val="20"/>
        </w:rPr>
      </w:pPr>
    </w:p>
    <w:p w:rsidR="008D2BCC" w:rsidP="008D2BCC" w:rsidRDefault="008D2BCC" w14:paraId="767F73EE" w14:textId="77777777">
      <w:pPr>
        <w:jc w:val="both"/>
        <w:rPr>
          <w:sz w:val="20"/>
          <w:szCs w:val="20"/>
        </w:rPr>
      </w:pPr>
      <w:r>
        <w:rPr>
          <w:sz w:val="20"/>
          <w:szCs w:val="20"/>
        </w:rPr>
        <w:t>La révision intervient</w:t>
      </w:r>
      <w:r w:rsidRPr="00F01E41">
        <w:rPr>
          <w:sz w:val="20"/>
          <w:szCs w:val="20"/>
        </w:rPr>
        <w:t xml:space="preserve"> à la date anniversaire </w:t>
      </w:r>
      <w:r>
        <w:rPr>
          <w:sz w:val="20"/>
          <w:szCs w:val="20"/>
        </w:rPr>
        <w:t>de la date de prise d’effet du marché, par application aux prix initiaux du marché du coefficient issu de la formule suivante :</w:t>
      </w:r>
    </w:p>
    <w:p w:rsidRPr="00F01E41" w:rsidR="008D2BCC" w:rsidP="008D2BCC" w:rsidRDefault="008D2BCC" w14:paraId="128F5B7D" w14:textId="77777777">
      <w:pPr>
        <w:jc w:val="both"/>
        <w:rPr>
          <w:sz w:val="20"/>
          <w:szCs w:val="20"/>
        </w:rPr>
      </w:pPr>
    </w:p>
    <w:p w:rsidRPr="003C33F7" w:rsidR="008D2BCC" w:rsidP="008D2BCC" w:rsidRDefault="008D2BCC" w14:paraId="20B57ECA" w14:textId="77777777">
      <w:pPr>
        <w:jc w:val="center"/>
        <w:rPr>
          <w:sz w:val="20"/>
          <w:szCs w:val="20"/>
        </w:rPr>
      </w:pPr>
      <w:r w:rsidRPr="003C33F7">
        <w:rPr>
          <w:sz w:val="20"/>
          <w:szCs w:val="20"/>
        </w:rPr>
        <w:t>P  =  Po (0,3 + 0,7 PS / PSo)</w:t>
      </w:r>
    </w:p>
    <w:p w:rsidRPr="003C33F7" w:rsidR="008D2BCC" w:rsidP="008D2BCC" w:rsidRDefault="008D2BCC" w14:paraId="6DCDBD95" w14:textId="77777777">
      <w:pPr>
        <w:jc w:val="both"/>
        <w:rPr>
          <w:sz w:val="20"/>
          <w:szCs w:val="20"/>
        </w:rPr>
      </w:pPr>
    </w:p>
    <w:p w:rsidRPr="003C33F7" w:rsidR="008D2BCC" w:rsidP="008D2BCC" w:rsidRDefault="008D2BCC" w14:paraId="08EEF1CC" w14:textId="77777777">
      <w:pPr>
        <w:jc w:val="both"/>
        <w:rPr>
          <w:sz w:val="20"/>
          <w:szCs w:val="20"/>
        </w:rPr>
      </w:pPr>
      <w:r w:rsidRPr="003C33F7">
        <w:rPr>
          <w:sz w:val="20"/>
          <w:szCs w:val="20"/>
        </w:rPr>
        <w:t>Dans laquelle :</w:t>
      </w:r>
    </w:p>
    <w:p w:rsidRPr="003C33F7" w:rsidR="008D2BCC" w:rsidP="008D2BCC" w:rsidRDefault="008D2BCC" w14:paraId="51BECB8B" w14:textId="77777777">
      <w:pPr>
        <w:jc w:val="both"/>
        <w:rPr>
          <w:sz w:val="20"/>
          <w:szCs w:val="20"/>
        </w:rPr>
      </w:pPr>
    </w:p>
    <w:p w:rsidR="008D2BCC" w:rsidP="008D2BCC" w:rsidRDefault="008D2BCC" w14:paraId="1F936253" w14:textId="77777777">
      <w:pPr>
        <w:numPr>
          <w:ilvl w:val="0"/>
          <w:numId w:val="27"/>
        </w:numPr>
        <w:suppressAutoHyphens w:val="0"/>
        <w:overflowPunct w:val="0"/>
        <w:jc w:val="both"/>
        <w:textAlignment w:val="baseline"/>
        <w:rPr>
          <w:sz w:val="20"/>
          <w:szCs w:val="20"/>
        </w:rPr>
      </w:pPr>
      <w:r>
        <w:rPr>
          <w:sz w:val="20"/>
          <w:szCs w:val="20"/>
        </w:rPr>
        <w:t>P = Prix révisé</w:t>
      </w:r>
    </w:p>
    <w:p w:rsidR="008D2BCC" w:rsidP="008D2BCC" w:rsidRDefault="008D2BCC" w14:paraId="742FC0EC" w14:textId="77777777">
      <w:pPr>
        <w:numPr>
          <w:ilvl w:val="0"/>
          <w:numId w:val="27"/>
        </w:numPr>
        <w:suppressAutoHyphens w:val="0"/>
        <w:overflowPunct w:val="0"/>
        <w:jc w:val="both"/>
        <w:textAlignment w:val="baseline"/>
        <w:rPr>
          <w:sz w:val="20"/>
          <w:szCs w:val="20"/>
        </w:rPr>
      </w:pPr>
      <w:r>
        <w:rPr>
          <w:sz w:val="20"/>
          <w:szCs w:val="20"/>
        </w:rPr>
        <w:t>Po = Prix initial consigné au bordereau des prix</w:t>
      </w:r>
    </w:p>
    <w:p w:rsidRPr="00B3700D" w:rsidR="008D2BCC" w:rsidP="008D2BCC" w:rsidRDefault="008D2BCC" w14:paraId="67091578" w14:textId="348BB538">
      <w:pPr>
        <w:numPr>
          <w:ilvl w:val="0"/>
          <w:numId w:val="27"/>
        </w:numPr>
        <w:suppressAutoHyphens w:val="0"/>
        <w:overflowPunct w:val="0"/>
        <w:jc w:val="both"/>
        <w:textAlignment w:val="baseline"/>
        <w:rPr>
          <w:sz w:val="20"/>
          <w:szCs w:val="20"/>
        </w:rPr>
      </w:pPr>
      <w:r w:rsidRPr="41157BE9">
        <w:rPr>
          <w:sz w:val="20"/>
          <w:szCs w:val="20"/>
        </w:rPr>
        <w:t xml:space="preserve">PS = </w:t>
      </w:r>
      <w:hyperlink r:id="rId12">
        <w:r w:rsidRPr="41157BE9">
          <w:rPr>
            <w:sz w:val="20"/>
            <w:szCs w:val="20"/>
          </w:rPr>
          <w:t xml:space="preserve">Séries </w:t>
        </w:r>
        <w:r w:rsidRPr="00A55F87" w:rsidR="00A55F87">
          <w:rPr>
            <w:sz w:val="20"/>
            <w:szCs w:val="20"/>
          </w:rPr>
          <w:t>010766785</w:t>
        </w:r>
        <w:r w:rsidRPr="41157BE9">
          <w:rPr>
            <w:sz w:val="20"/>
            <w:szCs w:val="20"/>
          </w:rPr>
          <w:t xml:space="preserve"> : Indices des prix de production des services français aux entreprises françaises (BtoB) − CPF 81.21 − Nettoyage courant, marché public</w:t>
        </w:r>
      </w:hyperlink>
      <w:r>
        <w:t xml:space="preserve"> </w:t>
      </w:r>
      <w:r w:rsidRPr="41157BE9">
        <w:rPr>
          <w:sz w:val="20"/>
          <w:szCs w:val="20"/>
        </w:rPr>
        <w:t>publié sur le site d</w:t>
      </w:r>
      <w:r w:rsidRPr="002E4114">
        <w:rPr>
          <w:sz w:val="20"/>
          <w:szCs w:val="20"/>
        </w:rPr>
        <w:t>e l’INSEE</w:t>
      </w:r>
      <w:r w:rsidRPr="41157BE9">
        <w:rPr>
          <w:sz w:val="20"/>
          <w:szCs w:val="20"/>
        </w:rPr>
        <w:t xml:space="preserve"> (dernier indice connu à la date de la demande de révision).</w:t>
      </w:r>
    </w:p>
    <w:p w:rsidR="008D2BCC" w:rsidP="008D2BCC" w:rsidRDefault="008D2BCC" w14:paraId="6289809F" w14:textId="77777777">
      <w:pPr>
        <w:numPr>
          <w:ilvl w:val="0"/>
          <w:numId w:val="27"/>
        </w:numPr>
        <w:suppressAutoHyphens w:val="0"/>
        <w:overflowPunct w:val="0"/>
        <w:jc w:val="both"/>
        <w:textAlignment w:val="baseline"/>
        <w:rPr>
          <w:sz w:val="20"/>
          <w:szCs w:val="20"/>
        </w:rPr>
      </w:pPr>
      <w:r>
        <w:rPr>
          <w:sz w:val="20"/>
          <w:szCs w:val="20"/>
        </w:rPr>
        <w:t>PSo = même indice, publié 6 mois avant la date de notification du marché.</w:t>
      </w:r>
    </w:p>
    <w:p w:rsidRPr="003C33F7" w:rsidR="008D2BCC" w:rsidP="008D2BCC" w:rsidRDefault="008D2BCC" w14:paraId="50184068" w14:textId="77777777">
      <w:pPr>
        <w:jc w:val="both"/>
        <w:rPr>
          <w:sz w:val="20"/>
          <w:szCs w:val="20"/>
        </w:rPr>
      </w:pPr>
    </w:p>
    <w:p w:rsidR="008D2BCC" w:rsidP="008D2BCC" w:rsidRDefault="008D2BCC" w14:paraId="4D6BBE28" w14:textId="77777777">
      <w:pPr>
        <w:overflowPunct w:val="0"/>
        <w:autoSpaceDE w:val="0"/>
        <w:autoSpaceDN w:val="0"/>
        <w:adjustRightInd w:val="0"/>
        <w:jc w:val="both"/>
        <w:textAlignment w:val="baseline"/>
        <w:rPr>
          <w:sz w:val="20"/>
          <w:szCs w:val="20"/>
        </w:rPr>
      </w:pPr>
      <w:r>
        <w:rPr>
          <w:sz w:val="20"/>
          <w:szCs w:val="20"/>
        </w:rPr>
        <w:t>L</w:t>
      </w:r>
      <w:r w:rsidRPr="006E3F1C">
        <w:rPr>
          <w:sz w:val="20"/>
          <w:szCs w:val="20"/>
        </w:rPr>
        <w:t>e coefficient de révision est arrondi au millième supérieur.</w:t>
      </w:r>
      <w:r>
        <w:rPr>
          <w:sz w:val="20"/>
          <w:szCs w:val="20"/>
        </w:rPr>
        <w:t xml:space="preserve"> </w:t>
      </w:r>
    </w:p>
    <w:p w:rsidR="008D2BCC" w:rsidP="008D2BCC" w:rsidRDefault="008D2BCC" w14:paraId="396ADF58" w14:textId="77777777">
      <w:pPr>
        <w:overflowPunct w:val="0"/>
        <w:autoSpaceDE w:val="0"/>
        <w:autoSpaceDN w:val="0"/>
        <w:adjustRightInd w:val="0"/>
        <w:jc w:val="both"/>
        <w:textAlignment w:val="baseline"/>
        <w:rPr>
          <w:sz w:val="20"/>
          <w:szCs w:val="20"/>
        </w:rPr>
      </w:pPr>
    </w:p>
    <w:p w:rsidRPr="00CE54FC" w:rsidR="008D2BCC" w:rsidP="008D2BCC" w:rsidRDefault="008D2BCC" w14:paraId="54071280" w14:textId="318D27D3">
      <w:pPr>
        <w:autoSpaceDE w:val="0"/>
        <w:autoSpaceDN w:val="0"/>
        <w:adjustRightInd w:val="0"/>
        <w:jc w:val="both"/>
        <w:rPr>
          <w:sz w:val="20"/>
          <w:szCs w:val="20"/>
        </w:rPr>
      </w:pPr>
      <w:r w:rsidRPr="0E3E35AD">
        <w:rPr>
          <w:sz w:val="20"/>
          <w:szCs w:val="20"/>
        </w:rPr>
        <w:t xml:space="preserve">A cet effet, le titulaire fait parvenir à </w:t>
      </w:r>
      <w:r w:rsidRPr="0E3E35AD" w:rsidR="30EE5E75">
        <w:rPr>
          <w:sz w:val="20"/>
          <w:szCs w:val="20"/>
        </w:rPr>
        <w:t xml:space="preserve">France Travail </w:t>
      </w:r>
      <w:r w:rsidRPr="0E3E35AD">
        <w:rPr>
          <w:sz w:val="20"/>
          <w:szCs w:val="20"/>
        </w:rPr>
        <w:t xml:space="preserve">la demande de révision des prix sous la forme d’un nouveau bordereau des prix du même modèle que le bordereau des prix initial, au moins deux mois avant la date prévue pour la révision des prix, par tout moyen permettant de justifier de la date de réception. A défaut de transmission dans les délais, la demande de révision annuelle des prix n’est plus recevable. </w:t>
      </w:r>
    </w:p>
    <w:p w:rsidRPr="00A115C7" w:rsidR="008D2BCC" w:rsidP="008D2BCC" w:rsidRDefault="008D2BCC" w14:paraId="2E5DA90B" w14:textId="77777777">
      <w:pPr>
        <w:overflowPunct w:val="0"/>
        <w:autoSpaceDE w:val="0"/>
        <w:autoSpaceDN w:val="0"/>
        <w:adjustRightInd w:val="0"/>
        <w:jc w:val="both"/>
        <w:textAlignment w:val="baseline"/>
        <w:rPr>
          <w:sz w:val="20"/>
          <w:szCs w:val="20"/>
        </w:rPr>
      </w:pPr>
      <w:r>
        <w:rPr>
          <w:sz w:val="20"/>
          <w:szCs w:val="20"/>
        </w:rPr>
        <w:t xml:space="preserve"> </w:t>
      </w:r>
    </w:p>
    <w:p w:rsidRPr="00A115C7" w:rsidR="008D2BCC" w:rsidP="008D2BCC" w:rsidRDefault="30EE5E75" w14:paraId="5A2ADE17" w14:textId="65556ED4">
      <w:pPr>
        <w:overflowPunct w:val="0"/>
        <w:autoSpaceDE w:val="0"/>
        <w:autoSpaceDN w:val="0"/>
        <w:adjustRightInd w:val="0"/>
        <w:jc w:val="both"/>
        <w:textAlignment w:val="baseline"/>
        <w:rPr>
          <w:sz w:val="20"/>
          <w:szCs w:val="20"/>
        </w:rPr>
      </w:pPr>
      <w:r w:rsidRPr="0E3E35AD">
        <w:rPr>
          <w:sz w:val="20"/>
          <w:szCs w:val="20"/>
        </w:rPr>
        <w:t xml:space="preserve">France Travail </w:t>
      </w:r>
      <w:r w:rsidRPr="0E3E35AD" w:rsidR="008D2BCC">
        <w:rPr>
          <w:sz w:val="20"/>
          <w:szCs w:val="20"/>
        </w:rPr>
        <w:t>valide la demande de révision des prix dans le délai d’un mois à compter de la réception de la demande. Si le titulaire n’a pas de réponse à sa demande dans ce délai d’un mois, sa demande est réputée acceptée.</w:t>
      </w:r>
    </w:p>
    <w:p w:rsidRPr="00A115C7" w:rsidR="008D2BCC" w:rsidP="008D2BCC" w:rsidRDefault="008D2BCC" w14:paraId="3997030E" w14:textId="77777777">
      <w:pPr>
        <w:overflowPunct w:val="0"/>
        <w:autoSpaceDE w:val="0"/>
        <w:autoSpaceDN w:val="0"/>
        <w:adjustRightInd w:val="0"/>
        <w:jc w:val="both"/>
        <w:textAlignment w:val="baseline"/>
        <w:rPr>
          <w:sz w:val="20"/>
          <w:szCs w:val="20"/>
        </w:rPr>
      </w:pPr>
    </w:p>
    <w:p w:rsidR="008D2BCC" w:rsidP="008D2BCC" w:rsidRDefault="008D2BCC" w14:paraId="715CFCBC" w14:textId="77777777">
      <w:pPr>
        <w:overflowPunct w:val="0"/>
        <w:autoSpaceDE w:val="0"/>
        <w:autoSpaceDN w:val="0"/>
        <w:adjustRightInd w:val="0"/>
        <w:jc w:val="both"/>
        <w:textAlignment w:val="baseline"/>
        <w:rPr>
          <w:sz w:val="20"/>
          <w:szCs w:val="20"/>
        </w:rPr>
      </w:pPr>
      <w:r w:rsidRPr="00A115C7">
        <w:rPr>
          <w:sz w:val="20"/>
          <w:szCs w:val="20"/>
        </w:rPr>
        <w:t xml:space="preserve">En cas de rejet de la demande de révision des prix, </w:t>
      </w:r>
      <w:r>
        <w:rPr>
          <w:sz w:val="20"/>
          <w:szCs w:val="20"/>
        </w:rPr>
        <w:t>le titulaire</w:t>
      </w:r>
      <w:r w:rsidRPr="00A115C7">
        <w:rPr>
          <w:sz w:val="20"/>
          <w:szCs w:val="20"/>
        </w:rPr>
        <w:t xml:space="preserve"> présente une nouvelle révision des prix dans un délai de huit (8) jours calendaires sur la base des observations </w:t>
      </w:r>
      <w:r>
        <w:rPr>
          <w:sz w:val="20"/>
          <w:szCs w:val="20"/>
        </w:rPr>
        <w:t>de France Travail .</w:t>
      </w:r>
    </w:p>
    <w:p w:rsidR="008D2BCC" w:rsidP="008D2BCC" w:rsidRDefault="008D2BCC" w14:paraId="1758B189" w14:textId="77777777">
      <w:pPr>
        <w:jc w:val="both"/>
        <w:rPr>
          <w:sz w:val="20"/>
          <w:szCs w:val="20"/>
        </w:rPr>
      </w:pPr>
    </w:p>
    <w:p w:rsidRPr="00CE54FC" w:rsidR="008D2BCC" w:rsidP="008D2BCC" w:rsidRDefault="30EE5E75" w14:paraId="409F8459" w14:textId="3CFDF931">
      <w:pPr>
        <w:autoSpaceDE w:val="0"/>
        <w:autoSpaceDN w:val="0"/>
        <w:adjustRightInd w:val="0"/>
        <w:jc w:val="both"/>
        <w:rPr>
          <w:sz w:val="20"/>
          <w:szCs w:val="20"/>
        </w:rPr>
      </w:pPr>
      <w:r w:rsidRPr="0E3E35AD">
        <w:rPr>
          <w:sz w:val="20"/>
          <w:szCs w:val="20"/>
        </w:rPr>
        <w:t xml:space="preserve">France Travail </w:t>
      </w:r>
      <w:r w:rsidRPr="0E3E35AD" w:rsidR="008D2BCC">
        <w:rPr>
          <w:sz w:val="20"/>
          <w:szCs w:val="20"/>
        </w:rPr>
        <w:t>valide la demande de révision des prix dans le délai d’un mois à compter de la réception de la demande. Si le titulaire n’a pas de réponse dans ce délai, sa demande est réputée acceptée.</w:t>
      </w:r>
    </w:p>
    <w:p w:rsidR="008D2BCC" w:rsidP="008D2BCC" w:rsidRDefault="008D2BCC" w14:paraId="42A53149" w14:textId="77777777">
      <w:pPr>
        <w:autoSpaceDE w:val="0"/>
        <w:autoSpaceDN w:val="0"/>
        <w:adjustRightInd w:val="0"/>
        <w:jc w:val="both"/>
        <w:rPr>
          <w:sz w:val="20"/>
          <w:szCs w:val="20"/>
        </w:rPr>
      </w:pPr>
    </w:p>
    <w:p w:rsidRPr="00CE54FC" w:rsidR="008D2BCC" w:rsidP="008D2BCC" w:rsidRDefault="008D2BCC" w14:paraId="56608706" w14:textId="34696E6F">
      <w:pPr>
        <w:autoSpaceDE w:val="0"/>
        <w:autoSpaceDN w:val="0"/>
        <w:adjustRightInd w:val="0"/>
        <w:jc w:val="both"/>
        <w:rPr>
          <w:sz w:val="20"/>
          <w:szCs w:val="20"/>
        </w:rPr>
      </w:pPr>
      <w:r w:rsidRPr="00CE54FC">
        <w:rPr>
          <w:sz w:val="20"/>
          <w:szCs w:val="20"/>
        </w:rPr>
        <w:t xml:space="preserve">En cas de rejet de la demande de révision des prix, </w:t>
      </w:r>
      <w:r>
        <w:rPr>
          <w:sz w:val="20"/>
          <w:szCs w:val="20"/>
        </w:rPr>
        <w:t>le t</w:t>
      </w:r>
      <w:r w:rsidRPr="00CE54FC">
        <w:rPr>
          <w:sz w:val="20"/>
          <w:szCs w:val="20"/>
        </w:rPr>
        <w:t xml:space="preserve">itulaire </w:t>
      </w:r>
      <w:r>
        <w:rPr>
          <w:sz w:val="20"/>
          <w:szCs w:val="20"/>
        </w:rPr>
        <w:t xml:space="preserve">a la faculté de </w:t>
      </w:r>
      <w:r w:rsidRPr="00CE54FC">
        <w:rPr>
          <w:sz w:val="20"/>
          <w:szCs w:val="20"/>
        </w:rPr>
        <w:t>présente</w:t>
      </w:r>
      <w:r>
        <w:rPr>
          <w:sz w:val="20"/>
          <w:szCs w:val="20"/>
        </w:rPr>
        <w:t>r</w:t>
      </w:r>
      <w:r w:rsidRPr="00CE54FC">
        <w:rPr>
          <w:sz w:val="20"/>
          <w:szCs w:val="20"/>
        </w:rPr>
        <w:t xml:space="preserve"> une nouvelle révision des prix dans un délai de huit jours calendaires sur la base des observations </w:t>
      </w:r>
      <w:r>
        <w:rPr>
          <w:sz w:val="20"/>
          <w:szCs w:val="20"/>
        </w:rPr>
        <w:t>de France Travail.</w:t>
      </w:r>
    </w:p>
    <w:p w:rsidRPr="00CE54FC" w:rsidR="008D2BCC" w:rsidP="008D2BCC" w:rsidRDefault="008D2BCC" w14:paraId="5028D249" w14:textId="77777777">
      <w:pPr>
        <w:autoSpaceDE w:val="0"/>
        <w:autoSpaceDN w:val="0"/>
        <w:adjustRightInd w:val="0"/>
        <w:jc w:val="both"/>
        <w:rPr>
          <w:sz w:val="20"/>
          <w:szCs w:val="20"/>
        </w:rPr>
      </w:pPr>
    </w:p>
    <w:p w:rsidR="008D2BCC" w:rsidP="008D2BCC" w:rsidRDefault="008D2BCC" w14:paraId="491823F2" w14:textId="11CB1F7C">
      <w:pPr>
        <w:spacing w:after="120"/>
        <w:jc w:val="both"/>
        <w:rPr>
          <w:sz w:val="20"/>
          <w:szCs w:val="20"/>
        </w:rPr>
      </w:pPr>
      <w:r w:rsidRPr="0E3E35AD">
        <w:rPr>
          <w:sz w:val="20"/>
          <w:szCs w:val="20"/>
        </w:rPr>
        <w:t xml:space="preserve">Seuls les tarifs révisés validés par </w:t>
      </w:r>
      <w:r w:rsidRPr="0E3E35AD" w:rsidR="30EE5E75">
        <w:rPr>
          <w:sz w:val="20"/>
          <w:szCs w:val="20"/>
        </w:rPr>
        <w:t xml:space="preserve">France Travail </w:t>
      </w:r>
      <w:r w:rsidRPr="0E3E35AD">
        <w:rPr>
          <w:sz w:val="20"/>
          <w:szCs w:val="20"/>
        </w:rPr>
        <w:t>peuvent être pris en compte.</w:t>
      </w:r>
    </w:p>
    <w:p w:rsidR="00AE45EB" w:rsidP="008D2BCC" w:rsidRDefault="00AE45EB" w14:paraId="74CBBD45" w14:textId="77777777">
      <w:pPr>
        <w:spacing w:after="120"/>
        <w:jc w:val="both"/>
        <w:rPr>
          <w:sz w:val="20"/>
          <w:szCs w:val="20"/>
        </w:rPr>
      </w:pPr>
    </w:p>
    <w:p w:rsidRPr="004D052E" w:rsidR="008D2BCC" w:rsidP="0056279D" w:rsidRDefault="008D2BCC" w14:paraId="3E27C432" w14:textId="77777777">
      <w:pPr>
        <w:pStyle w:val="Titre3"/>
      </w:pPr>
      <w:bookmarkStart w:name="_Toc216857494" w:id="30"/>
      <w:r>
        <w:t>4.2.1. Clause de sauvegarde</w:t>
      </w:r>
      <w:bookmarkEnd w:id="30"/>
    </w:p>
    <w:p w:rsidR="008D2BCC" w:rsidP="008D2BCC" w:rsidRDefault="008D2BCC" w14:paraId="169E7E5E" w14:textId="77777777">
      <w:pPr>
        <w:autoSpaceDE w:val="0"/>
        <w:autoSpaceDN w:val="0"/>
        <w:adjustRightInd w:val="0"/>
        <w:jc w:val="both"/>
        <w:rPr>
          <w:b/>
          <w:i/>
          <w:sz w:val="20"/>
          <w:szCs w:val="20"/>
        </w:rPr>
      </w:pPr>
    </w:p>
    <w:p w:rsidR="008D2BCC" w:rsidP="008D2BCC" w:rsidRDefault="008D2BCC" w14:paraId="5962AB92" w14:textId="65CAF256">
      <w:pPr>
        <w:autoSpaceDE w:val="0"/>
        <w:autoSpaceDN w:val="0"/>
        <w:adjustRightInd w:val="0"/>
        <w:jc w:val="both"/>
        <w:rPr>
          <w:sz w:val="20"/>
          <w:szCs w:val="20"/>
        </w:rPr>
      </w:pPr>
      <w:r w:rsidRPr="0E3E35AD">
        <w:rPr>
          <w:sz w:val="20"/>
          <w:szCs w:val="20"/>
        </w:rPr>
        <w:t xml:space="preserve">Si l’application de la formule ci-dessus pour les prestations forfaitaires conduit à une augmentation annuelle des prix de plus de 5% (par référence à l’année précédente), </w:t>
      </w:r>
      <w:r w:rsidRPr="0E3E35AD" w:rsidR="30EE5E75">
        <w:rPr>
          <w:sz w:val="20"/>
          <w:szCs w:val="20"/>
        </w:rPr>
        <w:t xml:space="preserve">France Travail </w:t>
      </w:r>
      <w:r w:rsidRPr="0E3E35AD">
        <w:rPr>
          <w:sz w:val="20"/>
          <w:szCs w:val="20"/>
        </w:rPr>
        <w:t>peut résilier le marché sans indemnité. Cette clause de sauvegarde s’applique également pour les prestations ponctuelles complémentaires (sur la base de la moyenne des prix).</w:t>
      </w:r>
    </w:p>
    <w:p w:rsidR="008D2BCC" w:rsidP="008D2BCC" w:rsidRDefault="008D2BCC" w14:paraId="395CEE8F" w14:textId="77777777">
      <w:pPr>
        <w:autoSpaceDE w:val="0"/>
        <w:autoSpaceDN w:val="0"/>
        <w:adjustRightInd w:val="0"/>
        <w:jc w:val="both"/>
        <w:rPr>
          <w:sz w:val="20"/>
          <w:szCs w:val="20"/>
        </w:rPr>
      </w:pPr>
    </w:p>
    <w:p w:rsidRPr="004D052E" w:rsidR="008D2BCC" w:rsidP="5AC8E554" w:rsidRDefault="008D2BCC" w14:paraId="3D38BAB7" w14:textId="77777777">
      <w:pPr>
        <w:pStyle w:val="Titre3"/>
        <w:rPr>
          <w:highlight w:val="yellow"/>
        </w:rPr>
      </w:pPr>
      <w:bookmarkStart w:name="_Toc216857495" w:id="31"/>
      <w:r>
        <w:t xml:space="preserve">4.2.2. Versement </w:t>
      </w:r>
      <w:r w:rsidRPr="000375D8">
        <w:t>d’un bonus</w:t>
      </w:r>
      <w:bookmarkEnd w:id="31"/>
    </w:p>
    <w:p w:rsidR="008D2BCC" w:rsidP="008D2BCC" w:rsidRDefault="008D2BCC" w14:paraId="445FE55B" w14:textId="77777777">
      <w:pPr>
        <w:jc w:val="both"/>
        <w:rPr>
          <w:sz w:val="20"/>
          <w:szCs w:val="20"/>
        </w:rPr>
      </w:pPr>
    </w:p>
    <w:p w:rsidRPr="000F297E" w:rsidR="008D2BCC" w:rsidP="008D2BCC" w:rsidRDefault="008D2BCC" w14:paraId="2DEEBCF6" w14:textId="77777777">
      <w:pPr>
        <w:jc w:val="both"/>
        <w:rPr>
          <w:rFonts w:ascii="Calibri" w:hAnsi="Calibri" w:cs="Calibri"/>
          <w:iCs/>
          <w:sz w:val="20"/>
          <w:szCs w:val="20"/>
          <w:lang w:eastAsia="en-US"/>
        </w:rPr>
      </w:pPr>
      <w:r w:rsidRPr="000F297E">
        <w:rPr>
          <w:iCs/>
          <w:sz w:val="20"/>
          <w:szCs w:val="20"/>
        </w:rPr>
        <w:t>Le titulaire obtient le versement d’un bonus calculé tous les 6 mois</w:t>
      </w:r>
      <w:r>
        <w:rPr>
          <w:iCs/>
          <w:sz w:val="20"/>
          <w:szCs w:val="20"/>
        </w:rPr>
        <w:t xml:space="preserve"> à compter de la date de prise d’effet du marché</w:t>
      </w:r>
      <w:r w:rsidRPr="000F297E">
        <w:rPr>
          <w:iCs/>
          <w:sz w:val="20"/>
          <w:szCs w:val="20"/>
        </w:rPr>
        <w:t>, sur</w:t>
      </w:r>
      <w:r>
        <w:rPr>
          <w:iCs/>
          <w:sz w:val="20"/>
          <w:szCs w:val="20"/>
        </w:rPr>
        <w:t xml:space="preserve"> la base d</w:t>
      </w:r>
      <w:r w:rsidRPr="000F297E">
        <w:rPr>
          <w:iCs/>
          <w:sz w:val="20"/>
          <w:szCs w:val="20"/>
        </w:rPr>
        <w:t>es contrôles contradictoires effect</w:t>
      </w:r>
      <w:r>
        <w:rPr>
          <w:iCs/>
          <w:sz w:val="20"/>
          <w:szCs w:val="20"/>
        </w:rPr>
        <w:t>ués pendant les 6 derniers mois. Le versement s’effectue</w:t>
      </w:r>
      <w:r w:rsidRPr="000F297E">
        <w:rPr>
          <w:iCs/>
          <w:sz w:val="20"/>
          <w:szCs w:val="20"/>
        </w:rPr>
        <w:t xml:space="preserve"> sous réserve </w:t>
      </w:r>
      <w:r>
        <w:rPr>
          <w:iCs/>
          <w:sz w:val="20"/>
          <w:szCs w:val="20"/>
        </w:rPr>
        <w:t>des</w:t>
      </w:r>
      <w:r w:rsidRPr="000F297E">
        <w:rPr>
          <w:iCs/>
          <w:sz w:val="20"/>
          <w:szCs w:val="20"/>
        </w:rPr>
        <w:t xml:space="preserve"> conditions cumulatives suivantes : </w:t>
      </w:r>
    </w:p>
    <w:p w:rsidRPr="000F297E" w:rsidR="008D2BCC" w:rsidP="008D2BCC" w:rsidRDefault="008D2BCC" w14:paraId="3AD3E83C" w14:textId="77777777">
      <w:pPr>
        <w:jc w:val="both"/>
        <w:rPr>
          <w:sz w:val="20"/>
          <w:szCs w:val="20"/>
        </w:rPr>
      </w:pPr>
    </w:p>
    <w:p w:rsidRPr="000F297E" w:rsidR="008D2BCC" w:rsidP="22B63472" w:rsidRDefault="008D2BCC" w14:paraId="6E81087B" w14:textId="77777777">
      <w:pPr>
        <w:jc w:val="both"/>
        <w:rPr>
          <w:sz w:val="20"/>
          <w:szCs w:val="20"/>
        </w:rPr>
      </w:pPr>
      <w:r w:rsidRPr="22B63472">
        <w:rPr>
          <w:sz w:val="20"/>
          <w:szCs w:val="20"/>
        </w:rPr>
        <w:t>- 100 % des sites contrôlés de façon contradictoire pendant les 6 derniers mois ont un taux d’acceptabilité supérieur ou égal à 90 %  </w:t>
      </w:r>
    </w:p>
    <w:p w:rsidRPr="000F297E" w:rsidR="008D2BCC" w:rsidP="44A4C5D4" w:rsidRDefault="008D2BCC" w14:paraId="672F49D9" w14:textId="41BF2C6F">
      <w:pPr>
        <w:jc w:val="both"/>
        <w:rPr>
          <w:sz w:val="20"/>
          <w:szCs w:val="20"/>
        </w:rPr>
      </w:pPr>
      <w:r w:rsidRPr="22B63472">
        <w:rPr>
          <w:sz w:val="20"/>
          <w:szCs w:val="20"/>
        </w:rPr>
        <w:t xml:space="preserve">- </w:t>
      </w:r>
      <w:r w:rsidR="000375D8">
        <w:rPr>
          <w:sz w:val="20"/>
          <w:szCs w:val="20"/>
        </w:rPr>
        <w:t xml:space="preserve"> </w:t>
      </w:r>
      <w:r w:rsidRPr="22B63472" w:rsidR="6F7DE511">
        <w:rPr>
          <w:sz w:val="20"/>
          <w:szCs w:val="20"/>
        </w:rPr>
        <w:t>50</w:t>
      </w:r>
      <w:r w:rsidRPr="22B63472">
        <w:rPr>
          <w:sz w:val="20"/>
          <w:szCs w:val="20"/>
        </w:rPr>
        <w:t xml:space="preserve"> % des sites contrôlés de façon contradictoire pendant les 6 derniers mois ont un taux d’acceptabilité supérieur ou égal à 95 %.  </w:t>
      </w:r>
    </w:p>
    <w:p w:rsidRPr="000F297E" w:rsidR="008D2BCC" w:rsidP="008D2BCC" w:rsidRDefault="008D2BCC" w14:paraId="1C30EAB8" w14:textId="77777777">
      <w:pPr>
        <w:jc w:val="both"/>
        <w:rPr>
          <w:sz w:val="20"/>
          <w:szCs w:val="20"/>
        </w:rPr>
      </w:pPr>
    </w:p>
    <w:p w:rsidR="008D2BCC" w:rsidP="44A4C5D4" w:rsidRDefault="008D2BCC" w14:paraId="1BA94301" w14:textId="408216ED">
      <w:pPr>
        <w:jc w:val="both"/>
        <w:rPr>
          <w:sz w:val="20"/>
          <w:szCs w:val="20"/>
        </w:rPr>
      </w:pPr>
      <w:r w:rsidRPr="22B63472">
        <w:rPr>
          <w:sz w:val="20"/>
          <w:szCs w:val="20"/>
        </w:rPr>
        <w:t xml:space="preserve">Le montant du bonus hors taxe est calculé comme suit : </w:t>
      </w:r>
      <w:r w:rsidRPr="22B63472" w:rsidR="43734AD9">
        <w:rPr>
          <w:sz w:val="20"/>
          <w:szCs w:val="20"/>
        </w:rPr>
        <w:t>2</w:t>
      </w:r>
      <w:r w:rsidRPr="22B63472">
        <w:rPr>
          <w:sz w:val="20"/>
          <w:szCs w:val="20"/>
        </w:rPr>
        <w:t>% du montant payé hors taxe au titre du forfait pour le précédent semestre. Le titulaire adresse la facture correspondant à la somme à laquelle il a droit.</w:t>
      </w:r>
    </w:p>
    <w:p w:rsidR="008D2BCC" w:rsidP="008D2BCC" w:rsidRDefault="008D2BCC" w14:paraId="477C2CA5" w14:textId="77777777">
      <w:pPr>
        <w:rPr>
          <w:iCs/>
          <w:sz w:val="20"/>
          <w:szCs w:val="20"/>
        </w:rPr>
      </w:pPr>
    </w:p>
    <w:p w:rsidRPr="00CE54FC" w:rsidR="008D2BCC" w:rsidP="008D2BCC" w:rsidRDefault="008D2BCC" w14:paraId="01C98106" w14:textId="77777777">
      <w:pPr>
        <w:autoSpaceDE w:val="0"/>
        <w:jc w:val="both"/>
        <w:rPr>
          <w:bCs/>
          <w:sz w:val="20"/>
          <w:szCs w:val="20"/>
        </w:rPr>
      </w:pPr>
    </w:p>
    <w:p w:rsidRPr="00FC6136" w:rsidR="008D2BCC" w:rsidP="00070FC0" w:rsidRDefault="008D2BCC" w14:paraId="2A6776CF" w14:textId="2B8A9220">
      <w:pPr>
        <w:pStyle w:val="Titre2"/>
      </w:pPr>
      <w:bookmarkStart w:name="_Toc216857496" w:id="32"/>
      <w:r>
        <w:t xml:space="preserve">4.3 </w:t>
      </w:r>
      <w:r>
        <w:tab/>
      </w:r>
      <w:r>
        <w:t>Modalités de paiement</w:t>
      </w:r>
      <w:bookmarkEnd w:id="32"/>
    </w:p>
    <w:p w:rsidR="008D2BCC" w:rsidP="008D2BCC" w:rsidRDefault="008D2BCC" w14:paraId="5E459C72" w14:textId="77777777">
      <w:pPr>
        <w:autoSpaceDE w:val="0"/>
        <w:jc w:val="both"/>
        <w:rPr>
          <w:sz w:val="20"/>
          <w:szCs w:val="20"/>
        </w:rPr>
      </w:pPr>
    </w:p>
    <w:p w:rsidRPr="004D052E" w:rsidR="008D2BCC" w:rsidP="0056279D" w:rsidRDefault="008D2BCC" w14:paraId="2F8FA991" w14:textId="77777777">
      <w:pPr>
        <w:pStyle w:val="Titre3"/>
      </w:pPr>
      <w:bookmarkStart w:name="_Toc216857497" w:id="33"/>
      <w:r>
        <w:t>4.3.1. Cession et nantissement de créances</w:t>
      </w:r>
      <w:bookmarkEnd w:id="33"/>
    </w:p>
    <w:p w:rsidR="008D2BCC" w:rsidP="008D2BCC" w:rsidRDefault="008D2BCC" w14:paraId="3568E596" w14:textId="77777777"/>
    <w:p w:rsidRPr="00241ECC" w:rsidR="008D2BCC" w:rsidP="008D2BCC" w:rsidRDefault="008D2BCC" w14:paraId="143C7107" w14:textId="55363119">
      <w:pPr>
        <w:jc w:val="both"/>
        <w:rPr>
          <w:sz w:val="20"/>
          <w:szCs w:val="20"/>
        </w:rPr>
      </w:pPr>
      <w:r w:rsidRPr="0E3E35AD">
        <w:rPr>
          <w:sz w:val="20"/>
          <w:szCs w:val="20"/>
        </w:rPr>
        <w:t xml:space="preserve">En application des articles R.2191-45 à R.2191-63 du Code de la commande publique, sur demande du titulaire, ou du membre concerné en cas de groupement d’opérateurs économiques, présentée à la </w:t>
      </w:r>
      <w:r w:rsidRPr="0E3E35AD">
        <w:rPr>
          <w:sz w:val="20"/>
          <w:szCs w:val="20"/>
        </w:rPr>
        <w:t xml:space="preserve">Direction comptable </w:t>
      </w:r>
      <w:r w:rsidRPr="009E7586">
        <w:rPr>
          <w:sz w:val="20"/>
          <w:szCs w:val="20"/>
        </w:rPr>
        <w:t xml:space="preserve">de France Travail Provence-Alpes-Côte d’Azur (34, rue Alfred Curtel – CS 80149 – 13395 Marseille Cedex 10), </w:t>
      </w:r>
      <w:r w:rsidRPr="009E7586" w:rsidR="30EE5E75">
        <w:rPr>
          <w:sz w:val="20"/>
          <w:szCs w:val="20"/>
        </w:rPr>
        <w:t>France</w:t>
      </w:r>
      <w:r w:rsidRPr="0E3E35AD" w:rsidR="30EE5E75">
        <w:rPr>
          <w:sz w:val="20"/>
          <w:szCs w:val="20"/>
        </w:rPr>
        <w:t xml:space="preserve"> Travail </w:t>
      </w:r>
      <w:r w:rsidRPr="0E3E35AD">
        <w:rPr>
          <w:sz w:val="20"/>
          <w:szCs w:val="20"/>
        </w:rPr>
        <w:t xml:space="preserve">lui remet le certificat de cessibilité précisant la créance totale à mettre en paiement, diminuée du montant des prestations confiées à des sous-traitants bénéficiant du paiement direct. </w:t>
      </w:r>
    </w:p>
    <w:p w:rsidR="008D2BCC" w:rsidP="008D2BCC" w:rsidRDefault="008D2BCC" w14:paraId="6DC8E298" w14:textId="77777777">
      <w:pPr>
        <w:tabs>
          <w:tab w:val="left" w:pos="851"/>
        </w:tabs>
        <w:jc w:val="both"/>
        <w:rPr>
          <w:color w:val="800000"/>
          <w:sz w:val="20"/>
          <w:szCs w:val="20"/>
        </w:rPr>
      </w:pPr>
    </w:p>
    <w:p w:rsidR="008D2BCC" w:rsidP="008D2BCC" w:rsidRDefault="008D2BCC" w14:paraId="4EA9E53E" w14:textId="5E5E236E">
      <w:pPr>
        <w:tabs>
          <w:tab w:val="left" w:pos="851"/>
        </w:tabs>
        <w:jc w:val="both"/>
        <w:rPr>
          <w:sz w:val="20"/>
          <w:szCs w:val="20"/>
        </w:rPr>
      </w:pPr>
      <w:r w:rsidRPr="0E3E35AD">
        <w:rPr>
          <w:sz w:val="20"/>
          <w:szCs w:val="20"/>
        </w:rPr>
        <w:t xml:space="preserve">Sur  demande du bénéficiaire d’une cession ou d’un nantissement de créances, la direction comptable de </w:t>
      </w:r>
      <w:r w:rsidRPr="0E3E35AD" w:rsidR="30EE5E75">
        <w:rPr>
          <w:sz w:val="20"/>
          <w:szCs w:val="20"/>
        </w:rPr>
        <w:t xml:space="preserve">France Travail </w:t>
      </w:r>
      <w:r w:rsidRPr="0E3E35AD">
        <w:rPr>
          <w:sz w:val="20"/>
          <w:szCs w:val="20"/>
        </w:rPr>
        <w:t>transmet, dans un délai de 30 jours calendaires à compter de sa réception :</w:t>
      </w:r>
    </w:p>
    <w:p w:rsidR="008D2BCC" w:rsidP="008D2BCC" w:rsidRDefault="008D2BCC" w14:paraId="66CC5775" w14:textId="77777777">
      <w:pPr>
        <w:numPr>
          <w:ilvl w:val="0"/>
          <w:numId w:val="6"/>
        </w:numPr>
        <w:tabs>
          <w:tab w:val="left" w:pos="851"/>
        </w:tabs>
        <w:jc w:val="both"/>
        <w:rPr>
          <w:sz w:val="20"/>
          <w:szCs w:val="20"/>
        </w:rPr>
      </w:pPr>
      <w:r>
        <w:rPr>
          <w:sz w:val="20"/>
          <w:szCs w:val="20"/>
        </w:rPr>
        <w:t xml:space="preserve">soit un état sommaire des prestations effectuées accompagné d’une évaluation </w:t>
      </w:r>
    </w:p>
    <w:p w:rsidR="008D2BCC" w:rsidP="008D2BCC" w:rsidRDefault="008D2BCC" w14:paraId="48441ED6" w14:textId="77777777">
      <w:pPr>
        <w:numPr>
          <w:ilvl w:val="0"/>
          <w:numId w:val="6"/>
        </w:numPr>
        <w:tabs>
          <w:tab w:val="left" w:pos="851"/>
        </w:tabs>
        <w:jc w:val="both"/>
        <w:rPr>
          <w:sz w:val="20"/>
          <w:szCs w:val="20"/>
        </w:rPr>
      </w:pPr>
      <w:r>
        <w:rPr>
          <w:sz w:val="20"/>
          <w:szCs w:val="20"/>
        </w:rPr>
        <w:t xml:space="preserve">soit un décompte des droits constatés au profit du titulaire du marché </w:t>
      </w:r>
    </w:p>
    <w:p w:rsidR="008D2BCC" w:rsidP="008D2BCC" w:rsidRDefault="008D2BCC" w14:paraId="785FD0D4" w14:textId="77777777">
      <w:pPr>
        <w:numPr>
          <w:ilvl w:val="0"/>
          <w:numId w:val="6"/>
        </w:numPr>
        <w:tabs>
          <w:tab w:val="left" w:pos="851"/>
        </w:tabs>
        <w:jc w:val="both"/>
        <w:rPr>
          <w:sz w:val="20"/>
          <w:szCs w:val="20"/>
        </w:rPr>
      </w:pPr>
      <w:r>
        <w:rPr>
          <w:sz w:val="20"/>
          <w:szCs w:val="20"/>
        </w:rPr>
        <w:t>soit un état des avances et des acomptes mis en paiement</w:t>
      </w:r>
    </w:p>
    <w:p w:rsidR="008D2BCC" w:rsidP="008D2BCC" w:rsidRDefault="008D2BCC" w14:paraId="0EDB5419" w14:textId="57DE83E2">
      <w:pPr>
        <w:numPr>
          <w:ilvl w:val="0"/>
          <w:numId w:val="6"/>
        </w:numPr>
        <w:tabs>
          <w:tab w:val="left" w:pos="851"/>
        </w:tabs>
        <w:jc w:val="both"/>
        <w:rPr>
          <w:sz w:val="20"/>
          <w:szCs w:val="20"/>
        </w:rPr>
      </w:pPr>
      <w:r>
        <w:rPr>
          <w:sz w:val="20"/>
          <w:szCs w:val="20"/>
        </w:rPr>
        <w:t xml:space="preserve">soit un état détaillé des oppositions au paiement de la créance détenue par le titulaire du marché reçues par France Travail. </w:t>
      </w:r>
    </w:p>
    <w:p w:rsidR="008D2BCC" w:rsidP="008D2BCC" w:rsidRDefault="008D2BCC" w14:paraId="0F35F8F5" w14:textId="77777777">
      <w:pPr>
        <w:jc w:val="both"/>
        <w:rPr>
          <w:sz w:val="20"/>
          <w:szCs w:val="20"/>
        </w:rPr>
      </w:pPr>
    </w:p>
    <w:p w:rsidR="008D2BCC" w:rsidP="0056279D" w:rsidRDefault="008D2BCC" w14:paraId="249C997C" w14:textId="77777777">
      <w:pPr>
        <w:pStyle w:val="Titre3"/>
      </w:pPr>
      <w:bookmarkStart w:name="_Toc216857498" w:id="34"/>
      <w:r>
        <w:t>4.3.2. Modalités de facturation</w:t>
      </w:r>
      <w:bookmarkEnd w:id="34"/>
    </w:p>
    <w:p w:rsidRPr="0033262B" w:rsidR="008D2BCC" w:rsidP="008D2BCC" w:rsidRDefault="008D2BCC" w14:paraId="26B8F2A7" w14:textId="77777777"/>
    <w:p w:rsidRPr="008B657C" w:rsidR="008D2BCC" w:rsidP="008D2BCC" w:rsidRDefault="008D2BCC" w14:paraId="2041CAE2" w14:textId="77777777">
      <w:pPr>
        <w:tabs>
          <w:tab w:val="left" w:pos="851"/>
        </w:tabs>
        <w:jc w:val="both"/>
        <w:rPr>
          <w:sz w:val="20"/>
          <w:szCs w:val="20"/>
        </w:rPr>
      </w:pPr>
      <w:r>
        <w:rPr>
          <w:sz w:val="20"/>
          <w:szCs w:val="20"/>
        </w:rPr>
        <w:t xml:space="preserve">L’exécution des prestations relevant du forfait donne lieu à l’établissement d’une </w:t>
      </w:r>
      <w:r w:rsidRPr="008B657C">
        <w:rPr>
          <w:sz w:val="20"/>
          <w:szCs w:val="20"/>
        </w:rPr>
        <w:t>facture mensuelle réglée à terme échu.</w:t>
      </w:r>
    </w:p>
    <w:p w:rsidRPr="008B657C" w:rsidR="008D2BCC" w:rsidP="008D2BCC" w:rsidRDefault="008D2BCC" w14:paraId="17110E41" w14:textId="77777777">
      <w:pPr>
        <w:pStyle w:val="En-tte"/>
        <w:tabs>
          <w:tab w:val="clear" w:pos="4536"/>
          <w:tab w:val="clear" w:pos="9072"/>
        </w:tabs>
        <w:jc w:val="both"/>
        <w:rPr>
          <w:bCs/>
          <w:sz w:val="20"/>
          <w:szCs w:val="20"/>
        </w:rPr>
      </w:pPr>
    </w:p>
    <w:p w:rsidR="008D2BCC" w:rsidP="008D2BCC" w:rsidRDefault="008D2BCC" w14:paraId="045C9867" w14:textId="6168B35C">
      <w:pPr>
        <w:pStyle w:val="En-tte"/>
        <w:tabs>
          <w:tab w:val="clear" w:pos="4536"/>
          <w:tab w:val="clear" w:pos="9072"/>
        </w:tabs>
        <w:jc w:val="both"/>
        <w:rPr>
          <w:bCs/>
          <w:sz w:val="20"/>
          <w:szCs w:val="20"/>
        </w:rPr>
      </w:pPr>
      <w:r w:rsidRPr="008B657C">
        <w:rPr>
          <w:bCs/>
          <w:sz w:val="20"/>
          <w:szCs w:val="20"/>
        </w:rPr>
        <w:t>L’exécution des prestations complémentaires ponctuelles faisant l’objet d’un bon de commande donne lieu à l’établissement d’une facture mensuelle réglée à terme échu.</w:t>
      </w:r>
    </w:p>
    <w:p w:rsidRPr="000D39D3" w:rsidR="008D2BCC" w:rsidP="008D2BCC" w:rsidRDefault="008D2BCC" w14:paraId="6F4F5127" w14:textId="77777777">
      <w:pPr>
        <w:tabs>
          <w:tab w:val="left" w:pos="851"/>
        </w:tabs>
        <w:jc w:val="both"/>
        <w:rPr>
          <w:sz w:val="20"/>
          <w:szCs w:val="20"/>
        </w:rPr>
      </w:pPr>
    </w:p>
    <w:p w:rsidRPr="00DA4A44" w:rsidR="008D2BCC" w:rsidP="008D2BCC" w:rsidRDefault="008D2BCC" w14:paraId="50E925AD" w14:textId="77777777">
      <w:pPr>
        <w:tabs>
          <w:tab w:val="left" w:pos="851"/>
        </w:tabs>
        <w:jc w:val="both"/>
        <w:rPr>
          <w:sz w:val="20"/>
          <w:szCs w:val="20"/>
        </w:rPr>
      </w:pPr>
      <w:r w:rsidRPr="00DA4A44">
        <w:rPr>
          <w:sz w:val="20"/>
          <w:szCs w:val="20"/>
        </w:rPr>
        <w:t xml:space="preserve">Les factures portent </w:t>
      </w:r>
      <w:r w:rsidRPr="00A01953">
        <w:rPr>
          <w:i/>
          <w:sz w:val="20"/>
          <w:szCs w:val="20"/>
        </w:rPr>
        <w:t>a minima</w:t>
      </w:r>
      <w:r w:rsidRPr="00DA4A44">
        <w:rPr>
          <w:sz w:val="20"/>
          <w:szCs w:val="20"/>
        </w:rPr>
        <w:t xml:space="preserve"> les mentions suivantes : </w:t>
      </w:r>
    </w:p>
    <w:p w:rsidRPr="00DA4A44" w:rsidR="008D2BCC" w:rsidP="008D2BCC" w:rsidRDefault="008D2BCC" w14:paraId="1B5735E4" w14:textId="77777777">
      <w:pPr>
        <w:jc w:val="both"/>
        <w:rPr>
          <w:sz w:val="20"/>
          <w:szCs w:val="20"/>
        </w:rPr>
      </w:pPr>
    </w:p>
    <w:p w:rsidRPr="00DA4A44" w:rsidR="008D2BCC" w:rsidP="008D2BCC" w:rsidRDefault="008D2BCC" w14:paraId="7BBB2FB6" w14:textId="77777777">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r>
      <w:r w:rsidRPr="00DA4A44">
        <w:rPr>
          <w:bCs/>
          <w:sz w:val="20"/>
          <w:szCs w:val="20"/>
        </w:rPr>
        <w:t>l'intitulé et le numéro du marché</w:t>
      </w:r>
      <w:r>
        <w:rPr>
          <w:bCs/>
          <w:sz w:val="20"/>
          <w:szCs w:val="20"/>
        </w:rPr>
        <w:t xml:space="preserve"> ;</w:t>
      </w:r>
    </w:p>
    <w:p w:rsidRPr="00DA4A44" w:rsidR="008D2BCC" w:rsidP="008D2BCC" w:rsidRDefault="008D2BCC" w14:paraId="572248AF" w14:textId="73847C6B">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r>
      <w:r w:rsidRPr="00DA4A44">
        <w:rPr>
          <w:bCs/>
          <w:sz w:val="20"/>
          <w:szCs w:val="20"/>
        </w:rPr>
        <w:t>le numéro et la date du bon de commande S</w:t>
      </w:r>
      <w:r w:rsidR="00E12AA5">
        <w:rPr>
          <w:bCs/>
          <w:sz w:val="20"/>
          <w:szCs w:val="20"/>
        </w:rPr>
        <w:t xml:space="preserve">/4 HANA </w:t>
      </w:r>
      <w:r>
        <w:rPr>
          <w:bCs/>
          <w:sz w:val="20"/>
          <w:szCs w:val="20"/>
        </w:rPr>
        <w:t>;</w:t>
      </w:r>
    </w:p>
    <w:p w:rsidRPr="00DA4A44" w:rsidR="008D2BCC" w:rsidP="008D2BCC" w:rsidRDefault="008D2BCC" w14:paraId="594B4D3F" w14:textId="77777777">
      <w:pPr>
        <w:numPr>
          <w:ilvl w:val="0"/>
          <w:numId w:val="5"/>
        </w:numPr>
        <w:tabs>
          <w:tab w:val="clear" w:pos="720"/>
          <w:tab w:val="left" w:pos="1260"/>
        </w:tabs>
        <w:suppressAutoHyphens w:val="0"/>
        <w:ind w:left="1276" w:hanging="409"/>
        <w:jc w:val="both"/>
        <w:rPr>
          <w:bCs/>
          <w:sz w:val="20"/>
          <w:szCs w:val="20"/>
        </w:rPr>
      </w:pPr>
      <w:r w:rsidRPr="00DA4A44">
        <w:rPr>
          <w:bCs/>
          <w:sz w:val="20"/>
          <w:szCs w:val="20"/>
        </w:rPr>
        <w:t xml:space="preserve">la raison ou dénomination sociale et adresse complète du </w:t>
      </w:r>
      <w:r>
        <w:rPr>
          <w:bCs/>
          <w:sz w:val="20"/>
          <w:szCs w:val="20"/>
        </w:rPr>
        <w:t>t</w:t>
      </w:r>
      <w:r w:rsidRPr="00DA4A44">
        <w:rPr>
          <w:bCs/>
          <w:sz w:val="20"/>
          <w:szCs w:val="20"/>
        </w:rPr>
        <w:t>itulaire ou</w:t>
      </w:r>
      <w:r>
        <w:rPr>
          <w:bCs/>
          <w:sz w:val="20"/>
          <w:szCs w:val="20"/>
        </w:rPr>
        <w:t xml:space="preserve"> du mandataire du groupement</w:t>
      </w:r>
      <w:r w:rsidRPr="00DA4A44">
        <w:rPr>
          <w:bCs/>
          <w:sz w:val="20"/>
          <w:szCs w:val="20"/>
        </w:rPr>
        <w:t>, en cas de groupement d’opérateurs économiques constitué en application de</w:t>
      </w:r>
      <w:r>
        <w:rPr>
          <w:bCs/>
          <w:sz w:val="20"/>
          <w:szCs w:val="20"/>
        </w:rPr>
        <w:t>s</w:t>
      </w:r>
      <w:r w:rsidRPr="00DA4A44">
        <w:rPr>
          <w:bCs/>
          <w:sz w:val="20"/>
          <w:szCs w:val="20"/>
        </w:rPr>
        <w:t xml:space="preserve"> </w:t>
      </w:r>
      <w:r>
        <w:rPr>
          <w:bCs/>
          <w:sz w:val="20"/>
          <w:szCs w:val="20"/>
        </w:rPr>
        <w:t xml:space="preserve">articles </w:t>
      </w:r>
      <w:r>
        <w:rPr>
          <w:sz w:val="20"/>
          <w:szCs w:val="20"/>
        </w:rPr>
        <w:t>R.2142-19 à R.2142-27 du Code de la commande publique</w:t>
      </w:r>
      <w:r>
        <w:rPr>
          <w:bCs/>
          <w:sz w:val="20"/>
          <w:szCs w:val="20"/>
        </w:rPr>
        <w:t xml:space="preserve"> ;</w:t>
      </w:r>
    </w:p>
    <w:p w:rsidRPr="00DA4A44" w:rsidR="008D2BCC" w:rsidP="008D2BCC" w:rsidRDefault="008D2BCC" w14:paraId="38DF4467" w14:textId="77777777">
      <w:pPr>
        <w:pStyle w:val="En-tte"/>
        <w:tabs>
          <w:tab w:val="clear" w:pos="4536"/>
          <w:tab w:val="clear" w:pos="9072"/>
          <w:tab w:val="left" w:pos="1260"/>
        </w:tabs>
        <w:ind w:left="1260" w:hanging="409"/>
        <w:jc w:val="both"/>
        <w:rPr>
          <w:bCs/>
          <w:sz w:val="20"/>
          <w:szCs w:val="20"/>
        </w:rPr>
      </w:pPr>
      <w:r w:rsidRPr="00DA4A44">
        <w:rPr>
          <w:bCs/>
          <w:sz w:val="20"/>
          <w:szCs w:val="20"/>
        </w:rPr>
        <w:t>-</w:t>
      </w:r>
      <w:r w:rsidRPr="00DA4A44">
        <w:rPr>
          <w:bCs/>
          <w:sz w:val="20"/>
          <w:szCs w:val="20"/>
        </w:rPr>
        <w:tab/>
      </w:r>
      <w:r w:rsidRPr="00DA4A44">
        <w:rPr>
          <w:bCs/>
          <w:sz w:val="20"/>
          <w:szCs w:val="20"/>
        </w:rPr>
        <w:t xml:space="preserve">le numéro d’inscription au registre du commerce et des sociétés et numéro </w:t>
      </w:r>
      <w:r w:rsidRPr="00870585">
        <w:rPr>
          <w:bCs/>
          <w:sz w:val="20"/>
          <w:szCs w:val="20"/>
        </w:rPr>
        <w:t>SIRET</w:t>
      </w:r>
      <w:r>
        <w:rPr>
          <w:bCs/>
          <w:sz w:val="20"/>
          <w:szCs w:val="20"/>
        </w:rPr>
        <w:t> ;</w:t>
      </w:r>
    </w:p>
    <w:p w:rsidRPr="00DA4A44" w:rsidR="008D2BCC" w:rsidP="008D2BCC" w:rsidRDefault="008D2BCC" w14:paraId="684FE713" w14:textId="77777777">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r>
      <w:r w:rsidRPr="00DA4A44">
        <w:rPr>
          <w:bCs/>
          <w:sz w:val="20"/>
          <w:szCs w:val="20"/>
        </w:rPr>
        <w:t>la date d’établissement et le numéro de la facture</w:t>
      </w:r>
      <w:r>
        <w:rPr>
          <w:bCs/>
          <w:sz w:val="20"/>
          <w:szCs w:val="20"/>
        </w:rPr>
        <w:t> ;</w:t>
      </w:r>
    </w:p>
    <w:p w:rsidRPr="00DA4A44" w:rsidR="008D2BCC" w:rsidP="008D2BCC" w:rsidRDefault="008D2BCC" w14:paraId="5C60C4ED" w14:textId="77777777">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r>
      <w:r w:rsidRPr="00DA4A44">
        <w:rPr>
          <w:bCs/>
          <w:sz w:val="20"/>
          <w:szCs w:val="20"/>
        </w:rPr>
        <w:t>la nature des prestations facturées</w:t>
      </w:r>
      <w:r>
        <w:rPr>
          <w:bCs/>
          <w:sz w:val="20"/>
          <w:szCs w:val="20"/>
        </w:rPr>
        <w:t> ;</w:t>
      </w:r>
    </w:p>
    <w:p w:rsidRPr="00DA4A44" w:rsidR="008D2BCC" w:rsidP="008D2BCC" w:rsidRDefault="008D2BCC" w14:paraId="076FB010" w14:textId="77777777">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r>
      <w:r w:rsidRPr="00DA4A44">
        <w:rPr>
          <w:bCs/>
          <w:sz w:val="20"/>
          <w:szCs w:val="20"/>
        </w:rPr>
        <w:t>le montant total HT, le taux de TVA applicable et son montant</w:t>
      </w:r>
      <w:r>
        <w:rPr>
          <w:bCs/>
          <w:sz w:val="20"/>
          <w:szCs w:val="20"/>
        </w:rPr>
        <w:t> ;</w:t>
      </w:r>
    </w:p>
    <w:p w:rsidRPr="00DA4A44" w:rsidR="008D2BCC" w:rsidP="008D2BCC" w:rsidRDefault="008D2BCC" w14:paraId="62C201DE" w14:textId="77777777">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r>
      <w:r w:rsidRPr="00DA4A44">
        <w:rPr>
          <w:bCs/>
          <w:sz w:val="20"/>
          <w:szCs w:val="20"/>
        </w:rPr>
        <w:t>le montant total TTC</w:t>
      </w:r>
      <w:r>
        <w:rPr>
          <w:bCs/>
          <w:sz w:val="20"/>
          <w:szCs w:val="20"/>
        </w:rPr>
        <w:t> ;</w:t>
      </w:r>
    </w:p>
    <w:p w:rsidRPr="00DA4A44" w:rsidR="008D2BCC" w:rsidP="008D2BCC" w:rsidRDefault="008D2BCC" w14:paraId="47CE9A5C" w14:textId="77777777">
      <w:pPr>
        <w:pStyle w:val="En-tte"/>
        <w:tabs>
          <w:tab w:val="clear" w:pos="4536"/>
          <w:tab w:val="clear" w:pos="9072"/>
          <w:tab w:val="left" w:pos="1260"/>
        </w:tabs>
        <w:ind w:left="1260" w:hanging="409"/>
        <w:jc w:val="both"/>
        <w:rPr>
          <w:bCs/>
          <w:sz w:val="20"/>
          <w:szCs w:val="20"/>
        </w:rPr>
      </w:pPr>
      <w:r w:rsidRPr="00DA4A44">
        <w:rPr>
          <w:bCs/>
          <w:sz w:val="20"/>
          <w:szCs w:val="20"/>
        </w:rPr>
        <w:t xml:space="preserve">- </w:t>
      </w:r>
      <w:r w:rsidRPr="00DA4A44">
        <w:rPr>
          <w:bCs/>
          <w:sz w:val="20"/>
          <w:szCs w:val="20"/>
        </w:rPr>
        <w:tab/>
      </w:r>
      <w:r w:rsidRPr="00DA4A44">
        <w:rPr>
          <w:bCs/>
          <w:sz w:val="20"/>
          <w:szCs w:val="20"/>
        </w:rPr>
        <w:t>le type de compte, bancaire ou postal et les coordonnées du compte bancaire ou postal sur lequel les sommes doivent être virées.</w:t>
      </w:r>
    </w:p>
    <w:p w:rsidR="008D2BCC" w:rsidP="008D2BCC" w:rsidRDefault="008D2BCC" w14:paraId="5C0486CC" w14:textId="77777777">
      <w:pPr>
        <w:jc w:val="both"/>
        <w:rPr>
          <w:sz w:val="20"/>
          <w:szCs w:val="20"/>
          <w:highlight w:val="yellow"/>
        </w:rPr>
      </w:pPr>
    </w:p>
    <w:p w:rsidR="008D2BCC" w:rsidP="008D2BCC" w:rsidRDefault="008D2BCC" w14:paraId="34B435F9" w14:textId="77777777">
      <w:pPr>
        <w:spacing w:before="180"/>
        <w:jc w:val="both"/>
        <w:rPr>
          <w:sz w:val="20"/>
          <w:szCs w:val="20"/>
        </w:rPr>
      </w:pPr>
      <w:r w:rsidRPr="007C3D35">
        <w:rPr>
          <w:sz w:val="20"/>
          <w:szCs w:val="20"/>
        </w:rPr>
        <w:t>En application des ar</w:t>
      </w:r>
      <w:r>
        <w:rPr>
          <w:sz w:val="20"/>
          <w:szCs w:val="20"/>
        </w:rPr>
        <w:t>ticles L.2192-1 et suivants du C</w:t>
      </w:r>
      <w:r w:rsidRPr="007C3D35">
        <w:rPr>
          <w:sz w:val="20"/>
          <w:szCs w:val="20"/>
        </w:rPr>
        <w:t xml:space="preserve">ode de la commande publique, les factures et pièces justificatives du paiement du prix sont adressées </w:t>
      </w:r>
      <w:r w:rsidRPr="002723FE">
        <w:rPr>
          <w:i/>
          <w:sz w:val="20"/>
          <w:szCs w:val="20"/>
        </w:rPr>
        <w:t>via</w:t>
      </w:r>
      <w:r w:rsidRPr="007C3D35">
        <w:rPr>
          <w:sz w:val="20"/>
          <w:szCs w:val="20"/>
        </w:rPr>
        <w:t xml:space="preserve"> la solution de facturation é</w:t>
      </w:r>
      <w:r>
        <w:rPr>
          <w:sz w:val="20"/>
          <w:szCs w:val="20"/>
        </w:rPr>
        <w:t xml:space="preserve">lectronique Chorus Portail Pro. </w:t>
      </w:r>
      <w:r w:rsidRPr="007C3D35">
        <w:rPr>
          <w:sz w:val="20"/>
          <w:szCs w:val="20"/>
        </w:rPr>
        <w:t xml:space="preserve">La transmission d’une facture par une autre voie n’est pas prise en compte. </w:t>
      </w:r>
    </w:p>
    <w:p w:rsidRPr="00AA77B5" w:rsidR="008D2BCC" w:rsidP="008D2BCC" w:rsidRDefault="008D2BCC" w14:paraId="00876096" w14:textId="77777777">
      <w:pPr>
        <w:spacing w:before="180"/>
        <w:jc w:val="both"/>
        <w:rPr>
          <w:sz w:val="20"/>
          <w:szCs w:val="20"/>
        </w:rPr>
      </w:pPr>
      <w:r w:rsidRPr="00AA77B5">
        <w:rPr>
          <w:sz w:val="20"/>
          <w:szCs w:val="20"/>
        </w:rPr>
        <w:t>Les factures sont libellées à l’adresse suivante :</w:t>
      </w:r>
    </w:p>
    <w:p w:rsidRPr="00AA77B5" w:rsidR="008D2BCC" w:rsidP="008D2BCC" w:rsidRDefault="008D2BCC" w14:paraId="649106C6" w14:textId="77777777">
      <w:pPr>
        <w:jc w:val="both"/>
        <w:rPr>
          <w:sz w:val="20"/>
          <w:szCs w:val="20"/>
        </w:rPr>
      </w:pPr>
      <w:r w:rsidRPr="00AA77B5">
        <w:rPr>
          <w:sz w:val="20"/>
          <w:szCs w:val="20"/>
        </w:rPr>
        <w:t> </w:t>
      </w:r>
    </w:p>
    <w:p w:rsidRPr="00AA77B5" w:rsidR="008D2BCC" w:rsidP="008D2BCC" w:rsidRDefault="008D2BCC" w14:paraId="2ABDC12F" w14:textId="77777777">
      <w:pPr>
        <w:jc w:val="center"/>
        <w:rPr>
          <w:sz w:val="20"/>
          <w:szCs w:val="20"/>
        </w:rPr>
      </w:pPr>
      <w:r w:rsidRPr="00AA77B5">
        <w:rPr>
          <w:b/>
          <w:bCs/>
          <w:sz w:val="20"/>
          <w:szCs w:val="20"/>
        </w:rPr>
        <w:t>Direction Régionale de France Travail Provence-Alpes-Côte d’Azur</w:t>
      </w:r>
    </w:p>
    <w:p w:rsidRPr="00AA77B5" w:rsidR="008D2BCC" w:rsidP="008D2BCC" w:rsidRDefault="008D2BCC" w14:paraId="4CA8F28D" w14:textId="77777777">
      <w:pPr>
        <w:jc w:val="center"/>
        <w:rPr>
          <w:sz w:val="20"/>
          <w:szCs w:val="20"/>
        </w:rPr>
      </w:pPr>
      <w:r w:rsidRPr="00AA77B5">
        <w:rPr>
          <w:b/>
          <w:bCs/>
          <w:sz w:val="20"/>
          <w:szCs w:val="20"/>
        </w:rPr>
        <w:t>Service Comptabilité Finances</w:t>
      </w:r>
    </w:p>
    <w:p w:rsidRPr="00AA77B5" w:rsidR="008D2BCC" w:rsidP="008D2BCC" w:rsidRDefault="008D2BCC" w14:paraId="086DFA32" w14:textId="77777777">
      <w:pPr>
        <w:jc w:val="center"/>
        <w:rPr>
          <w:sz w:val="20"/>
          <w:szCs w:val="20"/>
        </w:rPr>
      </w:pPr>
      <w:r w:rsidRPr="00AA77B5">
        <w:rPr>
          <w:b/>
          <w:bCs/>
          <w:sz w:val="20"/>
          <w:szCs w:val="20"/>
        </w:rPr>
        <w:t>34 Rue Alfred Curtel</w:t>
      </w:r>
    </w:p>
    <w:p w:rsidRPr="00AA77B5" w:rsidR="008D2BCC" w:rsidP="008D2BCC" w:rsidRDefault="008D2BCC" w14:paraId="7E240403" w14:textId="77777777">
      <w:pPr>
        <w:jc w:val="center"/>
        <w:rPr>
          <w:sz w:val="20"/>
          <w:szCs w:val="20"/>
        </w:rPr>
      </w:pPr>
      <w:r w:rsidRPr="00AA77B5">
        <w:rPr>
          <w:b/>
          <w:bCs/>
          <w:sz w:val="20"/>
          <w:szCs w:val="20"/>
        </w:rPr>
        <w:t>CS 80149</w:t>
      </w:r>
    </w:p>
    <w:p w:rsidRPr="00AA77B5" w:rsidR="008D2BCC" w:rsidP="008D2BCC" w:rsidRDefault="008D2BCC" w14:paraId="46BADB9A" w14:textId="77777777">
      <w:pPr>
        <w:jc w:val="center"/>
        <w:rPr>
          <w:sz w:val="20"/>
          <w:szCs w:val="20"/>
        </w:rPr>
      </w:pPr>
      <w:r w:rsidRPr="00AA77B5">
        <w:rPr>
          <w:b/>
          <w:bCs/>
          <w:sz w:val="20"/>
          <w:szCs w:val="20"/>
        </w:rPr>
        <w:t>13395 MARSEILLE CEDEX 10</w:t>
      </w:r>
    </w:p>
    <w:p w:rsidRPr="00AA77B5" w:rsidR="008D2BCC" w:rsidP="008D2BCC" w:rsidRDefault="008D2BCC" w14:paraId="09878E2C" w14:textId="77777777">
      <w:pPr>
        <w:jc w:val="both"/>
        <w:rPr>
          <w:sz w:val="20"/>
          <w:szCs w:val="20"/>
        </w:rPr>
      </w:pPr>
      <w:r w:rsidRPr="00AA77B5">
        <w:rPr>
          <w:sz w:val="20"/>
          <w:szCs w:val="20"/>
        </w:rPr>
        <w:t> </w:t>
      </w:r>
    </w:p>
    <w:p w:rsidRPr="00AA77B5" w:rsidR="008D2BCC" w:rsidP="008D2BCC" w:rsidRDefault="008D2BCC" w14:paraId="3065DEB0" w14:textId="77777777">
      <w:pPr>
        <w:spacing w:before="180"/>
        <w:jc w:val="both"/>
        <w:rPr>
          <w:sz w:val="20"/>
          <w:szCs w:val="20"/>
        </w:rPr>
      </w:pPr>
      <w:r w:rsidRPr="00AA77B5">
        <w:rPr>
          <w:sz w:val="20"/>
          <w:szCs w:val="20"/>
        </w:rPr>
        <w:t> A l’exception des prestations pour les sites du Campus Sud-Est et les sites qui y sont rattachés (liste ci-dessous), pour lesquelles les factures seront libellées au :</w:t>
      </w:r>
    </w:p>
    <w:p w:rsidRPr="00AA77B5" w:rsidR="008D2BCC" w:rsidP="008D2BCC" w:rsidRDefault="008D2BCC" w14:paraId="4F1CE253" w14:textId="77777777">
      <w:pPr>
        <w:jc w:val="center"/>
        <w:rPr>
          <w:sz w:val="20"/>
          <w:szCs w:val="20"/>
        </w:rPr>
      </w:pPr>
    </w:p>
    <w:p w:rsidRPr="00AA77B5" w:rsidR="008D2BCC" w:rsidP="008D2BCC" w:rsidRDefault="008D2BCC" w14:paraId="22236292" w14:textId="77777777">
      <w:pPr>
        <w:jc w:val="center"/>
        <w:rPr>
          <w:sz w:val="20"/>
          <w:szCs w:val="20"/>
        </w:rPr>
      </w:pPr>
      <w:r w:rsidRPr="00AA77B5">
        <w:rPr>
          <w:b/>
          <w:bCs/>
          <w:sz w:val="20"/>
          <w:szCs w:val="20"/>
        </w:rPr>
        <w:t xml:space="preserve">DIRECTION COMPTABLE </w:t>
      </w:r>
      <w:r w:rsidRPr="00AA77B5">
        <w:rPr>
          <w:rFonts w:ascii="Arial Gras" w:hAnsi="Arial Gras"/>
          <w:b/>
          <w:bCs/>
          <w:caps/>
          <w:sz w:val="20"/>
          <w:szCs w:val="20"/>
        </w:rPr>
        <w:t>France</w:t>
      </w:r>
      <w:r w:rsidRPr="00AA77B5">
        <w:rPr>
          <w:b/>
          <w:bCs/>
          <w:sz w:val="20"/>
          <w:szCs w:val="20"/>
        </w:rPr>
        <w:t xml:space="preserve"> TRAVAIL</w:t>
      </w:r>
    </w:p>
    <w:p w:rsidRPr="00AA77B5" w:rsidR="008D2BCC" w:rsidP="440A4CAA" w:rsidRDefault="785FE9FF" w14:paraId="42893B67" w14:textId="3F753048">
      <w:pPr>
        <w:jc w:val="center"/>
        <w:rPr>
          <w:b/>
          <w:bCs/>
          <w:sz w:val="20"/>
          <w:szCs w:val="20"/>
        </w:rPr>
      </w:pPr>
      <w:r w:rsidRPr="00AA77B5">
        <w:rPr>
          <w:b/>
          <w:bCs/>
          <w:sz w:val="20"/>
          <w:szCs w:val="20"/>
        </w:rPr>
        <w:t xml:space="preserve">Académie France Travail </w:t>
      </w:r>
      <w:r w:rsidRPr="00AA77B5" w:rsidR="008D2BCC">
        <w:rPr>
          <w:b/>
          <w:bCs/>
          <w:sz w:val="20"/>
          <w:szCs w:val="20"/>
        </w:rPr>
        <w:t>CAMPUS Sud-Est</w:t>
      </w:r>
    </w:p>
    <w:p w:rsidRPr="00AA77B5" w:rsidR="008D2BCC" w:rsidP="008D2BCC" w:rsidRDefault="008D2BCC" w14:paraId="25B8B962" w14:textId="77777777">
      <w:pPr>
        <w:jc w:val="center"/>
        <w:rPr>
          <w:sz w:val="20"/>
          <w:szCs w:val="20"/>
        </w:rPr>
      </w:pPr>
      <w:r w:rsidRPr="00AA77B5">
        <w:rPr>
          <w:b/>
          <w:bCs/>
          <w:sz w:val="20"/>
          <w:szCs w:val="20"/>
        </w:rPr>
        <w:t>CS 40022</w:t>
      </w:r>
    </w:p>
    <w:p w:rsidRPr="00AA77B5" w:rsidR="008D2BCC" w:rsidP="008D2BCC" w:rsidRDefault="008D2BCC" w14:paraId="3AACABB6" w14:textId="77777777">
      <w:pPr>
        <w:jc w:val="center"/>
        <w:rPr>
          <w:sz w:val="20"/>
          <w:szCs w:val="20"/>
        </w:rPr>
      </w:pPr>
      <w:r w:rsidRPr="00AA77B5">
        <w:rPr>
          <w:b/>
          <w:bCs/>
          <w:sz w:val="20"/>
          <w:szCs w:val="20"/>
        </w:rPr>
        <w:t>34173 CASTELNAU LE LEZ Cedex</w:t>
      </w:r>
    </w:p>
    <w:p w:rsidRPr="00AA77B5" w:rsidR="008D2BCC" w:rsidP="008D2BCC" w:rsidRDefault="008D2BCC" w14:paraId="0D44270F" w14:textId="77777777">
      <w:pPr>
        <w:spacing w:before="180"/>
        <w:jc w:val="both"/>
        <w:rPr>
          <w:sz w:val="20"/>
          <w:szCs w:val="20"/>
        </w:rPr>
      </w:pPr>
      <w:r w:rsidRPr="00AA77B5">
        <w:rPr>
          <w:sz w:val="20"/>
          <w:szCs w:val="20"/>
        </w:rPr>
        <w:t> </w:t>
      </w:r>
    </w:p>
    <w:p w:rsidRPr="00AA77B5" w:rsidR="008D2BCC" w:rsidP="008D2BCC" w:rsidRDefault="008D2BCC" w14:paraId="0A9B17EF" w14:textId="77777777">
      <w:pPr>
        <w:spacing w:before="180"/>
        <w:jc w:val="both"/>
        <w:rPr>
          <w:sz w:val="20"/>
          <w:szCs w:val="20"/>
        </w:rPr>
      </w:pPr>
      <w:r w:rsidRPr="00AA77B5">
        <w:rPr>
          <w:sz w:val="20"/>
          <w:szCs w:val="20"/>
        </w:rPr>
        <w:t> </w:t>
      </w:r>
      <w:r w:rsidRPr="00AA77B5">
        <w:rPr>
          <w:sz w:val="20"/>
          <w:szCs w:val="20"/>
          <w:u w:val="single"/>
        </w:rPr>
        <w:t>Adresse sites CAMPUS SUD-EST</w:t>
      </w:r>
    </w:p>
    <w:p w:rsidRPr="00AA77B5" w:rsidR="008D2BCC" w:rsidP="008D2BCC" w:rsidRDefault="008D2BCC" w14:paraId="7AF1E91D" w14:textId="77777777">
      <w:pPr>
        <w:jc w:val="both"/>
        <w:rPr>
          <w:sz w:val="20"/>
          <w:szCs w:val="20"/>
        </w:rPr>
      </w:pPr>
      <w:r w:rsidRPr="00AA77B5">
        <w:rPr>
          <w:sz w:val="20"/>
          <w:szCs w:val="20"/>
        </w:rPr>
        <w:t> </w:t>
      </w:r>
    </w:p>
    <w:p w:rsidRPr="00AA77B5" w:rsidR="008D2BCC" w:rsidP="008D2BCC" w:rsidRDefault="008D2BCC" w14:paraId="2D88EDB4" w14:textId="04E87928">
      <w:pPr>
        <w:numPr>
          <w:ilvl w:val="0"/>
          <w:numId w:val="35"/>
        </w:numPr>
        <w:jc w:val="both"/>
        <w:rPr>
          <w:sz w:val="20"/>
          <w:szCs w:val="20"/>
        </w:rPr>
      </w:pPr>
      <w:r w:rsidRPr="00AA77B5">
        <w:rPr>
          <w:b/>
          <w:bCs/>
          <w:sz w:val="20"/>
          <w:szCs w:val="20"/>
        </w:rPr>
        <w:t>AVIGNON</w:t>
      </w:r>
    </w:p>
    <w:p w:rsidRPr="00AA77B5" w:rsidR="008D2BCC" w:rsidP="177301AF" w:rsidRDefault="45EE1B07" w14:paraId="7913E914" w14:textId="5AADBB3D">
      <w:pPr>
        <w:rPr>
          <w:sz w:val="20"/>
          <w:szCs w:val="20"/>
        </w:rPr>
      </w:pPr>
      <w:r w:rsidRPr="00AA77B5">
        <w:rPr>
          <w:sz w:val="20"/>
          <w:szCs w:val="20"/>
        </w:rPr>
        <w:t>Académie France Travail CAMPUS Sud-Est</w:t>
      </w:r>
    </w:p>
    <w:p w:rsidRPr="00AA77B5" w:rsidR="008D2BCC" w:rsidP="008D2BCC" w:rsidRDefault="008D2BCC" w14:paraId="0BE1AA8A" w14:textId="77777777">
      <w:pPr>
        <w:jc w:val="both"/>
        <w:rPr>
          <w:sz w:val="20"/>
          <w:szCs w:val="20"/>
        </w:rPr>
      </w:pPr>
      <w:r w:rsidRPr="00AA77B5">
        <w:rPr>
          <w:sz w:val="20"/>
          <w:szCs w:val="20"/>
        </w:rPr>
        <w:t>Site AVIGNON Courtine 1</w:t>
      </w:r>
    </w:p>
    <w:p w:rsidRPr="00AA77B5" w:rsidR="008D2BCC" w:rsidP="008D2BCC" w:rsidRDefault="008D2BCC" w14:paraId="6B5836CA" w14:textId="77777777">
      <w:pPr>
        <w:jc w:val="both"/>
        <w:rPr>
          <w:sz w:val="20"/>
          <w:szCs w:val="20"/>
        </w:rPr>
      </w:pPr>
      <w:r w:rsidRPr="00AA77B5">
        <w:rPr>
          <w:sz w:val="20"/>
          <w:szCs w:val="20"/>
        </w:rPr>
        <w:t>4 Rue Rigoberta Menchu</w:t>
      </w:r>
    </w:p>
    <w:p w:rsidRPr="00AA77B5" w:rsidR="008D2BCC" w:rsidP="008D2BCC" w:rsidRDefault="008D2BCC" w14:paraId="323AC83D" w14:textId="77777777">
      <w:pPr>
        <w:jc w:val="both"/>
        <w:rPr>
          <w:sz w:val="20"/>
          <w:szCs w:val="20"/>
        </w:rPr>
      </w:pPr>
      <w:r w:rsidRPr="00AA77B5">
        <w:rPr>
          <w:sz w:val="20"/>
          <w:szCs w:val="20"/>
        </w:rPr>
        <w:t>CS 60006</w:t>
      </w:r>
    </w:p>
    <w:p w:rsidRPr="00AA77B5" w:rsidR="008D2BCC" w:rsidP="008D2BCC" w:rsidRDefault="008D2BCC" w14:paraId="14209285" w14:textId="77777777">
      <w:pPr>
        <w:jc w:val="both"/>
        <w:rPr>
          <w:sz w:val="20"/>
          <w:szCs w:val="20"/>
        </w:rPr>
      </w:pPr>
      <w:r w:rsidRPr="00AA77B5">
        <w:rPr>
          <w:sz w:val="20"/>
          <w:szCs w:val="20"/>
        </w:rPr>
        <w:t>84918 AVIGNON Cedex 9</w:t>
      </w:r>
    </w:p>
    <w:p w:rsidRPr="00AA77B5" w:rsidR="008D2BCC" w:rsidP="008D2BCC" w:rsidRDefault="008D2BCC" w14:paraId="40A1C14C" w14:textId="77777777">
      <w:pPr>
        <w:jc w:val="both"/>
        <w:rPr>
          <w:sz w:val="20"/>
          <w:szCs w:val="20"/>
        </w:rPr>
      </w:pPr>
      <w:r w:rsidRPr="00AA77B5">
        <w:rPr>
          <w:sz w:val="20"/>
          <w:szCs w:val="20"/>
        </w:rPr>
        <w:t> </w:t>
      </w:r>
    </w:p>
    <w:p w:rsidRPr="00AA77B5" w:rsidR="008D2BCC" w:rsidP="008D2BCC" w:rsidRDefault="008D2BCC" w14:paraId="1881574E" w14:textId="251A862C">
      <w:pPr>
        <w:numPr>
          <w:ilvl w:val="0"/>
          <w:numId w:val="36"/>
        </w:numPr>
        <w:jc w:val="both"/>
        <w:rPr>
          <w:sz w:val="20"/>
          <w:szCs w:val="20"/>
        </w:rPr>
      </w:pPr>
      <w:r w:rsidRPr="00AA77B5">
        <w:rPr>
          <w:b/>
          <w:bCs/>
          <w:sz w:val="20"/>
          <w:szCs w:val="20"/>
        </w:rPr>
        <w:t>AVIGNON</w:t>
      </w:r>
    </w:p>
    <w:p w:rsidRPr="00AA77B5" w:rsidR="0DE733D5" w:rsidP="440A4CAA" w:rsidRDefault="0DE733D5" w14:paraId="3DB03A55" w14:textId="2DDB41E5">
      <w:pPr>
        <w:rPr>
          <w:sz w:val="20"/>
          <w:szCs w:val="20"/>
        </w:rPr>
      </w:pPr>
      <w:r w:rsidRPr="00AA77B5">
        <w:rPr>
          <w:sz w:val="20"/>
          <w:szCs w:val="20"/>
        </w:rPr>
        <w:t>Académie France Travail CAMPUS Sud-Est</w:t>
      </w:r>
    </w:p>
    <w:p w:rsidRPr="00AA77B5" w:rsidR="008D2BCC" w:rsidP="008D2BCC" w:rsidRDefault="008D2BCC" w14:paraId="366B18C3" w14:textId="77777777">
      <w:pPr>
        <w:jc w:val="both"/>
        <w:rPr>
          <w:sz w:val="20"/>
          <w:szCs w:val="20"/>
        </w:rPr>
      </w:pPr>
      <w:r w:rsidRPr="00AA77B5">
        <w:rPr>
          <w:sz w:val="20"/>
          <w:szCs w:val="20"/>
        </w:rPr>
        <w:t>Site AVIGNON Courtine 2</w:t>
      </w:r>
    </w:p>
    <w:p w:rsidRPr="00AA77B5" w:rsidR="008D2BCC" w:rsidP="008D2BCC" w:rsidRDefault="008D2BCC" w14:paraId="45A1AF54" w14:textId="77777777">
      <w:pPr>
        <w:jc w:val="both"/>
        <w:rPr>
          <w:sz w:val="20"/>
          <w:szCs w:val="20"/>
        </w:rPr>
      </w:pPr>
      <w:r w:rsidRPr="00AA77B5">
        <w:rPr>
          <w:sz w:val="20"/>
          <w:szCs w:val="20"/>
        </w:rPr>
        <w:t>Rue Rigoberta Menchu</w:t>
      </w:r>
    </w:p>
    <w:p w:rsidRPr="00AA77B5" w:rsidR="008D2BCC" w:rsidP="008D2BCC" w:rsidRDefault="008D2BCC" w14:paraId="66D01616" w14:textId="77777777">
      <w:pPr>
        <w:jc w:val="both"/>
        <w:rPr>
          <w:sz w:val="20"/>
          <w:szCs w:val="20"/>
        </w:rPr>
      </w:pPr>
      <w:r w:rsidRPr="00AA77B5">
        <w:rPr>
          <w:sz w:val="20"/>
          <w:szCs w:val="20"/>
        </w:rPr>
        <w:t>ZAC Courtine</w:t>
      </w:r>
    </w:p>
    <w:p w:rsidRPr="00AA77B5" w:rsidR="008D2BCC" w:rsidP="008D2BCC" w:rsidRDefault="008D2BCC" w14:paraId="57EC2B66" w14:textId="77777777">
      <w:pPr>
        <w:jc w:val="both"/>
        <w:rPr>
          <w:sz w:val="20"/>
          <w:szCs w:val="20"/>
        </w:rPr>
      </w:pPr>
      <w:r w:rsidRPr="00AA77B5">
        <w:rPr>
          <w:sz w:val="20"/>
          <w:szCs w:val="20"/>
        </w:rPr>
        <w:t>Bât B – 1</w:t>
      </w:r>
      <w:r w:rsidRPr="00AA77B5">
        <w:rPr>
          <w:i/>
          <w:iCs/>
          <w:sz w:val="20"/>
          <w:szCs w:val="20"/>
        </w:rPr>
        <w:t>er</w:t>
      </w:r>
      <w:r w:rsidRPr="00AA77B5">
        <w:rPr>
          <w:sz w:val="20"/>
          <w:szCs w:val="20"/>
        </w:rPr>
        <w:t xml:space="preserve"> étage</w:t>
      </w:r>
    </w:p>
    <w:p w:rsidRPr="00AA77B5" w:rsidR="008D2BCC" w:rsidP="008D2BCC" w:rsidRDefault="008D2BCC" w14:paraId="1A49C6FE" w14:textId="77777777">
      <w:pPr>
        <w:jc w:val="both"/>
        <w:rPr>
          <w:sz w:val="20"/>
          <w:szCs w:val="20"/>
        </w:rPr>
      </w:pPr>
      <w:r w:rsidRPr="00AA77B5">
        <w:rPr>
          <w:sz w:val="20"/>
          <w:szCs w:val="20"/>
        </w:rPr>
        <w:t> </w:t>
      </w:r>
    </w:p>
    <w:p w:rsidRPr="00AA77B5" w:rsidR="008D2BCC" w:rsidP="008D2BCC" w:rsidRDefault="008D2BCC" w14:paraId="1B63B712" w14:textId="77777777">
      <w:pPr>
        <w:numPr>
          <w:ilvl w:val="0"/>
          <w:numId w:val="37"/>
        </w:numPr>
        <w:jc w:val="both"/>
        <w:rPr>
          <w:sz w:val="20"/>
          <w:szCs w:val="20"/>
        </w:rPr>
      </w:pPr>
      <w:r w:rsidRPr="00AA77B5">
        <w:rPr>
          <w:b/>
          <w:bCs/>
          <w:sz w:val="20"/>
          <w:szCs w:val="20"/>
        </w:rPr>
        <w:t>AUBAGNE</w:t>
      </w:r>
    </w:p>
    <w:p w:rsidRPr="00AA77B5" w:rsidR="31CE17B0" w:rsidP="177301AF" w:rsidRDefault="31CE17B0" w14:paraId="50A7AC33" w14:textId="3253FE98">
      <w:pPr>
        <w:rPr>
          <w:sz w:val="20"/>
          <w:szCs w:val="20"/>
        </w:rPr>
      </w:pPr>
      <w:r w:rsidRPr="00AA77B5">
        <w:rPr>
          <w:sz w:val="20"/>
          <w:szCs w:val="20"/>
        </w:rPr>
        <w:t>Académie France Travail CAMPUS Sud-Est</w:t>
      </w:r>
    </w:p>
    <w:p w:rsidRPr="00AA77B5" w:rsidR="008D2BCC" w:rsidP="008D2BCC" w:rsidRDefault="008D2BCC" w14:paraId="651D3ADC" w14:textId="77777777">
      <w:pPr>
        <w:jc w:val="both"/>
        <w:rPr>
          <w:sz w:val="20"/>
          <w:szCs w:val="20"/>
        </w:rPr>
      </w:pPr>
      <w:r w:rsidRPr="00AA77B5">
        <w:rPr>
          <w:sz w:val="20"/>
          <w:szCs w:val="20"/>
        </w:rPr>
        <w:t>Méditerranée</w:t>
      </w:r>
    </w:p>
    <w:p w:rsidRPr="00AA77B5" w:rsidR="008D2BCC" w:rsidP="008D2BCC" w:rsidRDefault="008D2BCC" w14:paraId="2D67F2BF" w14:textId="77777777">
      <w:pPr>
        <w:jc w:val="both"/>
        <w:rPr>
          <w:sz w:val="20"/>
          <w:szCs w:val="20"/>
        </w:rPr>
      </w:pPr>
      <w:r w:rsidRPr="00AA77B5">
        <w:rPr>
          <w:sz w:val="20"/>
          <w:szCs w:val="20"/>
        </w:rPr>
        <w:t>Site AUBAGNE</w:t>
      </w:r>
    </w:p>
    <w:p w:rsidRPr="00AA77B5" w:rsidR="008D2BCC" w:rsidP="008D2BCC" w:rsidRDefault="008D2BCC" w14:paraId="07D867A6" w14:textId="77777777">
      <w:pPr>
        <w:jc w:val="both"/>
        <w:rPr>
          <w:sz w:val="20"/>
          <w:szCs w:val="20"/>
        </w:rPr>
      </w:pPr>
      <w:r w:rsidRPr="00AA77B5">
        <w:rPr>
          <w:sz w:val="20"/>
          <w:szCs w:val="20"/>
        </w:rPr>
        <w:t>Résidence Albania</w:t>
      </w:r>
    </w:p>
    <w:p w:rsidRPr="00AA77B5" w:rsidR="008D2BCC" w:rsidP="008D2BCC" w:rsidRDefault="008D2BCC" w14:paraId="140D121D" w14:textId="77777777">
      <w:pPr>
        <w:jc w:val="both"/>
        <w:rPr>
          <w:sz w:val="20"/>
          <w:szCs w:val="20"/>
        </w:rPr>
      </w:pPr>
      <w:r w:rsidRPr="00AA77B5">
        <w:rPr>
          <w:sz w:val="20"/>
          <w:szCs w:val="20"/>
        </w:rPr>
        <w:t>99 Rue de la République</w:t>
      </w:r>
    </w:p>
    <w:p w:rsidRPr="00AA77B5" w:rsidR="008D2BCC" w:rsidP="00AA77B5" w:rsidRDefault="008D2BCC" w14:paraId="136D11FA" w14:textId="1469E21E">
      <w:pPr>
        <w:jc w:val="both"/>
        <w:rPr>
          <w:sz w:val="20"/>
          <w:szCs w:val="20"/>
        </w:rPr>
      </w:pPr>
      <w:r w:rsidRPr="00AA77B5">
        <w:rPr>
          <w:sz w:val="20"/>
          <w:szCs w:val="20"/>
        </w:rPr>
        <w:t>13400 AUBAGNE </w:t>
      </w:r>
    </w:p>
    <w:p w:rsidRPr="0050351A" w:rsidR="008D2BCC" w:rsidP="008D2BCC" w:rsidRDefault="008D2BCC" w14:paraId="5A575832" w14:textId="37F2BAAA">
      <w:pPr>
        <w:spacing w:before="180"/>
        <w:jc w:val="both"/>
        <w:rPr>
          <w:sz w:val="20"/>
          <w:szCs w:val="20"/>
        </w:rPr>
      </w:pPr>
      <w:r w:rsidRPr="00AA77B5">
        <w:rPr>
          <w:sz w:val="20"/>
          <w:szCs w:val="20"/>
        </w:rPr>
        <w:t xml:space="preserve">N° Siret </w:t>
      </w:r>
      <w:r w:rsidRPr="00AA77B5" w:rsidR="5BC0B4E2">
        <w:rPr>
          <w:sz w:val="20"/>
          <w:szCs w:val="20"/>
        </w:rPr>
        <w:t xml:space="preserve">Académie France Travail </w:t>
      </w:r>
      <w:r w:rsidRPr="00AA77B5">
        <w:rPr>
          <w:sz w:val="20"/>
          <w:szCs w:val="20"/>
        </w:rPr>
        <w:t>CAMPUS SUD–EST : 13000548121370 / code service : CAMPUS_SUD-EST</w:t>
      </w:r>
    </w:p>
    <w:p w:rsidR="008D2BCC" w:rsidP="008D2BCC" w:rsidRDefault="008D2BCC" w14:paraId="63DF4EBA" w14:textId="77777777">
      <w:pPr>
        <w:suppressAutoHyphens w:val="0"/>
        <w:autoSpaceDE w:val="0"/>
        <w:autoSpaceDN w:val="0"/>
        <w:adjustRightInd w:val="0"/>
        <w:rPr>
          <w:sz w:val="20"/>
          <w:szCs w:val="20"/>
        </w:rPr>
      </w:pPr>
    </w:p>
    <w:p w:rsidR="008D2BCC" w:rsidP="008D2BCC" w:rsidRDefault="008D2BCC" w14:paraId="08DC2A3D" w14:textId="77777777">
      <w:pPr>
        <w:pStyle w:val="Corpsdetexte"/>
        <w:spacing w:after="0"/>
        <w:jc w:val="both"/>
        <w:rPr>
          <w:sz w:val="20"/>
          <w:szCs w:val="20"/>
        </w:rPr>
      </w:pPr>
      <w:r w:rsidRPr="00C56E98">
        <w:rPr>
          <w:sz w:val="20"/>
          <w:szCs w:val="20"/>
        </w:rPr>
        <w:t xml:space="preserve">Les factures sont réglées dans un délai maximum de 30 jours </w:t>
      </w:r>
      <w:r>
        <w:rPr>
          <w:sz w:val="20"/>
          <w:szCs w:val="20"/>
        </w:rPr>
        <w:t xml:space="preserve">calendaires </w:t>
      </w:r>
      <w:r w:rsidRPr="00C56E98">
        <w:rPr>
          <w:sz w:val="20"/>
          <w:szCs w:val="20"/>
        </w:rPr>
        <w:t xml:space="preserve">à compter de la date de réception de la facture. Le défaut de paiement dans ce délai fait courir de plein droit des intérêts moratoires au bénéfice du </w:t>
      </w:r>
      <w:r>
        <w:rPr>
          <w:sz w:val="20"/>
          <w:szCs w:val="20"/>
        </w:rPr>
        <w:t>t</w:t>
      </w:r>
      <w:r w:rsidRPr="00C56E98">
        <w:rPr>
          <w:sz w:val="20"/>
          <w:szCs w:val="20"/>
        </w:rPr>
        <w:t>itulaire. Le taux des intérêts moratoires est le taux d’intérêt appliqué par la BCE à ses opérations principales de refinancement les plus récentes, en vigueur au premier jour du semestre de l’année civile au cours duquel les intérêts moratoires ont commencé à courir, majoré de huit points de pourcentage.</w:t>
      </w:r>
    </w:p>
    <w:p w:rsidRPr="00C56E98" w:rsidR="008D2BCC" w:rsidP="008D2BCC" w:rsidRDefault="008D2BCC" w14:paraId="014D1286" w14:textId="77777777">
      <w:pPr>
        <w:pStyle w:val="Corpsdetexte"/>
        <w:spacing w:after="0"/>
        <w:jc w:val="both"/>
        <w:rPr>
          <w:sz w:val="20"/>
          <w:szCs w:val="20"/>
        </w:rPr>
      </w:pPr>
    </w:p>
    <w:p w:rsidR="008D2BCC" w:rsidP="008D2BCC" w:rsidRDefault="008D2BCC" w14:paraId="04CC402D" w14:textId="77777777">
      <w:pPr>
        <w:jc w:val="both"/>
        <w:rPr>
          <w:sz w:val="20"/>
          <w:szCs w:val="20"/>
        </w:rPr>
      </w:pPr>
      <w:r w:rsidRPr="00DA4A44">
        <w:rPr>
          <w:sz w:val="20"/>
          <w:szCs w:val="20"/>
        </w:rPr>
        <w:t xml:space="preserve">Dans le cas où le </w:t>
      </w:r>
      <w:r>
        <w:rPr>
          <w:sz w:val="20"/>
          <w:szCs w:val="20"/>
        </w:rPr>
        <w:t>t</w:t>
      </w:r>
      <w:r w:rsidRPr="00DA4A44">
        <w:rPr>
          <w:sz w:val="20"/>
          <w:szCs w:val="20"/>
        </w:rPr>
        <w:t xml:space="preserve">itulaire est un groupement d’opérateurs économiques, les factures sont émises </w:t>
      </w:r>
      <w:r>
        <w:rPr>
          <w:sz w:val="20"/>
          <w:szCs w:val="20"/>
        </w:rPr>
        <w:t>par chacun des membres du groupement pour les prestations qu’il exécute. Ces factures sont visées par le mandataire qui les transmet à France Travail . Les sommes dues sont versées :</w:t>
      </w:r>
    </w:p>
    <w:p w:rsidR="008D2BCC" w:rsidP="008D2BCC" w:rsidRDefault="008D2BCC" w14:paraId="2AC6B93E" w14:textId="77777777">
      <w:pPr>
        <w:jc w:val="both"/>
        <w:rPr>
          <w:sz w:val="20"/>
          <w:szCs w:val="20"/>
        </w:rPr>
      </w:pPr>
      <w:r>
        <w:rPr>
          <w:sz w:val="20"/>
          <w:szCs w:val="20"/>
        </w:rPr>
        <w:t>- lorsque le groupement est conjoint sur le compte de chacun des membres du groupement</w:t>
      </w:r>
      <w:r w:rsidRPr="002061D9">
        <w:rPr>
          <w:sz w:val="20"/>
          <w:szCs w:val="20"/>
        </w:rPr>
        <w:t xml:space="preserve"> </w:t>
      </w:r>
      <w:r>
        <w:rPr>
          <w:sz w:val="20"/>
          <w:szCs w:val="20"/>
        </w:rPr>
        <w:t>selon la répartition annoncée à l’article « Répartition de l’exécution des prestations » du c</w:t>
      </w:r>
      <w:r w:rsidRPr="00BD666B">
        <w:rPr>
          <w:sz w:val="20"/>
          <w:szCs w:val="20"/>
        </w:rPr>
        <w:t>ontrat</w:t>
      </w:r>
      <w:r>
        <w:rPr>
          <w:sz w:val="20"/>
          <w:szCs w:val="20"/>
        </w:rPr>
        <w:t xml:space="preserve">, </w:t>
      </w:r>
    </w:p>
    <w:p w:rsidR="008D2BCC" w:rsidP="008D2BCC" w:rsidRDefault="008D2BCC" w14:paraId="24BD5C05" w14:textId="77777777">
      <w:pPr>
        <w:jc w:val="both"/>
        <w:rPr>
          <w:sz w:val="20"/>
          <w:szCs w:val="20"/>
        </w:rPr>
      </w:pPr>
      <w:r>
        <w:rPr>
          <w:sz w:val="20"/>
          <w:szCs w:val="20"/>
        </w:rPr>
        <w:t xml:space="preserve">- lorsque le groupement est solidaire sur le compte unique géré par le mandataire du groupement. </w:t>
      </w:r>
    </w:p>
    <w:p w:rsidR="008D2BCC" w:rsidP="008D2BCC" w:rsidRDefault="008D2BCC" w14:paraId="0F7FF3DD" w14:textId="77777777">
      <w:pPr>
        <w:jc w:val="both"/>
        <w:rPr>
          <w:sz w:val="20"/>
          <w:szCs w:val="20"/>
        </w:rPr>
      </w:pPr>
    </w:p>
    <w:p w:rsidR="008D2BCC" w:rsidP="008D2BCC" w:rsidRDefault="008D2BCC" w14:paraId="3ABB1E6B" w14:textId="40A4E5FC">
      <w:pPr>
        <w:jc w:val="both"/>
        <w:rPr>
          <w:sz w:val="20"/>
          <w:szCs w:val="20"/>
        </w:rPr>
      </w:pPr>
      <w:r w:rsidRPr="0E3E35AD">
        <w:rPr>
          <w:sz w:val="20"/>
          <w:szCs w:val="20"/>
        </w:rPr>
        <w:t xml:space="preserve">Dans tous les cas, le montant à régler au titulaire est arrêté par </w:t>
      </w:r>
      <w:r w:rsidRPr="0E3E35AD" w:rsidR="30EE5E75">
        <w:rPr>
          <w:sz w:val="20"/>
          <w:szCs w:val="20"/>
        </w:rPr>
        <w:t xml:space="preserve">France Travail </w:t>
      </w:r>
      <w:r w:rsidRPr="0E3E35AD">
        <w:rPr>
          <w:sz w:val="20"/>
          <w:szCs w:val="20"/>
        </w:rPr>
        <w:t xml:space="preserve">qui notifie le cas échéant au titulaire le fait qu’un avoir doit être établi pour tenir compte, notamment, des pénalités ou décisions de réfaction. </w:t>
      </w:r>
    </w:p>
    <w:p w:rsidRPr="000F297E" w:rsidR="008D2BCC" w:rsidP="008D2BCC" w:rsidRDefault="008D2BCC" w14:paraId="378AC8C0" w14:textId="77777777">
      <w:pPr>
        <w:autoSpaceDE w:val="0"/>
        <w:jc w:val="both"/>
        <w:rPr>
          <w:sz w:val="20"/>
          <w:szCs w:val="20"/>
        </w:rPr>
      </w:pPr>
    </w:p>
    <w:p w:rsidR="008D2BCC" w:rsidP="008D2BCC" w:rsidRDefault="008D2BCC" w14:paraId="62442FAF" w14:textId="77777777">
      <w:pPr>
        <w:jc w:val="both"/>
        <w:rPr>
          <w:i/>
          <w:iCs/>
          <w:szCs w:val="20"/>
        </w:rPr>
      </w:pPr>
    </w:p>
    <w:p w:rsidR="008D2BCC" w:rsidP="009E7F6F" w:rsidRDefault="008D2BCC" w14:paraId="6CE646C8" w14:textId="77777777">
      <w:pPr>
        <w:pStyle w:val="Titre1"/>
      </w:pPr>
      <w:bookmarkStart w:name="_Toc216857499" w:id="35"/>
      <w:r>
        <w:t>CONDITIONS D’EXECUTION DES PRESTATIONS</w:t>
      </w:r>
      <w:bookmarkEnd w:id="35"/>
      <w:r>
        <w:t xml:space="preserve"> </w:t>
      </w:r>
    </w:p>
    <w:p w:rsidR="008D2BCC" w:rsidP="008D2BCC" w:rsidRDefault="008D2BCC" w14:paraId="59364A4F" w14:textId="77777777"/>
    <w:p w:rsidRPr="00DC0DB5" w:rsidR="008D2BCC" w:rsidP="008D2BCC" w:rsidRDefault="008D2BCC" w14:paraId="12CDA905" w14:textId="77777777"/>
    <w:p w:rsidRPr="00DC0DB5" w:rsidR="008D2BCC" w:rsidP="00070FC0" w:rsidRDefault="008D2BCC" w14:paraId="76D9E301" w14:textId="7E14A6D8">
      <w:pPr>
        <w:pStyle w:val="Titre2"/>
      </w:pPr>
      <w:bookmarkStart w:name="_Toc216857500" w:id="36"/>
      <w:r>
        <w:t xml:space="preserve">5.1 </w:t>
      </w:r>
      <w:r>
        <w:tab/>
      </w:r>
      <w:r>
        <w:t>Langue d’exécution du marché</w:t>
      </w:r>
      <w:bookmarkEnd w:id="36"/>
      <w:r>
        <w:t xml:space="preserve"> </w:t>
      </w:r>
    </w:p>
    <w:p w:rsidR="008D2BCC" w:rsidP="008D2BCC" w:rsidRDefault="008D2BCC" w14:paraId="1FE6946D" w14:textId="77777777">
      <w:pPr>
        <w:autoSpaceDE w:val="0"/>
        <w:jc w:val="both"/>
        <w:rPr>
          <w:bCs/>
          <w:sz w:val="20"/>
          <w:szCs w:val="20"/>
        </w:rPr>
      </w:pPr>
    </w:p>
    <w:p w:rsidR="008D2BCC" w:rsidP="0E3E35AD" w:rsidRDefault="008D2BCC" w14:paraId="6BD8E533" w14:textId="4A8FB3E9">
      <w:pPr>
        <w:autoSpaceDE w:val="0"/>
        <w:jc w:val="both"/>
        <w:rPr>
          <w:sz w:val="20"/>
          <w:szCs w:val="20"/>
        </w:rPr>
      </w:pPr>
      <w:r w:rsidRPr="0E3E35AD">
        <w:rPr>
          <w:sz w:val="20"/>
          <w:szCs w:val="20"/>
        </w:rPr>
        <w:t xml:space="preserve">La langue d’exécution du marché est le français. Tous les documents remis à France Travail, les entretiens réalisés avec le personnel de </w:t>
      </w:r>
      <w:r w:rsidRPr="0E3E35AD" w:rsidR="30EE5E75">
        <w:rPr>
          <w:sz w:val="20"/>
          <w:szCs w:val="20"/>
        </w:rPr>
        <w:t xml:space="preserve">France Travail </w:t>
      </w:r>
      <w:r w:rsidRPr="0E3E35AD">
        <w:rPr>
          <w:sz w:val="20"/>
          <w:szCs w:val="20"/>
        </w:rPr>
        <w:t xml:space="preserve">et toutes les présentations effectuées devant eux sont en français. </w:t>
      </w:r>
    </w:p>
    <w:p w:rsidR="008D2BCC" w:rsidP="008D2BCC" w:rsidRDefault="008D2BCC" w14:paraId="7ADDB9EE" w14:textId="77777777">
      <w:pPr>
        <w:autoSpaceDE w:val="0"/>
        <w:jc w:val="both"/>
        <w:rPr>
          <w:bCs/>
          <w:sz w:val="20"/>
          <w:szCs w:val="20"/>
        </w:rPr>
      </w:pPr>
    </w:p>
    <w:p w:rsidRPr="00FC6136" w:rsidR="008D2BCC" w:rsidP="008D2BCC" w:rsidRDefault="008D2BCC" w14:paraId="2732C896" w14:textId="77777777">
      <w:pPr>
        <w:autoSpaceDE w:val="0"/>
        <w:jc w:val="both"/>
        <w:rPr>
          <w:bCs/>
          <w:sz w:val="20"/>
          <w:szCs w:val="20"/>
        </w:rPr>
      </w:pPr>
    </w:p>
    <w:p w:rsidRPr="00FC6136" w:rsidR="008D2BCC" w:rsidP="00070FC0" w:rsidRDefault="008D2BCC" w14:paraId="6245F656" w14:textId="7951A8C6">
      <w:pPr>
        <w:pStyle w:val="Titre2"/>
      </w:pPr>
      <w:bookmarkStart w:name="_Toc216857501" w:id="37"/>
      <w:r>
        <w:t xml:space="preserve">5.2 </w:t>
      </w:r>
      <w:r>
        <w:tab/>
      </w:r>
      <w:r>
        <w:t>Personnel du titulaire</w:t>
      </w:r>
      <w:bookmarkEnd w:id="37"/>
      <w:r>
        <w:t xml:space="preserve"> </w:t>
      </w:r>
    </w:p>
    <w:p w:rsidR="008D2BCC" w:rsidP="008D2BCC" w:rsidRDefault="008D2BCC" w14:paraId="310824E6" w14:textId="77777777">
      <w:pPr>
        <w:pStyle w:val="Default"/>
        <w:jc w:val="both"/>
        <w:rPr>
          <w:sz w:val="20"/>
          <w:szCs w:val="20"/>
        </w:rPr>
      </w:pPr>
    </w:p>
    <w:p w:rsidR="008D2BCC" w:rsidP="008F5AFE" w:rsidRDefault="008D2BCC" w14:paraId="207C555C" w14:textId="77777777">
      <w:pPr>
        <w:pStyle w:val="Titre3"/>
      </w:pPr>
      <w:bookmarkStart w:name="_Toc216857502" w:id="38"/>
      <w:r>
        <w:t>5.2.1. Personnel affecté à l’exécution des prestations</w:t>
      </w:r>
      <w:bookmarkEnd w:id="38"/>
    </w:p>
    <w:p w:rsidR="008D2BCC" w:rsidP="008D2BCC" w:rsidRDefault="008D2BCC" w14:paraId="5CE3810A" w14:textId="77777777">
      <w:pPr>
        <w:pStyle w:val="Default"/>
        <w:jc w:val="both"/>
        <w:rPr>
          <w:sz w:val="20"/>
          <w:szCs w:val="20"/>
        </w:rPr>
      </w:pPr>
    </w:p>
    <w:p w:rsidR="008D2BCC" w:rsidP="008D2BCC" w:rsidRDefault="008D2BCC" w14:paraId="1EDA3593" w14:textId="77777777">
      <w:pPr>
        <w:pStyle w:val="Default"/>
        <w:jc w:val="both"/>
        <w:rPr>
          <w:sz w:val="20"/>
          <w:szCs w:val="20"/>
        </w:rPr>
      </w:pPr>
      <w:r w:rsidRPr="00691618">
        <w:rPr>
          <w:sz w:val="20"/>
          <w:szCs w:val="20"/>
        </w:rPr>
        <w:t>Le titulaire affecte toutes les ressources nécessaires</w:t>
      </w:r>
      <w:r>
        <w:rPr>
          <w:sz w:val="20"/>
          <w:szCs w:val="20"/>
        </w:rPr>
        <w:t xml:space="preserve"> à la réalisation des prestations et assume en toute hypothèse l’entière responsabilité de la désignation, du nombre et du profil de son personnel. </w:t>
      </w:r>
    </w:p>
    <w:p w:rsidR="008D2BCC" w:rsidP="008D2BCC" w:rsidRDefault="008D2BCC" w14:paraId="3446132F" w14:textId="77777777">
      <w:pPr>
        <w:jc w:val="both"/>
        <w:rPr>
          <w:sz w:val="20"/>
          <w:szCs w:val="20"/>
        </w:rPr>
      </w:pPr>
    </w:p>
    <w:p w:rsidRPr="001F4359" w:rsidR="008D2BCC" w:rsidP="008D2BCC" w:rsidRDefault="008D2BCC" w14:paraId="7F5AB030" w14:textId="77777777">
      <w:pPr>
        <w:jc w:val="both"/>
        <w:rPr>
          <w:sz w:val="20"/>
          <w:szCs w:val="20"/>
        </w:rPr>
      </w:pPr>
      <w:r w:rsidRPr="001F4359">
        <w:rPr>
          <w:sz w:val="20"/>
          <w:szCs w:val="20"/>
        </w:rPr>
        <w:t>Le personnel affecté à l’exécution du marché demeure en toutes circonstances placé sous l’autorité, la direction et la surveillance du titulaire.</w:t>
      </w:r>
    </w:p>
    <w:p w:rsidRPr="001F4359" w:rsidR="008D2BCC" w:rsidP="008D2BCC" w:rsidRDefault="008D2BCC" w14:paraId="55261187" w14:textId="77777777">
      <w:pPr>
        <w:jc w:val="both"/>
        <w:rPr>
          <w:sz w:val="20"/>
          <w:szCs w:val="20"/>
        </w:rPr>
      </w:pPr>
    </w:p>
    <w:p w:rsidR="008D2BCC" w:rsidP="008D2BCC" w:rsidRDefault="008D2BCC" w14:paraId="307B5E0E" w14:textId="018126BC">
      <w:pPr>
        <w:suppressAutoHyphens w:val="0"/>
        <w:autoSpaceDE w:val="0"/>
        <w:autoSpaceDN w:val="0"/>
        <w:adjustRightInd w:val="0"/>
        <w:jc w:val="both"/>
        <w:rPr>
          <w:sz w:val="20"/>
          <w:szCs w:val="20"/>
          <w:lang w:eastAsia="fr-FR"/>
        </w:rPr>
      </w:pPr>
      <w:r w:rsidRPr="0E3E35AD">
        <w:rPr>
          <w:sz w:val="20"/>
          <w:szCs w:val="20"/>
        </w:rPr>
        <w:t xml:space="preserve">Le personnel appelé à travailler dans les locaux de </w:t>
      </w:r>
      <w:r w:rsidRPr="0E3E35AD" w:rsidR="30EE5E75">
        <w:rPr>
          <w:sz w:val="20"/>
          <w:szCs w:val="20"/>
        </w:rPr>
        <w:t xml:space="preserve">France Travail </w:t>
      </w:r>
      <w:r w:rsidRPr="0E3E35AD">
        <w:rPr>
          <w:sz w:val="20"/>
          <w:szCs w:val="20"/>
        </w:rPr>
        <w:t xml:space="preserve">se conforme au règlement intérieur et aux règles d’accès et de sécurité applicables. </w:t>
      </w:r>
      <w:r w:rsidRPr="0E3E35AD">
        <w:rPr>
          <w:sz w:val="20"/>
          <w:szCs w:val="20"/>
          <w:lang w:eastAsia="fr-FR"/>
        </w:rPr>
        <w:t xml:space="preserve">Le titulaire est responsable des dommages causés directement ou indirectement par lui ou l’un de ses préposés à l’occasion de l’exécution du marché. </w:t>
      </w:r>
    </w:p>
    <w:p w:rsidR="008D2BCC" w:rsidP="008D2BCC" w:rsidRDefault="008D2BCC" w14:paraId="07D41C27" w14:textId="77777777">
      <w:pPr>
        <w:pStyle w:val="Default"/>
        <w:jc w:val="both"/>
        <w:rPr>
          <w:sz w:val="20"/>
          <w:szCs w:val="20"/>
        </w:rPr>
      </w:pPr>
    </w:p>
    <w:p w:rsidR="008D2BCC" w:rsidP="008D2BCC" w:rsidRDefault="008D2BCC" w14:paraId="6F48A835" w14:textId="61A56CC6">
      <w:pPr>
        <w:pStyle w:val="Default"/>
        <w:jc w:val="both"/>
        <w:rPr>
          <w:sz w:val="20"/>
          <w:szCs w:val="20"/>
        </w:rPr>
      </w:pPr>
      <w:r w:rsidRPr="0E3E35AD">
        <w:rPr>
          <w:sz w:val="20"/>
          <w:szCs w:val="20"/>
        </w:rPr>
        <w:t xml:space="preserve">Le titulaire informe </w:t>
      </w:r>
      <w:r w:rsidRPr="0E3E35AD" w:rsidR="30EE5E75">
        <w:rPr>
          <w:sz w:val="20"/>
          <w:szCs w:val="20"/>
        </w:rPr>
        <w:t xml:space="preserve">France Travail </w:t>
      </w:r>
      <w:r w:rsidRPr="0E3E35AD">
        <w:rPr>
          <w:sz w:val="20"/>
          <w:szCs w:val="20"/>
        </w:rPr>
        <w:t xml:space="preserve">de tout changement d’un membre de l’équipe affecté à la réalisation de la prestation, dès qu’il en a connaissance. Dès la connaissance du départ de cet intervenant, il désigne un remplaçant d’expérience et de compétences au moins équivalentes. </w:t>
      </w:r>
    </w:p>
    <w:p w:rsidRPr="00C15CCD" w:rsidR="008D2BCC" w:rsidP="008D2BCC" w:rsidRDefault="008D2BCC" w14:paraId="5169E141" w14:textId="77777777">
      <w:pPr>
        <w:pStyle w:val="Default"/>
        <w:jc w:val="both"/>
        <w:rPr>
          <w:sz w:val="20"/>
          <w:szCs w:val="20"/>
        </w:rPr>
      </w:pPr>
    </w:p>
    <w:p w:rsidR="008D2BCC" w:rsidP="008D2BCC" w:rsidRDefault="30EE5E75" w14:paraId="65F358F2" w14:textId="29B9CC4C">
      <w:pPr>
        <w:jc w:val="both"/>
        <w:rPr>
          <w:sz w:val="20"/>
          <w:szCs w:val="20"/>
        </w:rPr>
      </w:pPr>
      <w:r w:rsidRPr="0E3E35AD">
        <w:rPr>
          <w:sz w:val="20"/>
          <w:szCs w:val="20"/>
        </w:rPr>
        <w:t xml:space="preserve">France Travail </w:t>
      </w:r>
      <w:r w:rsidRPr="0E3E35AD" w:rsidR="008D2BCC">
        <w:rPr>
          <w:sz w:val="20"/>
          <w:szCs w:val="20"/>
        </w:rPr>
        <w:t xml:space="preserve">se réserve la faculté, à tout moment pendant l’exécution du marché, de solliciter, le remplacement de l’un des intervenants affectés à l’exécution des prestations pour des raisons professionnelles dûment motivées. Le titulaire s’engage, dans un délai maximum de dix jours ouvrés à compter de la date de réception de la demande, à proposer un remplaçant d’expérience et de compétences au moins équivalentes. Les dispositions du présent alinéa sont également applicables dans le cas où le remplacement intervient à l’initiative du titulaire, pour quelque cause que ce soit, notamment la démission, le licenciement, le décès ou l’absence de longue durée (maladie ou accident) de l’intervenant ; dans ce cas, le délai précité de dix jours calendaires court à compter de la date à laquelle le titulaire a connaissance de la nécessité du remplacement. </w:t>
      </w:r>
    </w:p>
    <w:p w:rsidR="008D2BCC" w:rsidP="008D2BCC" w:rsidRDefault="008D2BCC" w14:paraId="43A8300E" w14:textId="77777777">
      <w:pPr>
        <w:pStyle w:val="Default"/>
        <w:jc w:val="both"/>
        <w:rPr>
          <w:sz w:val="20"/>
          <w:szCs w:val="20"/>
        </w:rPr>
      </w:pPr>
    </w:p>
    <w:p w:rsidRPr="00BD557C" w:rsidR="008D2BCC" w:rsidP="008D2BCC" w:rsidRDefault="008D2BCC" w14:paraId="26485165" w14:textId="1A3F6747">
      <w:pPr>
        <w:jc w:val="both"/>
        <w:rPr>
          <w:sz w:val="20"/>
          <w:szCs w:val="20"/>
        </w:rPr>
      </w:pPr>
      <w:r w:rsidRPr="0E3E35AD">
        <w:rPr>
          <w:sz w:val="20"/>
          <w:szCs w:val="20"/>
        </w:rPr>
        <w:t xml:space="preserve">Quelle qu’en soit la cause, le titulaire est par ailleurs tenu d’informer </w:t>
      </w:r>
      <w:r w:rsidRPr="0E3E35AD" w:rsidR="30EE5E75">
        <w:rPr>
          <w:sz w:val="20"/>
          <w:szCs w:val="20"/>
        </w:rPr>
        <w:t xml:space="preserve">France Travail </w:t>
      </w:r>
      <w:r w:rsidRPr="0E3E35AD">
        <w:rPr>
          <w:sz w:val="20"/>
          <w:szCs w:val="20"/>
        </w:rPr>
        <w:t>de tout nouvel intervenant affecté à l’exécution des prestations et doit veiller à la mise à jour de la liste nominative du personnel. Le titulaire doit fournir à France Travail, à sa demande, tous les justificatifs relatifs à la compétence des intervenants.</w:t>
      </w:r>
    </w:p>
    <w:p w:rsidRPr="00BD557C" w:rsidR="008D2BCC" w:rsidP="008D2BCC" w:rsidRDefault="008D2BCC" w14:paraId="3F674E08" w14:textId="77777777">
      <w:pPr>
        <w:jc w:val="both"/>
        <w:rPr>
          <w:sz w:val="20"/>
          <w:szCs w:val="20"/>
        </w:rPr>
      </w:pPr>
    </w:p>
    <w:p w:rsidRPr="00BD557C" w:rsidR="008D2BCC" w:rsidP="008D2BCC" w:rsidRDefault="008D2BCC" w14:paraId="7929678A" w14:textId="7B6A8DE0">
      <w:pPr>
        <w:jc w:val="both"/>
        <w:rPr>
          <w:sz w:val="20"/>
          <w:szCs w:val="20"/>
        </w:rPr>
      </w:pPr>
      <w:r w:rsidRPr="0E3E35AD">
        <w:rPr>
          <w:sz w:val="20"/>
          <w:szCs w:val="20"/>
        </w:rPr>
        <w:t xml:space="preserve">En toute hypothèse, le silence gardé par </w:t>
      </w:r>
      <w:r w:rsidRPr="0E3E35AD" w:rsidR="30EE5E75">
        <w:rPr>
          <w:sz w:val="20"/>
          <w:szCs w:val="20"/>
        </w:rPr>
        <w:t xml:space="preserve">France Travail </w:t>
      </w:r>
      <w:r w:rsidRPr="0E3E35AD">
        <w:rPr>
          <w:sz w:val="20"/>
          <w:szCs w:val="20"/>
        </w:rPr>
        <w:t xml:space="preserve">dans un délai de quinze jours calendaires à compter de la date de notification par le titulaire de la proposition d’un remplaçant vaut acceptation du remplaçant ou du nouvel intervenant proposé. En cas de refus porté à la connaissance du titulaire dans ce même délai, le titulaire propose un nouveau remplaçant dans les conditions prévues au présent article. </w:t>
      </w:r>
    </w:p>
    <w:p w:rsidR="008D2BCC" w:rsidP="008D2BCC" w:rsidRDefault="008D2BCC" w14:paraId="447602C8" w14:textId="77777777">
      <w:pPr>
        <w:pStyle w:val="Default"/>
        <w:jc w:val="both"/>
        <w:rPr>
          <w:sz w:val="20"/>
          <w:szCs w:val="20"/>
        </w:rPr>
      </w:pPr>
    </w:p>
    <w:p w:rsidR="008D2BCC" w:rsidP="008D2BCC" w:rsidRDefault="008D2BCC" w14:paraId="7E5590FD" w14:textId="77777777">
      <w:pPr>
        <w:pStyle w:val="Default"/>
        <w:jc w:val="both"/>
        <w:rPr>
          <w:sz w:val="20"/>
          <w:szCs w:val="20"/>
        </w:rPr>
      </w:pPr>
      <w:r>
        <w:rPr>
          <w:sz w:val="20"/>
          <w:szCs w:val="20"/>
        </w:rPr>
        <w:t>Le</w:t>
      </w:r>
      <w:r w:rsidRPr="00275293">
        <w:rPr>
          <w:sz w:val="20"/>
          <w:szCs w:val="20"/>
        </w:rPr>
        <w:t xml:space="preserve"> titulaire prend toute disposition nécessaire pour assurer la poursuite sans interruption des prestations.</w:t>
      </w:r>
      <w:r>
        <w:rPr>
          <w:sz w:val="20"/>
          <w:szCs w:val="20"/>
        </w:rPr>
        <w:t xml:space="preserve"> Les coûts induits sont intégralement supportés par le titulaire, qui fait également son affaire des éventuels litiges de toute nature avec son personnel ayant pour origine une demande de remplacement ou un refus de France Travail . </w:t>
      </w:r>
    </w:p>
    <w:p w:rsidR="008D2BCC" w:rsidP="008D2BCC" w:rsidRDefault="008D2BCC" w14:paraId="33A82E0D" w14:textId="77777777">
      <w:pPr>
        <w:pStyle w:val="Default"/>
        <w:jc w:val="both"/>
        <w:rPr>
          <w:sz w:val="20"/>
          <w:szCs w:val="20"/>
        </w:rPr>
      </w:pPr>
    </w:p>
    <w:p w:rsidR="008D2BCC" w:rsidP="008F5AFE" w:rsidRDefault="008D2BCC" w14:paraId="55FB712D" w14:textId="77777777">
      <w:pPr>
        <w:pStyle w:val="Titre3"/>
      </w:pPr>
      <w:bookmarkStart w:name="_Toc216857503" w:id="39"/>
      <w:r>
        <w:t>5.2.2. Modalités de reprise du personnel</w:t>
      </w:r>
      <w:bookmarkEnd w:id="39"/>
    </w:p>
    <w:p w:rsidR="008D2BCC" w:rsidP="008D2BCC" w:rsidRDefault="008D2BCC" w14:paraId="2A31BDFD" w14:textId="77777777">
      <w:pPr>
        <w:jc w:val="both"/>
        <w:rPr>
          <w:sz w:val="20"/>
          <w:szCs w:val="20"/>
        </w:rPr>
      </w:pPr>
    </w:p>
    <w:p w:rsidR="008D2BCC" w:rsidP="008D2BCC" w:rsidRDefault="008D2BCC" w14:paraId="5152694D" w14:textId="77777777">
      <w:pPr>
        <w:jc w:val="both"/>
        <w:rPr>
          <w:sz w:val="20"/>
          <w:szCs w:val="20"/>
        </w:rPr>
      </w:pPr>
      <w:r>
        <w:rPr>
          <w:sz w:val="20"/>
          <w:szCs w:val="20"/>
        </w:rPr>
        <w:t>Conformément à l’article 7 de la c</w:t>
      </w:r>
      <w:r w:rsidRPr="00C21D10">
        <w:rPr>
          <w:sz w:val="20"/>
          <w:szCs w:val="20"/>
        </w:rPr>
        <w:t>onvention collective nationale des entreprises de propreté et services</w:t>
      </w:r>
      <w:r>
        <w:rPr>
          <w:sz w:val="20"/>
          <w:szCs w:val="20"/>
        </w:rPr>
        <w:t xml:space="preserve"> </w:t>
      </w:r>
      <w:r w:rsidRPr="00C21D10">
        <w:rPr>
          <w:sz w:val="20"/>
          <w:szCs w:val="20"/>
        </w:rPr>
        <w:t>associés du 26</w:t>
      </w:r>
      <w:r>
        <w:rPr>
          <w:sz w:val="20"/>
          <w:szCs w:val="20"/>
        </w:rPr>
        <w:t xml:space="preserve"> </w:t>
      </w:r>
      <w:r w:rsidRPr="00C21D10">
        <w:rPr>
          <w:sz w:val="20"/>
          <w:szCs w:val="20"/>
        </w:rPr>
        <w:t>juillet</w:t>
      </w:r>
      <w:r>
        <w:rPr>
          <w:sz w:val="20"/>
          <w:szCs w:val="20"/>
        </w:rPr>
        <w:t xml:space="preserve"> </w:t>
      </w:r>
      <w:r w:rsidRPr="00C21D10">
        <w:rPr>
          <w:sz w:val="20"/>
          <w:szCs w:val="20"/>
        </w:rPr>
        <w:t>2011</w:t>
      </w:r>
      <w:r>
        <w:rPr>
          <w:sz w:val="20"/>
          <w:szCs w:val="20"/>
        </w:rPr>
        <w:t xml:space="preserve"> </w:t>
      </w:r>
      <w:r w:rsidRPr="00733BF6">
        <w:rPr>
          <w:sz w:val="20"/>
          <w:szCs w:val="20"/>
        </w:rPr>
        <w:t xml:space="preserve">fixant les conditions d'une garantie d'emploi et de la continuité du </w:t>
      </w:r>
      <w:r>
        <w:rPr>
          <w:sz w:val="20"/>
          <w:szCs w:val="20"/>
        </w:rPr>
        <w:t>contrat</w:t>
      </w:r>
      <w:r w:rsidRPr="00733BF6">
        <w:rPr>
          <w:sz w:val="20"/>
          <w:szCs w:val="20"/>
        </w:rPr>
        <w:t xml:space="preserve"> de travail du personnel en cas de changement de prestataire</w:t>
      </w:r>
      <w:r>
        <w:rPr>
          <w:sz w:val="20"/>
          <w:szCs w:val="20"/>
        </w:rPr>
        <w:t>, le titulaire est tenu de reprendre le personnel affecté à l’exécution du marché précédent.</w:t>
      </w:r>
    </w:p>
    <w:p w:rsidRPr="00770750" w:rsidR="008D2BCC" w:rsidP="008D2BCC" w:rsidRDefault="008D2BCC" w14:paraId="619E995E" w14:textId="77777777">
      <w:pPr>
        <w:jc w:val="both"/>
        <w:rPr>
          <w:sz w:val="20"/>
          <w:szCs w:val="20"/>
        </w:rPr>
      </w:pPr>
    </w:p>
    <w:p w:rsidRPr="00D7220D" w:rsidR="008D2BCC" w:rsidP="0E3E35AD" w:rsidRDefault="008D2BCC" w14:paraId="1C6EA8A8" w14:textId="51659B07">
      <w:pPr>
        <w:jc w:val="both"/>
        <w:rPr>
          <w:sz w:val="20"/>
          <w:szCs w:val="20"/>
        </w:rPr>
      </w:pPr>
      <w:r w:rsidRPr="00D7220D">
        <w:rPr>
          <w:sz w:val="20"/>
          <w:szCs w:val="20"/>
        </w:rPr>
        <w:t xml:space="preserve">Le titulaire remet à </w:t>
      </w:r>
      <w:r w:rsidRPr="00D7220D" w:rsidR="30EE5E75">
        <w:rPr>
          <w:sz w:val="20"/>
          <w:szCs w:val="20"/>
        </w:rPr>
        <w:t xml:space="preserve">France Travail </w:t>
      </w:r>
      <w:r w:rsidRPr="00D7220D">
        <w:rPr>
          <w:sz w:val="20"/>
          <w:szCs w:val="20"/>
        </w:rPr>
        <w:t xml:space="preserve">six mois avant l'expiration du marché, ou sur demande de </w:t>
      </w:r>
      <w:r w:rsidRPr="00D7220D" w:rsidR="30EE5E75">
        <w:rPr>
          <w:sz w:val="20"/>
          <w:szCs w:val="20"/>
        </w:rPr>
        <w:t xml:space="preserve">France Travail </w:t>
      </w:r>
      <w:r w:rsidRPr="00D7220D">
        <w:rPr>
          <w:sz w:val="20"/>
          <w:szCs w:val="20"/>
        </w:rPr>
        <w:t>en cas de non renouvellement et/ou de résiliation anticipée, toutes les informations relatives à la masse salariale du personnel affecté à son exécution et potentiellement concerné par l’obligation de reprise. La non-communication de ces informations entraîne l’application de pénalités.</w:t>
      </w:r>
    </w:p>
    <w:p w:rsidR="008D2BCC" w:rsidP="008D2BCC" w:rsidRDefault="008D2BCC" w14:paraId="5C48F205" w14:textId="77777777">
      <w:pPr>
        <w:jc w:val="both"/>
        <w:rPr>
          <w:sz w:val="20"/>
          <w:szCs w:val="20"/>
        </w:rPr>
      </w:pPr>
      <w:r w:rsidRPr="00445C04">
        <w:rPr>
          <w:sz w:val="20"/>
          <w:szCs w:val="20"/>
        </w:rPr>
        <w:br/>
      </w:r>
      <w:r w:rsidRPr="00445C04">
        <w:rPr>
          <w:sz w:val="20"/>
          <w:szCs w:val="20"/>
        </w:rPr>
        <w:t>Outre les conventions collectives ou accords collectifs applicables, le nombre de salariés et le nombre d'équivalents temps plein, ces informations doivent comprendre, pour chaque membre du personnel concerné et de façon non nominative : la tâche assurée par l'agent, le montant total de sa rémunération pour l'année civile précédente (charges comprises), les avantages dont il dispose (dont primes, treizième mois, etc…), la nature du contrat de travail, son expérience, son ancienneté (temps d'affectation sur le service) et le niveau de qualification professionnelle.</w:t>
      </w:r>
    </w:p>
    <w:p w:rsidR="008D2BCC" w:rsidP="008D2BCC" w:rsidRDefault="008D2BCC" w14:paraId="7579A479" w14:textId="77777777"/>
    <w:p w:rsidR="008D2BCC" w:rsidP="0056279D" w:rsidRDefault="008D2BCC" w14:paraId="56A79D0F" w14:textId="77777777">
      <w:pPr>
        <w:pStyle w:val="Titre3"/>
      </w:pPr>
      <w:bookmarkStart w:name="_Toc216857504" w:id="40"/>
      <w:r>
        <w:t>5.2.3. Liste nominative du personnel</w:t>
      </w:r>
      <w:bookmarkEnd w:id="40"/>
    </w:p>
    <w:p w:rsidR="008D2BCC" w:rsidP="008D2BCC" w:rsidRDefault="008D2BCC" w14:paraId="77411FE3" w14:textId="77777777"/>
    <w:p w:rsidRPr="00031DFF" w:rsidR="008D2BCC" w:rsidP="008D2BCC" w:rsidRDefault="008D2BCC" w14:paraId="187146B2" w14:textId="77777777">
      <w:pPr>
        <w:jc w:val="both"/>
        <w:rPr>
          <w:sz w:val="20"/>
          <w:szCs w:val="20"/>
        </w:rPr>
      </w:pPr>
      <w:r>
        <w:rPr>
          <w:sz w:val="20"/>
          <w:szCs w:val="20"/>
        </w:rPr>
        <w:t>Le titulaire doit</w:t>
      </w:r>
      <w:r w:rsidRPr="00031DFF">
        <w:rPr>
          <w:sz w:val="20"/>
          <w:szCs w:val="20"/>
        </w:rPr>
        <w:t xml:space="preserve"> justifier en permanence d’un personnel suffisant pour assurer la bonne exécution des prestations, conformément aux dispositions du CCFT</w:t>
      </w:r>
      <w:r>
        <w:rPr>
          <w:sz w:val="20"/>
          <w:szCs w:val="20"/>
        </w:rPr>
        <w:t xml:space="preserve"> et aux éléments indiqués dans sa proposition technique</w:t>
      </w:r>
      <w:r w:rsidRPr="00031DFF">
        <w:rPr>
          <w:sz w:val="20"/>
          <w:szCs w:val="20"/>
        </w:rPr>
        <w:t>.</w:t>
      </w:r>
    </w:p>
    <w:p w:rsidRPr="00691379" w:rsidR="008D2BCC" w:rsidP="008D2BCC" w:rsidRDefault="008D2BCC" w14:paraId="4CB1DEA0" w14:textId="77777777"/>
    <w:p w:rsidR="008D2BCC" w:rsidP="008D2BCC" w:rsidRDefault="008D2BCC" w14:paraId="5EB6704C" w14:textId="215D0100">
      <w:pPr>
        <w:jc w:val="both"/>
        <w:rPr>
          <w:sz w:val="20"/>
          <w:szCs w:val="20"/>
        </w:rPr>
      </w:pPr>
      <w:r w:rsidRPr="0E3E35AD">
        <w:rPr>
          <w:sz w:val="20"/>
          <w:szCs w:val="20"/>
        </w:rPr>
        <w:t>Le titulaire fournit à France Travail, dans un délai de quinze jours calendaires</w:t>
      </w:r>
      <w:r>
        <w:t xml:space="preserve"> </w:t>
      </w:r>
      <w:r w:rsidRPr="0E3E35AD">
        <w:rPr>
          <w:sz w:val="20"/>
          <w:szCs w:val="20"/>
        </w:rPr>
        <w:t xml:space="preserve">suivant la date de notification du marché, la liste nominative du personnel susceptible d’intervenir dans les locaux (article 7.2 du CCFT). Cette liste est impérativement tenue à jour et transmise au représentant de </w:t>
      </w:r>
      <w:r w:rsidRPr="0E3E35AD" w:rsidR="30EE5E75">
        <w:rPr>
          <w:sz w:val="20"/>
          <w:szCs w:val="20"/>
        </w:rPr>
        <w:t xml:space="preserve">France Travail </w:t>
      </w:r>
      <w:r w:rsidRPr="0E3E35AD">
        <w:rPr>
          <w:sz w:val="20"/>
          <w:szCs w:val="20"/>
        </w:rPr>
        <w:t>tous les six mois.</w:t>
      </w:r>
    </w:p>
    <w:p w:rsidRPr="00545BBC" w:rsidR="008D2BCC" w:rsidP="008D2BCC" w:rsidRDefault="008D2BCC" w14:paraId="17FEFB17" w14:textId="77777777">
      <w:pPr>
        <w:jc w:val="both"/>
        <w:rPr>
          <w:sz w:val="20"/>
          <w:szCs w:val="20"/>
        </w:rPr>
      </w:pPr>
    </w:p>
    <w:p w:rsidR="008D2BCC" w:rsidP="0056279D" w:rsidRDefault="008D2BCC" w14:paraId="2BF34EEA" w14:textId="77777777">
      <w:pPr>
        <w:pStyle w:val="Titre3"/>
      </w:pPr>
      <w:bookmarkStart w:name="_Toc216857505" w:id="41"/>
      <w:r>
        <w:t>5.2.4. Accès aux locaux et équipements</w:t>
      </w:r>
      <w:bookmarkEnd w:id="41"/>
    </w:p>
    <w:p w:rsidR="008D2BCC" w:rsidP="008D2BCC" w:rsidRDefault="008D2BCC" w14:paraId="30272B45" w14:textId="77777777"/>
    <w:p w:rsidR="008D2BCC" w:rsidP="008D2BCC" w:rsidRDefault="008D2BCC" w14:paraId="69B3BBBF" w14:textId="77777777">
      <w:pPr>
        <w:jc w:val="both"/>
        <w:rPr>
          <w:sz w:val="20"/>
          <w:szCs w:val="20"/>
        </w:rPr>
      </w:pPr>
      <w:r w:rsidRPr="00CB14C3">
        <w:rPr>
          <w:sz w:val="20"/>
          <w:szCs w:val="20"/>
        </w:rPr>
        <w:t xml:space="preserve">Le personnel du </w:t>
      </w:r>
      <w:r>
        <w:rPr>
          <w:sz w:val="20"/>
          <w:szCs w:val="20"/>
        </w:rPr>
        <w:t>titulaire observe</w:t>
      </w:r>
      <w:r w:rsidRPr="00CB14C3">
        <w:rPr>
          <w:sz w:val="20"/>
          <w:szCs w:val="20"/>
        </w:rPr>
        <w:t xml:space="preserve"> les consignes et les règles appliquées au personnel de </w:t>
      </w:r>
      <w:r>
        <w:rPr>
          <w:sz w:val="20"/>
          <w:szCs w:val="20"/>
        </w:rPr>
        <w:t>France Travail</w:t>
      </w:r>
      <w:r w:rsidRPr="00CB14C3">
        <w:rPr>
          <w:sz w:val="20"/>
          <w:szCs w:val="20"/>
        </w:rPr>
        <w:t>.</w:t>
      </w:r>
      <w:r>
        <w:rPr>
          <w:sz w:val="20"/>
          <w:szCs w:val="20"/>
        </w:rPr>
        <w:t xml:space="preserve"> </w:t>
      </w:r>
    </w:p>
    <w:p w:rsidR="008D2BCC" w:rsidP="008D2BCC" w:rsidRDefault="008D2BCC" w14:paraId="2F368BBE" w14:textId="77777777">
      <w:pPr>
        <w:jc w:val="both"/>
        <w:rPr>
          <w:sz w:val="20"/>
          <w:szCs w:val="20"/>
        </w:rPr>
      </w:pPr>
    </w:p>
    <w:p w:rsidR="008D2BCC" w:rsidP="008D2BCC" w:rsidRDefault="008D2BCC" w14:paraId="5A9BCD71" w14:textId="77777777">
      <w:pPr>
        <w:jc w:val="both"/>
        <w:rPr>
          <w:sz w:val="20"/>
          <w:szCs w:val="20"/>
        </w:rPr>
      </w:pPr>
      <w:r>
        <w:rPr>
          <w:sz w:val="20"/>
          <w:szCs w:val="20"/>
        </w:rPr>
        <w:t>Le titulaire dote son personnel d’un vêtement de travail conformément aux dispositions de l’article 7.4.3 du CCFT. Tout agent non revêtu de son vêtement de travail, démuni de son badge ou ne présentant pas une tenue adaptée ne peut être admis sur le site.</w:t>
      </w:r>
    </w:p>
    <w:p w:rsidRPr="0073220E" w:rsidR="008D2BCC" w:rsidP="008D2BCC" w:rsidRDefault="008D2BCC" w14:paraId="26254497" w14:textId="77777777">
      <w:pPr>
        <w:jc w:val="both"/>
        <w:rPr>
          <w:sz w:val="20"/>
          <w:szCs w:val="20"/>
        </w:rPr>
      </w:pPr>
    </w:p>
    <w:p w:rsidR="008D2BCC" w:rsidP="0056279D" w:rsidRDefault="008D2BCC" w14:paraId="7EC514D7" w14:textId="77777777">
      <w:pPr>
        <w:pStyle w:val="Titre3"/>
      </w:pPr>
      <w:bookmarkStart w:name="_Toc216857506" w:id="42"/>
      <w:r>
        <w:t>5.2.5. Comportement du personnel</w:t>
      </w:r>
      <w:bookmarkEnd w:id="42"/>
    </w:p>
    <w:p w:rsidR="008D2BCC" w:rsidP="008D2BCC" w:rsidRDefault="008D2BCC" w14:paraId="69BD80F3" w14:textId="77777777"/>
    <w:p w:rsidRPr="001A3C0C" w:rsidR="008D2BCC" w:rsidP="008D2BCC" w:rsidRDefault="008D2BCC" w14:paraId="2608EC6E" w14:textId="40E838D8">
      <w:pPr>
        <w:jc w:val="both"/>
        <w:rPr>
          <w:sz w:val="20"/>
          <w:szCs w:val="20"/>
        </w:rPr>
      </w:pPr>
      <w:r w:rsidRPr="0E3E35AD">
        <w:rPr>
          <w:sz w:val="20"/>
          <w:szCs w:val="20"/>
        </w:rPr>
        <w:t xml:space="preserve">Le personnel du titulaire est soumis à une obligation de réserve, tant à l’égard du personnel de </w:t>
      </w:r>
      <w:r w:rsidRPr="0E3E35AD" w:rsidR="30EE5E75">
        <w:rPr>
          <w:sz w:val="20"/>
          <w:szCs w:val="20"/>
        </w:rPr>
        <w:t xml:space="preserve">France Travail </w:t>
      </w:r>
      <w:r w:rsidRPr="0E3E35AD">
        <w:rPr>
          <w:sz w:val="20"/>
          <w:szCs w:val="20"/>
        </w:rPr>
        <w:t>que des prestataires et des visiteurs.</w:t>
      </w:r>
    </w:p>
    <w:p w:rsidRPr="001A3C0C" w:rsidR="008D2BCC" w:rsidP="008D2BCC" w:rsidRDefault="008D2BCC" w14:paraId="3F62FEFE" w14:textId="77777777">
      <w:pPr>
        <w:jc w:val="both"/>
        <w:rPr>
          <w:sz w:val="20"/>
          <w:szCs w:val="20"/>
        </w:rPr>
      </w:pPr>
    </w:p>
    <w:p w:rsidRPr="001A3C0C" w:rsidR="008D2BCC" w:rsidP="008D2BCC" w:rsidRDefault="008D2BCC" w14:paraId="53DD379B" w14:textId="77777777">
      <w:pPr>
        <w:jc w:val="both"/>
        <w:rPr>
          <w:sz w:val="20"/>
          <w:szCs w:val="20"/>
        </w:rPr>
      </w:pPr>
      <w:r w:rsidRPr="001A3C0C">
        <w:rPr>
          <w:sz w:val="20"/>
          <w:szCs w:val="20"/>
        </w:rPr>
        <w:t xml:space="preserve">Le </w:t>
      </w:r>
      <w:r>
        <w:rPr>
          <w:sz w:val="20"/>
          <w:szCs w:val="20"/>
        </w:rPr>
        <w:t>titulaire</w:t>
      </w:r>
      <w:r w:rsidRPr="001A3C0C">
        <w:rPr>
          <w:sz w:val="20"/>
          <w:szCs w:val="20"/>
        </w:rPr>
        <w:t xml:space="preserve"> garantit l’intégrité et la probité de son personnel. </w:t>
      </w:r>
      <w:r>
        <w:rPr>
          <w:sz w:val="20"/>
          <w:szCs w:val="20"/>
        </w:rPr>
        <w:t>Il fait</w:t>
      </w:r>
      <w:r w:rsidRPr="001A3C0C">
        <w:rPr>
          <w:sz w:val="20"/>
          <w:szCs w:val="20"/>
        </w:rPr>
        <w:t xml:space="preserve"> </w:t>
      </w:r>
      <w:r>
        <w:rPr>
          <w:sz w:val="20"/>
          <w:szCs w:val="20"/>
        </w:rPr>
        <w:t xml:space="preserve">notamment </w:t>
      </w:r>
      <w:r w:rsidRPr="001A3C0C">
        <w:rPr>
          <w:sz w:val="20"/>
          <w:szCs w:val="20"/>
        </w:rPr>
        <w:t>respecter les interdictions suivantes</w:t>
      </w:r>
      <w:r>
        <w:rPr>
          <w:sz w:val="20"/>
          <w:szCs w:val="20"/>
        </w:rPr>
        <w:t> :</w:t>
      </w:r>
    </w:p>
    <w:p w:rsidRPr="001A3C0C" w:rsidR="008D2BCC" w:rsidP="008D2BCC" w:rsidRDefault="008D2BCC" w14:paraId="68AB0D46" w14:textId="77777777">
      <w:pPr>
        <w:jc w:val="both"/>
        <w:rPr>
          <w:sz w:val="20"/>
          <w:szCs w:val="20"/>
        </w:rPr>
      </w:pPr>
    </w:p>
    <w:p w:rsidR="008D2BCC" w:rsidP="008D2BCC" w:rsidRDefault="008D2BCC" w14:paraId="052919B7" w14:textId="77777777">
      <w:pPr>
        <w:numPr>
          <w:ilvl w:val="0"/>
          <w:numId w:val="26"/>
        </w:numPr>
        <w:suppressAutoHyphens w:val="0"/>
        <w:overflowPunct w:val="0"/>
        <w:autoSpaceDE w:val="0"/>
        <w:autoSpaceDN w:val="0"/>
        <w:adjustRightInd w:val="0"/>
        <w:jc w:val="both"/>
        <w:textAlignment w:val="baseline"/>
        <w:rPr>
          <w:sz w:val="20"/>
          <w:szCs w:val="20"/>
        </w:rPr>
      </w:pPr>
      <w:r w:rsidRPr="001A3C0C">
        <w:rPr>
          <w:sz w:val="20"/>
          <w:szCs w:val="20"/>
        </w:rPr>
        <w:t>Interven</w:t>
      </w:r>
      <w:r>
        <w:rPr>
          <w:sz w:val="20"/>
          <w:szCs w:val="20"/>
        </w:rPr>
        <w:t>ir de façon</w:t>
      </w:r>
      <w:r w:rsidRPr="001A3C0C">
        <w:rPr>
          <w:sz w:val="20"/>
          <w:szCs w:val="20"/>
        </w:rPr>
        <w:t xml:space="preserve"> directe ou indirecte au sein des manifestations du personnel</w:t>
      </w:r>
      <w:r>
        <w:rPr>
          <w:sz w:val="20"/>
          <w:szCs w:val="20"/>
        </w:rPr>
        <w:t xml:space="preserve"> du France Travail</w:t>
      </w:r>
      <w:r w:rsidRPr="001A3C0C">
        <w:rPr>
          <w:sz w:val="20"/>
          <w:szCs w:val="20"/>
        </w:rPr>
        <w:t>, quelles qu’elles soient,</w:t>
      </w:r>
    </w:p>
    <w:p w:rsidR="008D2BCC" w:rsidP="008D2BCC" w:rsidRDefault="008D2BCC" w14:paraId="14CC2872" w14:textId="77777777">
      <w:pPr>
        <w:numPr>
          <w:ilvl w:val="0"/>
          <w:numId w:val="26"/>
        </w:numPr>
        <w:suppressAutoHyphens w:val="0"/>
        <w:overflowPunct w:val="0"/>
        <w:autoSpaceDE w:val="0"/>
        <w:autoSpaceDN w:val="0"/>
        <w:adjustRightInd w:val="0"/>
        <w:jc w:val="both"/>
        <w:textAlignment w:val="baseline"/>
        <w:rPr>
          <w:sz w:val="20"/>
          <w:szCs w:val="20"/>
        </w:rPr>
      </w:pPr>
      <w:r>
        <w:rPr>
          <w:sz w:val="20"/>
          <w:szCs w:val="20"/>
        </w:rPr>
        <w:t>Provoquer du désordre d’une façon quelconque sur les lieux de travail,</w:t>
      </w:r>
    </w:p>
    <w:p w:rsidR="008D2BCC" w:rsidP="008D2BCC" w:rsidRDefault="008D2BCC" w14:paraId="77386245" w14:textId="1A19B4DA">
      <w:pPr>
        <w:numPr>
          <w:ilvl w:val="0"/>
          <w:numId w:val="26"/>
        </w:numPr>
        <w:suppressAutoHyphens w:val="0"/>
        <w:overflowPunct w:val="0"/>
        <w:autoSpaceDE w:val="0"/>
        <w:autoSpaceDN w:val="0"/>
        <w:adjustRightInd w:val="0"/>
        <w:jc w:val="both"/>
        <w:textAlignment w:val="baseline"/>
        <w:rPr>
          <w:sz w:val="20"/>
          <w:szCs w:val="20"/>
        </w:rPr>
      </w:pPr>
      <w:r w:rsidRPr="0E3E35AD">
        <w:rPr>
          <w:sz w:val="20"/>
          <w:szCs w:val="20"/>
        </w:rPr>
        <w:t xml:space="preserve">Manquer de respect au personnel de </w:t>
      </w:r>
      <w:r w:rsidRPr="0E3E35AD" w:rsidR="30EE5E75">
        <w:rPr>
          <w:sz w:val="20"/>
          <w:szCs w:val="20"/>
        </w:rPr>
        <w:t xml:space="preserve">France Travail </w:t>
      </w:r>
      <w:r w:rsidRPr="0E3E35AD">
        <w:rPr>
          <w:sz w:val="20"/>
          <w:szCs w:val="20"/>
        </w:rPr>
        <w:t>ou aux demandeurs d’emploi,</w:t>
      </w:r>
    </w:p>
    <w:p w:rsidR="008D2BCC" w:rsidP="008D2BCC" w:rsidRDefault="008D2BCC" w14:paraId="491EEE7F" w14:textId="77777777">
      <w:pPr>
        <w:numPr>
          <w:ilvl w:val="0"/>
          <w:numId w:val="26"/>
        </w:numPr>
        <w:suppressAutoHyphens w:val="0"/>
        <w:overflowPunct w:val="0"/>
        <w:autoSpaceDE w:val="0"/>
        <w:autoSpaceDN w:val="0"/>
        <w:adjustRightInd w:val="0"/>
        <w:jc w:val="both"/>
        <w:textAlignment w:val="baseline"/>
        <w:rPr>
          <w:sz w:val="20"/>
          <w:szCs w:val="20"/>
        </w:rPr>
      </w:pPr>
      <w:r>
        <w:rPr>
          <w:sz w:val="20"/>
          <w:szCs w:val="20"/>
        </w:rPr>
        <w:t>Distribuer des brochures, tracts ou journaux,</w:t>
      </w:r>
    </w:p>
    <w:p w:rsidRPr="001A3C0C" w:rsidR="008D2BCC" w:rsidP="008D2BCC" w:rsidRDefault="008D2BCC" w14:paraId="42B05AAC" w14:textId="77777777">
      <w:pPr>
        <w:numPr>
          <w:ilvl w:val="0"/>
          <w:numId w:val="26"/>
        </w:numPr>
        <w:suppressAutoHyphens w:val="0"/>
        <w:overflowPunct w:val="0"/>
        <w:autoSpaceDE w:val="0"/>
        <w:autoSpaceDN w:val="0"/>
        <w:adjustRightInd w:val="0"/>
        <w:jc w:val="both"/>
        <w:textAlignment w:val="baseline"/>
        <w:rPr>
          <w:sz w:val="20"/>
          <w:szCs w:val="20"/>
        </w:rPr>
      </w:pPr>
      <w:r>
        <w:rPr>
          <w:sz w:val="20"/>
          <w:szCs w:val="20"/>
        </w:rPr>
        <w:t>Introduire de la marchandise destinée à être vendue,</w:t>
      </w:r>
    </w:p>
    <w:p w:rsidRPr="00764B66" w:rsidR="008D2BCC" w:rsidP="008D2BCC" w:rsidRDefault="008D2BCC" w14:paraId="02935ED7" w14:textId="124422ED">
      <w:pPr>
        <w:numPr>
          <w:ilvl w:val="0"/>
          <w:numId w:val="26"/>
        </w:numPr>
        <w:suppressAutoHyphens w:val="0"/>
        <w:overflowPunct w:val="0"/>
        <w:autoSpaceDE w:val="0"/>
        <w:autoSpaceDN w:val="0"/>
        <w:adjustRightInd w:val="0"/>
        <w:jc w:val="both"/>
        <w:textAlignment w:val="baseline"/>
        <w:rPr>
          <w:sz w:val="20"/>
          <w:szCs w:val="20"/>
        </w:rPr>
      </w:pPr>
      <w:r w:rsidRPr="0E3E35AD">
        <w:rPr>
          <w:sz w:val="20"/>
          <w:szCs w:val="20"/>
        </w:rPr>
        <w:t xml:space="preserve">Sortir des établissements des objets ou des documents dont </w:t>
      </w:r>
      <w:r w:rsidRPr="0E3E35AD" w:rsidR="30EE5E75">
        <w:rPr>
          <w:sz w:val="20"/>
          <w:szCs w:val="20"/>
        </w:rPr>
        <w:t xml:space="preserve">France Travail </w:t>
      </w:r>
      <w:r w:rsidRPr="0E3E35AD">
        <w:rPr>
          <w:sz w:val="20"/>
          <w:szCs w:val="20"/>
        </w:rPr>
        <w:t xml:space="preserve">est propriétaire, procéder à des vols ou à des détériorations, utiliser à des fins personnelles, sans accord préalable de France Travail, les moyens divers mis à leur disposition ou auxquels ils ont accès, </w:t>
      </w:r>
      <w:r w:rsidRPr="0E3E35AD">
        <w:rPr>
          <w:sz w:val="20"/>
          <w:szCs w:val="20"/>
        </w:rPr>
        <w:t>introduire et/ou consommer dans les locaux de la drogue ou des boissons alcoolisées, sortir des locaux des objets qui leur sont confiés pour l’exercice de leur fonction.</w:t>
      </w:r>
    </w:p>
    <w:p w:rsidRPr="00EB35D8" w:rsidR="008D2BCC" w:rsidP="008D2BCC" w:rsidRDefault="008D2BCC" w14:paraId="6AAA1639" w14:textId="77777777">
      <w:pPr>
        <w:jc w:val="both"/>
        <w:rPr>
          <w:sz w:val="20"/>
          <w:szCs w:val="20"/>
        </w:rPr>
      </w:pPr>
    </w:p>
    <w:p w:rsidR="008D2BCC" w:rsidP="008D2BCC" w:rsidRDefault="008D2BCC" w14:paraId="1A238ACA" w14:textId="77777777">
      <w:pPr>
        <w:jc w:val="both"/>
        <w:rPr>
          <w:sz w:val="20"/>
          <w:szCs w:val="20"/>
        </w:rPr>
      </w:pPr>
      <w:r w:rsidRPr="00EB35D8">
        <w:rPr>
          <w:sz w:val="20"/>
          <w:szCs w:val="20"/>
        </w:rPr>
        <w:t>L’utilisation du téléphone portable personnel est limitée aux situations d’urgence ou à</w:t>
      </w:r>
      <w:r>
        <w:rPr>
          <w:sz w:val="20"/>
          <w:szCs w:val="20"/>
        </w:rPr>
        <w:t xml:space="preserve"> </w:t>
      </w:r>
      <w:r w:rsidRPr="00EB35D8">
        <w:rPr>
          <w:sz w:val="20"/>
          <w:szCs w:val="20"/>
        </w:rPr>
        <w:t>l’organisation du travail.</w:t>
      </w:r>
    </w:p>
    <w:p w:rsidRPr="00EB35D8" w:rsidR="008D2BCC" w:rsidP="008D2BCC" w:rsidRDefault="008D2BCC" w14:paraId="60901816" w14:textId="77777777">
      <w:pPr>
        <w:jc w:val="both"/>
        <w:rPr>
          <w:sz w:val="20"/>
          <w:szCs w:val="20"/>
        </w:rPr>
      </w:pPr>
    </w:p>
    <w:p w:rsidR="008D2BCC" w:rsidP="008D2BCC" w:rsidRDefault="008D2BCC" w14:paraId="12F8E062" w14:textId="04C50D84">
      <w:pPr>
        <w:jc w:val="both"/>
        <w:rPr>
          <w:sz w:val="20"/>
          <w:szCs w:val="20"/>
        </w:rPr>
      </w:pPr>
      <w:r w:rsidRPr="0E3E35AD">
        <w:rPr>
          <w:sz w:val="20"/>
          <w:szCs w:val="20"/>
        </w:rPr>
        <w:t xml:space="preserve">Le personnel du titulaire ne sollicite pas </w:t>
      </w:r>
      <w:r w:rsidRPr="0E3E35AD" w:rsidR="30EE5E75">
        <w:rPr>
          <w:sz w:val="20"/>
          <w:szCs w:val="20"/>
        </w:rPr>
        <w:t xml:space="preserve">France Travail </w:t>
      </w:r>
      <w:r w:rsidRPr="0E3E35AD">
        <w:rPr>
          <w:sz w:val="20"/>
          <w:szCs w:val="20"/>
        </w:rPr>
        <w:t>pour des problématiques relevant du titulaire.</w:t>
      </w:r>
    </w:p>
    <w:p w:rsidR="008D2BCC" w:rsidP="008D2BCC" w:rsidRDefault="008D2BCC" w14:paraId="70C4C1A7" w14:textId="77777777">
      <w:pPr>
        <w:jc w:val="both"/>
      </w:pPr>
    </w:p>
    <w:p w:rsidR="008D2BCC" w:rsidP="008D2BCC" w:rsidRDefault="008D2BCC" w14:paraId="47460A65" w14:textId="768A8007">
      <w:pPr>
        <w:jc w:val="both"/>
        <w:rPr>
          <w:sz w:val="20"/>
          <w:szCs w:val="20"/>
        </w:rPr>
      </w:pPr>
      <w:r w:rsidRPr="0E3E35AD">
        <w:rPr>
          <w:sz w:val="20"/>
          <w:szCs w:val="20"/>
        </w:rPr>
        <w:t xml:space="preserve">Indépendamment des obligations dont le titulaire devrait personnellement répondre de son propre chef ou de celui de ses préposés, il répond des mises en cause auxquelles </w:t>
      </w:r>
      <w:r w:rsidRPr="0E3E35AD" w:rsidR="30EE5E75">
        <w:rPr>
          <w:sz w:val="20"/>
          <w:szCs w:val="20"/>
        </w:rPr>
        <w:t xml:space="preserve">France Travail </w:t>
      </w:r>
      <w:r w:rsidRPr="0E3E35AD">
        <w:rPr>
          <w:sz w:val="20"/>
          <w:szCs w:val="20"/>
        </w:rPr>
        <w:t>pourrait être exposé en raison de la méconnaissance de cet engagement.</w:t>
      </w:r>
    </w:p>
    <w:p w:rsidR="008D2BCC" w:rsidP="008D2BCC" w:rsidRDefault="008D2BCC" w14:paraId="65099FBA" w14:textId="77777777">
      <w:pPr>
        <w:pStyle w:val="Default"/>
        <w:jc w:val="both"/>
        <w:rPr>
          <w:sz w:val="20"/>
          <w:szCs w:val="20"/>
        </w:rPr>
      </w:pPr>
    </w:p>
    <w:p w:rsidR="008D2BCC" w:rsidP="008D2BCC" w:rsidRDefault="008D2BCC" w14:paraId="3D419702" w14:textId="77777777">
      <w:pPr>
        <w:pStyle w:val="Default"/>
        <w:jc w:val="both"/>
        <w:rPr>
          <w:sz w:val="20"/>
          <w:szCs w:val="20"/>
        </w:rPr>
      </w:pPr>
    </w:p>
    <w:p w:rsidRPr="00FC6136" w:rsidR="008D2BCC" w:rsidP="00070FC0" w:rsidRDefault="008D2BCC" w14:paraId="184B0BE9" w14:textId="4CC49AF5">
      <w:pPr>
        <w:pStyle w:val="Titre2"/>
      </w:pPr>
      <w:bookmarkStart w:name="_Toc216857507" w:id="43"/>
      <w:r>
        <w:t xml:space="preserve">5.3 </w:t>
      </w:r>
      <w:r>
        <w:tab/>
      </w:r>
      <w:r>
        <w:t>Lutte contre le travail illégal</w:t>
      </w:r>
      <w:bookmarkEnd w:id="43"/>
    </w:p>
    <w:p w:rsidR="008D2BCC" w:rsidP="008D2BCC" w:rsidRDefault="008D2BCC" w14:paraId="12149781" w14:textId="77777777">
      <w:pPr>
        <w:rPr>
          <w:b/>
          <w:i/>
          <w:iCs/>
          <w:sz w:val="20"/>
        </w:rPr>
      </w:pPr>
    </w:p>
    <w:p w:rsidRPr="00CC4E5B" w:rsidR="008D2BCC" w:rsidP="008D2BCC" w:rsidRDefault="008D2BCC" w14:paraId="3B04E9A2" w14:textId="77777777">
      <w:pPr>
        <w:spacing w:before="180"/>
        <w:jc w:val="both"/>
        <w:rPr>
          <w:sz w:val="20"/>
          <w:szCs w:val="20"/>
        </w:rPr>
      </w:pPr>
      <w:r w:rsidRPr="00CC4E5B">
        <w:rPr>
          <w:sz w:val="20"/>
          <w:szCs w:val="20"/>
        </w:rPr>
        <w:t>Conformément aux dispositions des articles D.8222-5 ou D.8222-7 et D</w:t>
      </w:r>
      <w:r>
        <w:rPr>
          <w:sz w:val="20"/>
          <w:szCs w:val="20"/>
        </w:rPr>
        <w:t>.8254-4 du code du travail, le t</w:t>
      </w:r>
      <w:r w:rsidRPr="00CC4E5B">
        <w:rPr>
          <w:sz w:val="20"/>
          <w:szCs w:val="20"/>
        </w:rPr>
        <w:t xml:space="preserve">itulaire produit, sans autre rappel de </w:t>
      </w:r>
      <w:r>
        <w:rPr>
          <w:sz w:val="20"/>
          <w:szCs w:val="20"/>
        </w:rPr>
        <w:t>France Travail</w:t>
      </w:r>
      <w:r w:rsidRPr="00CC4E5B">
        <w:rPr>
          <w:sz w:val="20"/>
          <w:szCs w:val="20"/>
        </w:rPr>
        <w:t>, les pièces attestant de la régularité de sa situation au regard de la lutte contre le travail dissimulé tous les six mois jusqu’à la fin de l’exécution du marché</w:t>
      </w:r>
      <w:r>
        <w:rPr>
          <w:sz w:val="20"/>
          <w:szCs w:val="20"/>
        </w:rPr>
        <w:t>, dans les conditions suivantes</w:t>
      </w:r>
      <w:r w:rsidRPr="00CC4E5B">
        <w:rPr>
          <w:sz w:val="20"/>
          <w:szCs w:val="20"/>
        </w:rPr>
        <w:t xml:space="preserve"> : </w:t>
      </w:r>
    </w:p>
    <w:p w:rsidRPr="00CC4E5B" w:rsidR="008D2BCC" w:rsidP="008D2BCC" w:rsidRDefault="008D2BCC" w14:paraId="4683C76A" w14:textId="77777777">
      <w:pPr>
        <w:numPr>
          <w:ilvl w:val="0"/>
          <w:numId w:val="17"/>
        </w:numPr>
        <w:suppressAutoHyphens w:val="0"/>
        <w:spacing w:before="120"/>
        <w:ind w:left="714" w:hanging="357"/>
        <w:jc w:val="both"/>
        <w:rPr>
          <w:sz w:val="20"/>
          <w:szCs w:val="20"/>
        </w:rPr>
      </w:pPr>
      <w:r w:rsidRPr="00CC4E5B">
        <w:rPr>
          <w:sz w:val="20"/>
          <w:szCs w:val="20"/>
        </w:rPr>
        <w:t>s’il est établi en France, il produit les pièces listées à l’article D.8222-5 du code du travail (une attestation de fourniture des déclarations sociales et de paiement des cotisations et contributions de sécurité sociale, prévue à l’article L.243-15 du code de sécurité sociale, émanant de l’organisme de protection sociale chargé du recouvrement des cotisations et des contributions</w:t>
      </w:r>
      <w:r>
        <w:rPr>
          <w:sz w:val="20"/>
          <w:szCs w:val="20"/>
        </w:rPr>
        <w:t xml:space="preserve"> datant de moins de six mois) ; </w:t>
      </w:r>
    </w:p>
    <w:p w:rsidRPr="00CC4E5B" w:rsidR="008D2BCC" w:rsidP="008D2BCC" w:rsidRDefault="008D2BCC" w14:paraId="488605FF" w14:textId="77777777">
      <w:pPr>
        <w:numPr>
          <w:ilvl w:val="0"/>
          <w:numId w:val="17"/>
        </w:numPr>
        <w:suppressAutoHyphens w:val="0"/>
        <w:spacing w:before="40"/>
        <w:ind w:left="714" w:hanging="357"/>
        <w:jc w:val="both"/>
        <w:rPr>
          <w:sz w:val="20"/>
          <w:szCs w:val="20"/>
        </w:rPr>
      </w:pPr>
      <w:r w:rsidRPr="00CC4E5B">
        <w:rPr>
          <w:sz w:val="20"/>
          <w:szCs w:val="20"/>
        </w:rPr>
        <w:t>s’il est établi ou domicilié à l’étranger, il produit les pièces listées à l’article D.8222-7 du code du travail ;</w:t>
      </w:r>
    </w:p>
    <w:p w:rsidRPr="00CC4E5B" w:rsidR="008D2BCC" w:rsidP="008D2BCC" w:rsidRDefault="008D2BCC" w14:paraId="58A0F555" w14:textId="77777777">
      <w:pPr>
        <w:numPr>
          <w:ilvl w:val="0"/>
          <w:numId w:val="17"/>
        </w:numPr>
        <w:suppressAutoHyphens w:val="0"/>
        <w:spacing w:before="40"/>
        <w:ind w:left="714" w:hanging="357"/>
        <w:jc w:val="both"/>
        <w:rPr>
          <w:sz w:val="20"/>
          <w:szCs w:val="20"/>
        </w:rPr>
      </w:pPr>
      <w:r w:rsidRPr="00CC4E5B">
        <w:rPr>
          <w:sz w:val="20"/>
          <w:szCs w:val="20"/>
        </w:rPr>
        <w:t>dans tous les cas, il produit la liste nominative des salariés étrangers soumis à l’autorisation de travail prévue à l’article D.8254-2 du code du travail. Cette liste est établie à partir du registre unique du personnel et précise, pour chaque salarié, sa date d’embauche, sa nationalité, le type et le numéro d’ordre du titre valant autorisation de t</w:t>
      </w:r>
      <w:r>
        <w:rPr>
          <w:sz w:val="20"/>
          <w:szCs w:val="20"/>
        </w:rPr>
        <w:t>ravail. Dans l’hypothèse où le t</w:t>
      </w:r>
      <w:r w:rsidRPr="00CC4E5B">
        <w:rPr>
          <w:sz w:val="20"/>
          <w:szCs w:val="20"/>
        </w:rPr>
        <w:t>itulaire n’emploie pas de salariés étrangers, il produ</w:t>
      </w:r>
      <w:r>
        <w:rPr>
          <w:sz w:val="20"/>
          <w:szCs w:val="20"/>
        </w:rPr>
        <w:t>it une attestation sur l’honneur</w:t>
      </w:r>
      <w:r w:rsidRPr="00CC4E5B">
        <w:rPr>
          <w:sz w:val="20"/>
          <w:szCs w:val="20"/>
        </w:rPr>
        <w:t>.</w:t>
      </w:r>
    </w:p>
    <w:p w:rsidRPr="00CC4E5B" w:rsidR="008D2BCC" w:rsidP="008D2BCC" w:rsidRDefault="008D2BCC" w14:paraId="31F094B9" w14:textId="77777777">
      <w:pPr>
        <w:spacing w:before="240"/>
        <w:jc w:val="both"/>
        <w:rPr>
          <w:sz w:val="20"/>
          <w:szCs w:val="20"/>
        </w:rPr>
      </w:pPr>
      <w:r>
        <w:rPr>
          <w:sz w:val="20"/>
          <w:szCs w:val="20"/>
        </w:rPr>
        <w:t>L’attention du t</w:t>
      </w:r>
      <w:r w:rsidRPr="00CC4E5B">
        <w:rPr>
          <w:sz w:val="20"/>
          <w:szCs w:val="20"/>
        </w:rPr>
        <w:t>itulaire est attirée sur le fait que l’article D.8222-5 e</w:t>
      </w:r>
      <w:r>
        <w:rPr>
          <w:sz w:val="20"/>
          <w:szCs w:val="20"/>
        </w:rPr>
        <w:t>t, le cas échéant, l’article D.</w:t>
      </w:r>
      <w:r w:rsidRPr="00CC4E5B">
        <w:rPr>
          <w:sz w:val="20"/>
          <w:szCs w:val="20"/>
        </w:rPr>
        <w:t>8222-7 du code du travail lui imposent de procéder, à l’égard d’un sous-traitant, avant la notification du marché puis en cours d’exécution, à ces mêmes vérifications dès lors que le montant maximum des prestations qu’il envisage de sous-traiter excède le montant prévu à l’article R.8222-1 du code du travail, soit 5 000 €HT à la date de notification du marché.</w:t>
      </w:r>
    </w:p>
    <w:p w:rsidRPr="00CC4E5B" w:rsidR="008D2BCC" w:rsidP="008D2BCC" w:rsidRDefault="008D2BCC" w14:paraId="758644B0" w14:textId="2A025748">
      <w:pPr>
        <w:spacing w:before="180"/>
        <w:jc w:val="both"/>
        <w:rPr>
          <w:sz w:val="20"/>
          <w:szCs w:val="20"/>
        </w:rPr>
      </w:pPr>
      <w:r w:rsidRPr="0E3E35AD">
        <w:rPr>
          <w:sz w:val="20"/>
          <w:szCs w:val="20"/>
        </w:rPr>
        <w:t xml:space="preserve">En complément de ces obligations, sans préjudice des dispositions du deuxième alinéa de l’article L.1262-4-1 du code du travail, lorsque le titulaire, un sous-traitant direct ou indirect, une entreprise de travail temporaire auquel il recourt dès lors qu’il est établi hors de France, détache des salariés dans les conditions mentionnées aux articles L.1262-1 et L.1262-2 du code du travail, il remet à France Travail, préalablement à chaque détachement, une copie de la déclaration mentionnée à l'article L.1262-2-1-I du code du travail. A défaut de s'être fait remettre cette déclaration, </w:t>
      </w:r>
      <w:r w:rsidRPr="0E3E35AD" w:rsidR="30EE5E75">
        <w:rPr>
          <w:sz w:val="20"/>
          <w:szCs w:val="20"/>
        </w:rPr>
        <w:t xml:space="preserve">France Travail </w:t>
      </w:r>
      <w:r w:rsidRPr="0E3E35AD">
        <w:rPr>
          <w:sz w:val="20"/>
          <w:szCs w:val="20"/>
        </w:rPr>
        <w:t>adresse, dans les quarante-huit heures suivant le début du détachement, une déclaration à l'inspection du travail dans les conditions définies à l’article L.1262-4-1 du code du travail.</w:t>
      </w:r>
    </w:p>
    <w:p w:rsidR="008D2BCC" w:rsidP="008D2BCC" w:rsidRDefault="008D2BCC" w14:paraId="3B05F8B7" w14:textId="77777777">
      <w:pPr>
        <w:pStyle w:val="Default"/>
        <w:jc w:val="both"/>
        <w:rPr>
          <w:sz w:val="20"/>
          <w:szCs w:val="20"/>
        </w:rPr>
      </w:pPr>
    </w:p>
    <w:p w:rsidR="008D2BCC" w:rsidP="008D2BCC" w:rsidRDefault="008D2BCC" w14:paraId="6F236A28" w14:textId="77777777">
      <w:pPr>
        <w:suppressAutoHyphens w:val="0"/>
        <w:autoSpaceDE w:val="0"/>
        <w:autoSpaceDN w:val="0"/>
        <w:adjustRightInd w:val="0"/>
        <w:jc w:val="both"/>
        <w:rPr>
          <w:sz w:val="20"/>
          <w:szCs w:val="20"/>
        </w:rPr>
      </w:pPr>
    </w:p>
    <w:p w:rsidRPr="00DC0DB5" w:rsidR="008D2BCC" w:rsidP="00070FC0" w:rsidRDefault="008D2BCC" w14:paraId="3CAC6D07" w14:textId="2D79798E">
      <w:pPr>
        <w:pStyle w:val="Titre2"/>
      </w:pPr>
      <w:bookmarkStart w:name="_Toc216857508" w:id="44"/>
      <w:r>
        <w:t xml:space="preserve">5.4 </w:t>
      </w:r>
      <w:r>
        <w:tab/>
      </w:r>
      <w:r>
        <w:t>Changement dans la situation du titulaire</w:t>
      </w:r>
      <w:bookmarkEnd w:id="44"/>
    </w:p>
    <w:p w:rsidRPr="00581747" w:rsidR="008D2BCC" w:rsidP="008D2BCC" w:rsidRDefault="008D2BCC" w14:paraId="3DDF7FFB" w14:textId="77777777"/>
    <w:p w:rsidR="008D2BCC" w:rsidP="008D2BCC" w:rsidRDefault="008D2BCC" w14:paraId="423DA33D" w14:textId="2CEE1478">
      <w:pPr>
        <w:spacing w:before="180"/>
        <w:jc w:val="both"/>
        <w:rPr>
          <w:sz w:val="20"/>
          <w:szCs w:val="20"/>
        </w:rPr>
      </w:pPr>
      <w:r w:rsidRPr="0E3E35AD">
        <w:rPr>
          <w:sz w:val="20"/>
          <w:szCs w:val="20"/>
        </w:rPr>
        <w:t xml:space="preserve">Sans préjudice des dispositions du contrat relatives à la résiliation du marché, le titulaire informe sans délai </w:t>
      </w:r>
      <w:r w:rsidRPr="0E3E35AD" w:rsidR="30EE5E75">
        <w:rPr>
          <w:sz w:val="20"/>
          <w:szCs w:val="20"/>
        </w:rPr>
        <w:t xml:space="preserve">France Travail </w:t>
      </w:r>
      <w:r w:rsidRPr="0E3E35AD">
        <w:rPr>
          <w:sz w:val="20"/>
          <w:szCs w:val="20"/>
        </w:rPr>
        <w:t xml:space="preserve">de tout changement de sa situation ayant pour effet de le placer dans un des cas d’interdiction de soumissionner aux marchés prévus aux articles L.2141-1 à L.2141-11 du code de la commande publique. </w:t>
      </w:r>
    </w:p>
    <w:p w:rsidR="008D2BCC" w:rsidP="008D2BCC" w:rsidRDefault="008D2BCC" w14:paraId="51AC39F2" w14:textId="77777777">
      <w:pPr>
        <w:jc w:val="both"/>
        <w:rPr>
          <w:sz w:val="20"/>
        </w:rPr>
      </w:pPr>
    </w:p>
    <w:p w:rsidRPr="00581747" w:rsidR="008D2BCC" w:rsidP="0E3E35AD" w:rsidRDefault="008D2BCC" w14:paraId="5737CA23" w14:textId="2A3BFD1F">
      <w:pPr>
        <w:jc w:val="both"/>
        <w:rPr>
          <w:sz w:val="20"/>
          <w:szCs w:val="20"/>
        </w:rPr>
      </w:pPr>
      <w:r w:rsidRPr="0E3E35AD">
        <w:rPr>
          <w:sz w:val="20"/>
          <w:szCs w:val="20"/>
        </w:rPr>
        <w:t xml:space="preserve">Par ailleurs, le titulaire communique immédiatement à </w:t>
      </w:r>
      <w:r w:rsidRPr="0E3E35AD" w:rsidR="30EE5E75">
        <w:rPr>
          <w:sz w:val="20"/>
          <w:szCs w:val="20"/>
        </w:rPr>
        <w:t xml:space="preserve">France Travail </w:t>
      </w:r>
      <w:r w:rsidRPr="0E3E35AD">
        <w:rPr>
          <w:sz w:val="20"/>
          <w:szCs w:val="20"/>
        </w:rPr>
        <w:t>les modifications survenant au cours de l’exécution du marché, qui se rapportent :</w:t>
      </w:r>
    </w:p>
    <w:p w:rsidRPr="00581747" w:rsidR="008D2BCC" w:rsidP="008D2BCC" w:rsidRDefault="008D2BCC" w14:paraId="125276A9" w14:textId="77777777">
      <w:pPr>
        <w:jc w:val="both"/>
        <w:rPr>
          <w:sz w:val="20"/>
        </w:rPr>
      </w:pPr>
    </w:p>
    <w:p w:rsidRPr="00581747" w:rsidR="008D2BCC" w:rsidP="008D2BCC" w:rsidRDefault="008D2BCC" w14:paraId="009EF1FD" w14:textId="77777777">
      <w:pPr>
        <w:numPr>
          <w:ilvl w:val="0"/>
          <w:numId w:val="16"/>
        </w:numPr>
        <w:rPr>
          <w:sz w:val="20"/>
        </w:rPr>
      </w:pPr>
      <w:r w:rsidRPr="00581747">
        <w:rPr>
          <w:sz w:val="20"/>
        </w:rPr>
        <w:t>aux personnes ayant le pouvoir de l’engager,</w:t>
      </w:r>
    </w:p>
    <w:p w:rsidRPr="00581747" w:rsidR="008D2BCC" w:rsidP="008D2BCC" w:rsidRDefault="008D2BCC" w14:paraId="6CB61A0D" w14:textId="77777777">
      <w:pPr>
        <w:numPr>
          <w:ilvl w:val="0"/>
          <w:numId w:val="16"/>
        </w:numPr>
        <w:rPr>
          <w:sz w:val="20"/>
        </w:rPr>
      </w:pPr>
      <w:r w:rsidRPr="00581747">
        <w:rPr>
          <w:sz w:val="20"/>
        </w:rPr>
        <w:t>à la forme juridique sous laquelle il se présente,</w:t>
      </w:r>
    </w:p>
    <w:p w:rsidRPr="00581747" w:rsidR="008D2BCC" w:rsidP="008D2BCC" w:rsidRDefault="008D2BCC" w14:paraId="211245D5" w14:textId="77777777">
      <w:pPr>
        <w:numPr>
          <w:ilvl w:val="0"/>
          <w:numId w:val="16"/>
        </w:numPr>
        <w:rPr>
          <w:sz w:val="20"/>
        </w:rPr>
      </w:pPr>
      <w:r w:rsidRPr="00581747">
        <w:rPr>
          <w:sz w:val="20"/>
        </w:rPr>
        <w:t>à sa raison sociale ou à sa dénomination,</w:t>
      </w:r>
    </w:p>
    <w:p w:rsidRPr="00581747" w:rsidR="008D2BCC" w:rsidP="008D2BCC" w:rsidRDefault="008D2BCC" w14:paraId="550DCAFA" w14:textId="77777777">
      <w:pPr>
        <w:numPr>
          <w:ilvl w:val="0"/>
          <w:numId w:val="16"/>
        </w:numPr>
        <w:rPr>
          <w:sz w:val="20"/>
        </w:rPr>
      </w:pPr>
      <w:r w:rsidRPr="00581747">
        <w:rPr>
          <w:sz w:val="20"/>
        </w:rPr>
        <w:t>à sa nationalité,</w:t>
      </w:r>
    </w:p>
    <w:p w:rsidRPr="00581747" w:rsidR="008D2BCC" w:rsidP="008D2BCC" w:rsidRDefault="008D2BCC" w14:paraId="0D30C76B" w14:textId="77777777">
      <w:pPr>
        <w:numPr>
          <w:ilvl w:val="0"/>
          <w:numId w:val="16"/>
        </w:numPr>
        <w:rPr>
          <w:sz w:val="20"/>
        </w:rPr>
      </w:pPr>
      <w:r w:rsidRPr="00581747">
        <w:rPr>
          <w:sz w:val="20"/>
        </w:rPr>
        <w:t>à son domicile ou à son siège social,</w:t>
      </w:r>
    </w:p>
    <w:p w:rsidRPr="00581747" w:rsidR="008D2BCC" w:rsidP="008D2BCC" w:rsidRDefault="008D2BCC" w14:paraId="235F0B3F" w14:textId="77777777">
      <w:pPr>
        <w:numPr>
          <w:ilvl w:val="0"/>
          <w:numId w:val="16"/>
        </w:numPr>
        <w:rPr>
          <w:sz w:val="20"/>
        </w:rPr>
      </w:pPr>
      <w:r w:rsidRPr="00581747">
        <w:rPr>
          <w:sz w:val="20"/>
        </w:rPr>
        <w:t>au montant de son capital social,</w:t>
      </w:r>
    </w:p>
    <w:p w:rsidRPr="00581747" w:rsidR="008D2BCC" w:rsidP="008D2BCC" w:rsidRDefault="008D2BCC" w14:paraId="103F2C48" w14:textId="77777777">
      <w:pPr>
        <w:numPr>
          <w:ilvl w:val="0"/>
          <w:numId w:val="16"/>
        </w:numPr>
        <w:rPr>
          <w:sz w:val="20"/>
        </w:rPr>
      </w:pPr>
      <w:r w:rsidRPr="00581747">
        <w:rPr>
          <w:sz w:val="20"/>
        </w:rPr>
        <w:t>aux personnes ou aux groupes qui le contrôlent,</w:t>
      </w:r>
    </w:p>
    <w:p w:rsidRPr="00581747" w:rsidR="008D2BCC" w:rsidP="008D2BCC" w:rsidRDefault="008D2BCC" w14:paraId="62928911" w14:textId="77777777">
      <w:pPr>
        <w:numPr>
          <w:ilvl w:val="0"/>
          <w:numId w:val="16"/>
        </w:numPr>
        <w:rPr>
          <w:sz w:val="20"/>
        </w:rPr>
      </w:pPr>
      <w:r w:rsidRPr="00581747">
        <w:rPr>
          <w:sz w:val="20"/>
        </w:rPr>
        <w:t>à ses coordonnées bancaires.</w:t>
      </w:r>
    </w:p>
    <w:p w:rsidR="008D2BCC" w:rsidP="008D2BCC" w:rsidRDefault="008D2BCC" w14:paraId="2AA132E2" w14:textId="77777777">
      <w:pPr>
        <w:jc w:val="both"/>
        <w:rPr>
          <w:sz w:val="20"/>
          <w:shd w:val="clear" w:color="auto" w:fill="FFFFFF"/>
        </w:rPr>
      </w:pPr>
    </w:p>
    <w:p w:rsidR="008D2BCC" w:rsidP="0E3E35AD" w:rsidRDefault="008D2BCC" w14:paraId="0529DC8D" w14:textId="2BC68086">
      <w:pPr>
        <w:jc w:val="both"/>
        <w:rPr>
          <w:sz w:val="20"/>
          <w:szCs w:val="20"/>
        </w:rPr>
      </w:pPr>
      <w:r w:rsidRPr="0E3E35AD">
        <w:rPr>
          <w:sz w:val="20"/>
          <w:szCs w:val="20"/>
          <w:shd w:val="clear" w:color="auto" w:fill="FFFFFF"/>
        </w:rPr>
        <w:t>Le titulaire fait parvenir à France Travail, par tout moyen permettant de garantir leur réception, le(s) document(s) justifiant de la modification. Cette modification est prise</w:t>
      </w:r>
      <w:r w:rsidRPr="0E3E35AD">
        <w:rPr>
          <w:sz w:val="20"/>
          <w:szCs w:val="20"/>
        </w:rPr>
        <w:t xml:space="preserve"> en compte par </w:t>
      </w:r>
      <w:r w:rsidRPr="0E3E35AD" w:rsidR="30EE5E75">
        <w:rPr>
          <w:sz w:val="20"/>
          <w:szCs w:val="20"/>
        </w:rPr>
        <w:t xml:space="preserve">France Travail </w:t>
      </w:r>
      <w:r w:rsidRPr="0E3E35AD">
        <w:rPr>
          <w:sz w:val="20"/>
          <w:szCs w:val="20"/>
        </w:rPr>
        <w:t>dans un délai de trente jours calendaires.</w:t>
      </w:r>
    </w:p>
    <w:p w:rsidR="008D2BCC" w:rsidP="008D2BCC" w:rsidRDefault="008D2BCC" w14:paraId="31FEB589" w14:textId="77777777">
      <w:pPr>
        <w:jc w:val="both"/>
        <w:rPr>
          <w:sz w:val="20"/>
        </w:rPr>
      </w:pPr>
    </w:p>
    <w:p w:rsidRPr="0033262B" w:rsidR="008D2BCC" w:rsidP="008D2BCC" w:rsidRDefault="008D2BCC" w14:paraId="138717F9" w14:textId="77777777">
      <w:pPr>
        <w:jc w:val="both"/>
        <w:rPr>
          <w:sz w:val="20"/>
        </w:rPr>
      </w:pPr>
      <w:r w:rsidRPr="0033262B">
        <w:rPr>
          <w:sz w:val="20"/>
        </w:rPr>
        <w:t>Dans le cas d’une nouvelle entreprise née de la fusion ou de l’absorption du titulaire</w:t>
      </w:r>
      <w:r>
        <w:rPr>
          <w:sz w:val="20"/>
        </w:rPr>
        <w:t>, ou du membre concerné en cas de groupement d’opérateurs économiques</w:t>
      </w:r>
      <w:r w:rsidRPr="0033262B">
        <w:rPr>
          <w:sz w:val="20"/>
        </w:rPr>
        <w:t xml:space="preserve">, le titulaire doit produire l’ensemble des documents et renseignements suivants concernant la nouvelle entreprise à qui le marché est cédé : </w:t>
      </w:r>
    </w:p>
    <w:p w:rsidRPr="0033262B" w:rsidR="008D2BCC" w:rsidP="008D2BCC" w:rsidRDefault="008D2BCC" w14:paraId="40AF5EB5" w14:textId="77777777">
      <w:pPr>
        <w:ind w:left="1843" w:hanging="425"/>
        <w:jc w:val="both"/>
        <w:rPr>
          <w:sz w:val="20"/>
        </w:rPr>
      </w:pPr>
      <w:r w:rsidRPr="0033262B">
        <w:rPr>
          <w:sz w:val="20"/>
        </w:rPr>
        <w:t>•</w:t>
      </w:r>
      <w:r w:rsidRPr="0033262B">
        <w:rPr>
          <w:sz w:val="20"/>
        </w:rPr>
        <w:tab/>
      </w:r>
      <w:r w:rsidRPr="0033262B">
        <w:rPr>
          <w:sz w:val="20"/>
        </w:rPr>
        <w:t>une copie de l’acte de fusion ou d’absorption définitif déposé au greffe du Tribunal de Commerce territorialement compétent</w:t>
      </w:r>
      <w:r>
        <w:rPr>
          <w:sz w:val="20"/>
        </w:rPr>
        <w:t> ;</w:t>
      </w:r>
    </w:p>
    <w:p w:rsidRPr="0033262B" w:rsidR="008D2BCC" w:rsidP="008D2BCC" w:rsidRDefault="008D2BCC" w14:paraId="22D128E3" w14:textId="77777777">
      <w:pPr>
        <w:ind w:left="1843" w:hanging="425"/>
        <w:jc w:val="both"/>
        <w:rPr>
          <w:sz w:val="20"/>
        </w:rPr>
      </w:pPr>
      <w:r w:rsidRPr="0033262B">
        <w:rPr>
          <w:sz w:val="20"/>
        </w:rPr>
        <w:t>•</w:t>
      </w:r>
      <w:r w:rsidRPr="0033262B">
        <w:rPr>
          <w:sz w:val="20"/>
        </w:rPr>
        <w:tab/>
      </w:r>
      <w:r w:rsidRPr="0033262B">
        <w:rPr>
          <w:sz w:val="20"/>
        </w:rPr>
        <w:t>une copie de l’annonce légale</w:t>
      </w:r>
      <w:r>
        <w:rPr>
          <w:sz w:val="20"/>
        </w:rPr>
        <w:t> ;</w:t>
      </w:r>
    </w:p>
    <w:p w:rsidRPr="0033262B" w:rsidR="008D2BCC" w:rsidP="008D2BCC" w:rsidRDefault="008D2BCC" w14:paraId="4D1A4BDB" w14:textId="77777777">
      <w:pPr>
        <w:ind w:left="1843" w:hanging="425"/>
        <w:jc w:val="both"/>
        <w:rPr>
          <w:sz w:val="20"/>
        </w:rPr>
      </w:pPr>
      <w:r w:rsidRPr="0033262B">
        <w:rPr>
          <w:sz w:val="20"/>
        </w:rPr>
        <w:t>•</w:t>
      </w:r>
      <w:r w:rsidRPr="0033262B">
        <w:rPr>
          <w:sz w:val="20"/>
        </w:rPr>
        <w:tab/>
      </w:r>
      <w:r w:rsidRPr="0033262B">
        <w:rPr>
          <w:sz w:val="20"/>
        </w:rPr>
        <w:t>le pouvoir de la personne habilitée à engager la société</w:t>
      </w:r>
      <w:r>
        <w:rPr>
          <w:sz w:val="20"/>
        </w:rPr>
        <w:t> ;</w:t>
      </w:r>
    </w:p>
    <w:p w:rsidRPr="0033262B" w:rsidR="008D2BCC" w:rsidP="008D2BCC" w:rsidRDefault="008D2BCC" w14:paraId="04DCDDAA" w14:textId="77777777">
      <w:pPr>
        <w:ind w:left="1843" w:hanging="425"/>
        <w:jc w:val="both"/>
        <w:rPr>
          <w:sz w:val="20"/>
        </w:rPr>
      </w:pPr>
      <w:r w:rsidRPr="0033262B">
        <w:rPr>
          <w:sz w:val="20"/>
        </w:rPr>
        <w:t>•</w:t>
      </w:r>
      <w:r w:rsidRPr="0033262B">
        <w:rPr>
          <w:sz w:val="20"/>
        </w:rPr>
        <w:tab/>
      </w:r>
      <w:r w:rsidRPr="0033262B">
        <w:rPr>
          <w:sz w:val="20"/>
        </w:rPr>
        <w:t xml:space="preserve">un </w:t>
      </w:r>
      <w:r>
        <w:rPr>
          <w:sz w:val="20"/>
        </w:rPr>
        <w:t xml:space="preserve">relevé d’identité bancaire </w:t>
      </w:r>
      <w:r w:rsidRPr="0033262B">
        <w:rPr>
          <w:sz w:val="20"/>
        </w:rPr>
        <w:t xml:space="preserve">; </w:t>
      </w:r>
    </w:p>
    <w:p w:rsidRPr="0033262B" w:rsidR="008D2BCC" w:rsidP="008D2BCC" w:rsidRDefault="008D2BCC" w14:paraId="283072B7" w14:textId="77777777">
      <w:pPr>
        <w:ind w:left="1843" w:hanging="425"/>
        <w:jc w:val="both"/>
        <w:rPr>
          <w:sz w:val="20"/>
        </w:rPr>
      </w:pPr>
      <w:r w:rsidRPr="0033262B">
        <w:rPr>
          <w:sz w:val="20"/>
        </w:rPr>
        <w:t>•</w:t>
      </w:r>
      <w:r w:rsidRPr="0033262B">
        <w:rPr>
          <w:sz w:val="20"/>
        </w:rPr>
        <w:tab/>
      </w:r>
      <w:r>
        <w:rPr>
          <w:sz w:val="20"/>
        </w:rPr>
        <w:t>le numéro unique d’identification</w:t>
      </w:r>
      <w:r w:rsidRPr="0033262B">
        <w:rPr>
          <w:sz w:val="20"/>
        </w:rPr>
        <w:t xml:space="preserve"> </w:t>
      </w:r>
      <w:r>
        <w:rPr>
          <w:sz w:val="20"/>
        </w:rPr>
        <w:t>délivré par l’INSEE</w:t>
      </w:r>
      <w:r w:rsidRPr="0033262B">
        <w:rPr>
          <w:sz w:val="20"/>
        </w:rPr>
        <w:t xml:space="preserve"> faisant apparaître la fusion / absorption de la société correspondante</w:t>
      </w:r>
      <w:r>
        <w:rPr>
          <w:sz w:val="20"/>
        </w:rPr>
        <w:t> ;</w:t>
      </w:r>
    </w:p>
    <w:p w:rsidR="008D2BCC" w:rsidP="008D2BCC" w:rsidRDefault="008D2BCC" w14:paraId="65AD938C" w14:textId="77777777">
      <w:pPr>
        <w:ind w:left="1843" w:hanging="425"/>
        <w:jc w:val="both"/>
        <w:rPr>
          <w:sz w:val="20"/>
        </w:rPr>
      </w:pPr>
      <w:r w:rsidRPr="0033262B">
        <w:rPr>
          <w:sz w:val="20"/>
        </w:rPr>
        <w:t>•</w:t>
      </w:r>
      <w:r w:rsidRPr="0033262B">
        <w:rPr>
          <w:sz w:val="20"/>
        </w:rPr>
        <w:tab/>
      </w:r>
      <w:r w:rsidRPr="0033262B">
        <w:rPr>
          <w:sz w:val="20"/>
        </w:rPr>
        <w:t>les attestations fiscales et sociales</w:t>
      </w:r>
      <w:r>
        <w:rPr>
          <w:sz w:val="20"/>
        </w:rPr>
        <w:t xml:space="preserve"> de la nouvelle entreprise ;</w:t>
      </w:r>
    </w:p>
    <w:p w:rsidRPr="0033262B" w:rsidR="008D2BCC" w:rsidP="008D2BCC" w:rsidRDefault="008D2BCC" w14:paraId="4F023D1F" w14:textId="77777777">
      <w:pPr>
        <w:ind w:left="1843" w:hanging="425"/>
        <w:jc w:val="both"/>
        <w:rPr>
          <w:sz w:val="20"/>
        </w:rPr>
      </w:pPr>
      <w:r>
        <w:rPr>
          <w:sz w:val="20"/>
        </w:rPr>
        <w:t>•</w:t>
      </w:r>
      <w:r>
        <w:rPr>
          <w:sz w:val="20"/>
        </w:rPr>
        <w:tab/>
      </w:r>
      <w:r>
        <w:rPr>
          <w:sz w:val="20"/>
        </w:rPr>
        <w:t>la liste nominative salariés étrangers employés conformément à l’article D.8254-2  du code du travail ;</w:t>
      </w:r>
    </w:p>
    <w:p w:rsidRPr="0033262B" w:rsidR="008D2BCC" w:rsidP="008D2BCC" w:rsidRDefault="008D2BCC" w14:paraId="23EFB13E" w14:textId="77777777">
      <w:pPr>
        <w:ind w:left="1843" w:hanging="425"/>
        <w:jc w:val="both"/>
        <w:rPr>
          <w:sz w:val="20"/>
        </w:rPr>
      </w:pPr>
      <w:r w:rsidRPr="0033262B">
        <w:rPr>
          <w:sz w:val="20"/>
        </w:rPr>
        <w:t>•</w:t>
      </w:r>
      <w:r w:rsidRPr="0033262B">
        <w:rPr>
          <w:sz w:val="20"/>
        </w:rPr>
        <w:tab/>
      </w:r>
      <w:r w:rsidRPr="0033262B">
        <w:rPr>
          <w:sz w:val="20"/>
        </w:rPr>
        <w:t>l’attestation sur l’honneur dûment signée qui indique que le repreneur n’entre pas dans les motifs d’exclusions listés aux articles L</w:t>
      </w:r>
      <w:r>
        <w:rPr>
          <w:sz w:val="20"/>
        </w:rPr>
        <w:t>.</w:t>
      </w:r>
      <w:r w:rsidRPr="0033262B">
        <w:rPr>
          <w:sz w:val="20"/>
        </w:rPr>
        <w:t xml:space="preserve">2141-1 et suivants du </w:t>
      </w:r>
      <w:r>
        <w:rPr>
          <w:sz w:val="20"/>
        </w:rPr>
        <w:t>code de la commande publique</w:t>
      </w:r>
      <w:r w:rsidRPr="0033262B">
        <w:rPr>
          <w:sz w:val="20"/>
        </w:rPr>
        <w:t xml:space="preserve"> ; </w:t>
      </w:r>
    </w:p>
    <w:p w:rsidRPr="0033262B" w:rsidR="008D2BCC" w:rsidP="008D2BCC" w:rsidRDefault="008D2BCC" w14:paraId="3D6F6F57" w14:textId="77777777">
      <w:pPr>
        <w:ind w:left="1843" w:hanging="425"/>
        <w:jc w:val="both"/>
        <w:rPr>
          <w:sz w:val="20"/>
        </w:rPr>
      </w:pPr>
      <w:r w:rsidRPr="0033262B">
        <w:rPr>
          <w:sz w:val="20"/>
        </w:rPr>
        <w:t>•</w:t>
      </w:r>
      <w:r w:rsidRPr="0033262B">
        <w:rPr>
          <w:sz w:val="20"/>
        </w:rPr>
        <w:tab/>
      </w:r>
      <w:r w:rsidRPr="0033262B">
        <w:rPr>
          <w:sz w:val="20"/>
        </w:rPr>
        <w:t>une attestation d’assurance « responsabilité civile professionnelle » en cours de validité établie par la compagnie d’assurance de l</w:t>
      </w:r>
      <w:r>
        <w:rPr>
          <w:sz w:val="20"/>
        </w:rPr>
        <w:t xml:space="preserve">a nouvelle </w:t>
      </w:r>
      <w:r w:rsidRPr="0033262B">
        <w:rPr>
          <w:sz w:val="20"/>
        </w:rPr>
        <w:t xml:space="preserve">entreprise et non par son courtier ; </w:t>
      </w:r>
    </w:p>
    <w:p w:rsidRPr="0033262B" w:rsidR="008D2BCC" w:rsidP="008D2BCC" w:rsidRDefault="008D2BCC" w14:paraId="770F31F2" w14:textId="77777777">
      <w:pPr>
        <w:ind w:left="1843" w:hanging="425"/>
        <w:jc w:val="both"/>
        <w:rPr>
          <w:sz w:val="20"/>
        </w:rPr>
      </w:pPr>
      <w:r w:rsidRPr="0033262B">
        <w:rPr>
          <w:sz w:val="20"/>
        </w:rPr>
        <w:t>•</w:t>
      </w:r>
      <w:r w:rsidRPr="0033262B">
        <w:rPr>
          <w:sz w:val="20"/>
        </w:rPr>
        <w:tab/>
      </w:r>
      <w:r>
        <w:rPr>
          <w:sz w:val="20"/>
        </w:rPr>
        <w:t xml:space="preserve">le document de candidature identique à celui fourni dans le dossier de la consultation des entreprises lors de la mise en concurrence. </w:t>
      </w:r>
      <w:r w:rsidRPr="0033262B">
        <w:rPr>
          <w:sz w:val="20"/>
        </w:rPr>
        <w:t xml:space="preserve"> </w:t>
      </w:r>
    </w:p>
    <w:p w:rsidRPr="0033262B" w:rsidR="008D2BCC" w:rsidP="008D2BCC" w:rsidRDefault="008D2BCC" w14:paraId="1CFC0CD9" w14:textId="77777777">
      <w:pPr>
        <w:jc w:val="both"/>
        <w:rPr>
          <w:sz w:val="20"/>
        </w:rPr>
      </w:pPr>
      <w:r w:rsidRPr="0033262B">
        <w:rPr>
          <w:sz w:val="20"/>
        </w:rPr>
        <w:t xml:space="preserve"> </w:t>
      </w:r>
    </w:p>
    <w:p w:rsidR="008D2BCC" w:rsidP="0E3E35AD" w:rsidRDefault="008D2BCC" w14:paraId="0C85A518" w14:textId="317BF17B">
      <w:pPr>
        <w:jc w:val="both"/>
        <w:rPr>
          <w:sz w:val="20"/>
          <w:szCs w:val="20"/>
        </w:rPr>
      </w:pPr>
      <w:r w:rsidRPr="0E3E35AD">
        <w:rPr>
          <w:sz w:val="20"/>
          <w:szCs w:val="20"/>
        </w:rPr>
        <w:t xml:space="preserve">La cession du marché acceptée par </w:t>
      </w:r>
      <w:r w:rsidRPr="0E3E35AD" w:rsidR="30EE5E75">
        <w:rPr>
          <w:sz w:val="20"/>
          <w:szCs w:val="20"/>
        </w:rPr>
        <w:t xml:space="preserve">France Travail </w:t>
      </w:r>
      <w:r w:rsidRPr="0E3E35AD">
        <w:rPr>
          <w:sz w:val="20"/>
          <w:szCs w:val="20"/>
        </w:rPr>
        <w:t>fait l’objet d’un avenant constatant le transfert du marché au nouveau titulaire.</w:t>
      </w:r>
    </w:p>
    <w:p w:rsidR="008D2BCC" w:rsidP="008D2BCC" w:rsidRDefault="008D2BCC" w14:paraId="7E1B4F66" w14:textId="77777777">
      <w:pPr>
        <w:jc w:val="both"/>
        <w:rPr>
          <w:sz w:val="20"/>
        </w:rPr>
      </w:pPr>
    </w:p>
    <w:p w:rsidR="008D2BCC" w:rsidP="008D2BCC" w:rsidRDefault="008D2BCC" w14:paraId="78C1F968" w14:textId="77777777">
      <w:pPr>
        <w:jc w:val="both"/>
        <w:rPr>
          <w:b/>
          <w:i/>
          <w:iCs/>
          <w:sz w:val="20"/>
        </w:rPr>
      </w:pPr>
    </w:p>
    <w:p w:rsidRPr="00FC6136" w:rsidR="008D2BCC" w:rsidP="00070FC0" w:rsidRDefault="008D2BCC" w14:paraId="448A06A3" w14:textId="2838FA2E">
      <w:pPr>
        <w:pStyle w:val="Titre2"/>
      </w:pPr>
      <w:bookmarkStart w:name="_Toc216857509" w:id="45"/>
      <w:r>
        <w:t xml:space="preserve">5.5 </w:t>
      </w:r>
      <w:r>
        <w:tab/>
      </w:r>
      <w:r>
        <w:t>Dispositions applicables en cas de sous-traitance</w:t>
      </w:r>
      <w:bookmarkEnd w:id="45"/>
    </w:p>
    <w:p w:rsidR="008D2BCC" w:rsidP="008D2BCC" w:rsidRDefault="008D2BCC" w14:paraId="7E2D7ECB" w14:textId="77777777"/>
    <w:p w:rsidRPr="00F7052E" w:rsidR="008D2BCC" w:rsidP="008D2BCC" w:rsidRDefault="008D2BCC" w14:paraId="32661AF2" w14:textId="77777777"/>
    <w:p w:rsidRPr="00F7052E" w:rsidR="008D2BCC" w:rsidP="008D2BCC" w:rsidRDefault="008D2BCC" w14:paraId="122490A8" w14:textId="77777777">
      <w:pPr>
        <w:autoSpaceDE w:val="0"/>
        <w:jc w:val="both"/>
        <w:rPr>
          <w:iCs/>
          <w:sz w:val="20"/>
          <w:szCs w:val="20"/>
        </w:rPr>
      </w:pPr>
      <w:r w:rsidRPr="00F7052E">
        <w:rPr>
          <w:iCs/>
          <w:sz w:val="20"/>
          <w:szCs w:val="20"/>
        </w:rPr>
        <w:t xml:space="preserve">Le </w:t>
      </w:r>
      <w:r>
        <w:rPr>
          <w:iCs/>
          <w:sz w:val="20"/>
          <w:szCs w:val="20"/>
        </w:rPr>
        <w:t>t</w:t>
      </w:r>
      <w:r w:rsidRPr="00F7052E">
        <w:rPr>
          <w:iCs/>
          <w:sz w:val="20"/>
          <w:szCs w:val="20"/>
        </w:rPr>
        <w:t xml:space="preserve">itulaire se conforme strictement aux </w:t>
      </w:r>
      <w:r>
        <w:rPr>
          <w:iCs/>
          <w:sz w:val="20"/>
          <w:szCs w:val="20"/>
        </w:rPr>
        <w:t>articles L.2193-1 à L.2193-9 et R.2193-1 à R.2193-9</w:t>
      </w:r>
      <w:r w:rsidRPr="00F7052E">
        <w:rPr>
          <w:iCs/>
          <w:sz w:val="20"/>
          <w:szCs w:val="20"/>
        </w:rPr>
        <w:t xml:space="preserve"> </w:t>
      </w:r>
      <w:r>
        <w:rPr>
          <w:iCs/>
          <w:sz w:val="20"/>
          <w:szCs w:val="20"/>
        </w:rPr>
        <w:t xml:space="preserve">du Code de la commande publique. </w:t>
      </w:r>
    </w:p>
    <w:p w:rsidRPr="00F7052E" w:rsidR="008D2BCC" w:rsidP="008D2BCC" w:rsidRDefault="008D2BCC" w14:paraId="1FCE2F3C" w14:textId="77777777">
      <w:pPr>
        <w:autoSpaceDE w:val="0"/>
        <w:jc w:val="both"/>
        <w:rPr>
          <w:iCs/>
          <w:sz w:val="20"/>
          <w:szCs w:val="20"/>
        </w:rPr>
      </w:pPr>
    </w:p>
    <w:p w:rsidRPr="00F7052E" w:rsidR="008D2BCC" w:rsidP="0E3E35AD" w:rsidRDefault="008D2BCC" w14:paraId="43F6DF19" w14:textId="6DF88A10">
      <w:pPr>
        <w:autoSpaceDE w:val="0"/>
        <w:jc w:val="both"/>
        <w:rPr>
          <w:sz w:val="20"/>
          <w:szCs w:val="20"/>
        </w:rPr>
      </w:pPr>
      <w:r w:rsidRPr="0E3E35AD">
        <w:rPr>
          <w:sz w:val="20"/>
          <w:szCs w:val="20"/>
        </w:rPr>
        <w:t xml:space="preserve">Dans tous les cas où, en cours d’exécution du marché, il envisage de sous-traiter des prestations objet du marché, le titulaire remet à </w:t>
      </w:r>
      <w:r w:rsidRPr="0E3E35AD" w:rsidR="30EE5E75">
        <w:rPr>
          <w:sz w:val="20"/>
          <w:szCs w:val="20"/>
        </w:rPr>
        <w:t xml:space="preserve">France Travail </w:t>
      </w:r>
      <w:r w:rsidRPr="0E3E35AD">
        <w:rPr>
          <w:sz w:val="20"/>
          <w:szCs w:val="20"/>
        </w:rPr>
        <w:t xml:space="preserve">contre récépissé ou transmet par courrier recommandé avec avis de réception postale une demande d’acceptation de chaque sous-traitant et d’agrément de ses conditions de paiement établie, le cas échéant, conformément au document joint au Contrat. </w:t>
      </w:r>
    </w:p>
    <w:p w:rsidRPr="00F7052E" w:rsidR="008D2BCC" w:rsidP="008D2BCC" w:rsidRDefault="008D2BCC" w14:paraId="70D994CD" w14:textId="77777777">
      <w:pPr>
        <w:autoSpaceDE w:val="0"/>
        <w:jc w:val="both"/>
        <w:rPr>
          <w:iCs/>
          <w:sz w:val="20"/>
          <w:szCs w:val="20"/>
        </w:rPr>
      </w:pPr>
    </w:p>
    <w:p w:rsidRPr="00F7052E" w:rsidR="008D2BCC" w:rsidP="008D2BCC" w:rsidRDefault="008D2BCC" w14:paraId="662E6AB1" w14:textId="77777777">
      <w:pPr>
        <w:autoSpaceDE w:val="0"/>
        <w:jc w:val="both"/>
        <w:rPr>
          <w:iCs/>
          <w:sz w:val="20"/>
          <w:szCs w:val="20"/>
        </w:rPr>
      </w:pPr>
      <w:r w:rsidRPr="00F7052E">
        <w:rPr>
          <w:iCs/>
          <w:sz w:val="20"/>
          <w:szCs w:val="20"/>
        </w:rPr>
        <w:t xml:space="preserve">Le </w:t>
      </w:r>
      <w:r>
        <w:rPr>
          <w:iCs/>
          <w:sz w:val="20"/>
          <w:szCs w:val="20"/>
        </w:rPr>
        <w:t>t</w:t>
      </w:r>
      <w:r w:rsidRPr="00F7052E">
        <w:rPr>
          <w:iCs/>
          <w:sz w:val="20"/>
          <w:szCs w:val="20"/>
        </w:rPr>
        <w:t xml:space="preserve">itulaire reconnaît être parfaitement informé </w:t>
      </w:r>
      <w:r>
        <w:rPr>
          <w:iCs/>
          <w:sz w:val="20"/>
          <w:szCs w:val="20"/>
        </w:rPr>
        <w:t>que</w:t>
      </w:r>
      <w:r w:rsidRPr="00F7052E">
        <w:rPr>
          <w:iCs/>
          <w:sz w:val="20"/>
          <w:szCs w:val="20"/>
        </w:rPr>
        <w:t xml:space="preserve"> les conditions de paiement du sous-traitant proposé ne peuvent être agréées qu’à condition de ne pas être anormalement basses et de ne pas déroger aux dispositions du </w:t>
      </w:r>
      <w:r>
        <w:rPr>
          <w:iCs/>
          <w:sz w:val="20"/>
          <w:szCs w:val="20"/>
        </w:rPr>
        <w:t>c</w:t>
      </w:r>
      <w:r w:rsidRPr="00F7052E">
        <w:rPr>
          <w:iCs/>
          <w:sz w:val="20"/>
          <w:szCs w:val="20"/>
        </w:rPr>
        <w:t>ontrat.</w:t>
      </w:r>
    </w:p>
    <w:p w:rsidRPr="00F7052E" w:rsidR="008D2BCC" w:rsidP="008D2BCC" w:rsidRDefault="008D2BCC" w14:paraId="1DBFE9A3" w14:textId="77777777">
      <w:pPr>
        <w:autoSpaceDE w:val="0"/>
        <w:jc w:val="both"/>
        <w:rPr>
          <w:iCs/>
          <w:sz w:val="20"/>
          <w:szCs w:val="20"/>
        </w:rPr>
      </w:pPr>
    </w:p>
    <w:p w:rsidRPr="00F7052E" w:rsidR="008D2BCC" w:rsidP="008D2BCC" w:rsidRDefault="008D2BCC" w14:paraId="6672C3D1" w14:textId="77777777">
      <w:pPr>
        <w:autoSpaceDE w:val="0"/>
        <w:jc w:val="both"/>
        <w:rPr>
          <w:iCs/>
          <w:sz w:val="20"/>
          <w:szCs w:val="20"/>
        </w:rPr>
      </w:pPr>
      <w:r w:rsidRPr="00F7052E">
        <w:rPr>
          <w:iCs/>
          <w:sz w:val="20"/>
          <w:szCs w:val="20"/>
        </w:rPr>
        <w:t xml:space="preserve">Le silence gardé par </w:t>
      </w:r>
      <w:r>
        <w:rPr>
          <w:iCs/>
          <w:sz w:val="20"/>
          <w:szCs w:val="20"/>
        </w:rPr>
        <w:t>France Travail</w:t>
      </w:r>
      <w:r w:rsidRPr="00F7052E">
        <w:rPr>
          <w:iCs/>
          <w:sz w:val="20"/>
          <w:szCs w:val="20"/>
        </w:rPr>
        <w:t xml:space="preserve"> pendant vingt-et-un jours calendaires à compter de la date de réception de la demande vaut acceptation du sous-traitant et agrément de ses conditions de paiement. Le </w:t>
      </w:r>
      <w:r>
        <w:rPr>
          <w:iCs/>
          <w:sz w:val="20"/>
          <w:szCs w:val="20"/>
        </w:rPr>
        <w:t>t</w:t>
      </w:r>
      <w:r w:rsidRPr="00F7052E">
        <w:rPr>
          <w:iCs/>
          <w:sz w:val="20"/>
          <w:szCs w:val="20"/>
        </w:rPr>
        <w:t xml:space="preserve">itulaire reconnaît être parfaitement informé de ce que le sous-traitant proposé n’est pas autorisé à exécuter quelconque prestation au titre du marché avant acceptation du sous-traitant et agrément de ses conditions de paiement. </w:t>
      </w:r>
    </w:p>
    <w:p w:rsidRPr="00F7052E" w:rsidR="008D2BCC" w:rsidP="008D2BCC" w:rsidRDefault="008D2BCC" w14:paraId="5BCF0C34" w14:textId="77777777">
      <w:pPr>
        <w:autoSpaceDE w:val="0"/>
        <w:jc w:val="both"/>
        <w:rPr>
          <w:iCs/>
          <w:sz w:val="20"/>
          <w:szCs w:val="20"/>
        </w:rPr>
      </w:pPr>
    </w:p>
    <w:p w:rsidRPr="00F7052E" w:rsidR="008D2BCC" w:rsidP="008D2BCC" w:rsidRDefault="008D2BCC" w14:paraId="31141A95" w14:textId="77777777">
      <w:pPr>
        <w:autoSpaceDE w:val="0"/>
        <w:jc w:val="both"/>
        <w:rPr>
          <w:iCs/>
          <w:sz w:val="20"/>
          <w:szCs w:val="20"/>
        </w:rPr>
      </w:pPr>
      <w:r w:rsidRPr="00F7052E">
        <w:rPr>
          <w:iCs/>
          <w:sz w:val="20"/>
          <w:szCs w:val="20"/>
        </w:rPr>
        <w:t xml:space="preserve">A première demande </w:t>
      </w:r>
      <w:r>
        <w:rPr>
          <w:iCs/>
          <w:sz w:val="20"/>
          <w:szCs w:val="20"/>
        </w:rPr>
        <w:t>de France Travail</w:t>
      </w:r>
      <w:r w:rsidRPr="00F7052E">
        <w:rPr>
          <w:iCs/>
          <w:sz w:val="20"/>
          <w:szCs w:val="20"/>
        </w:rPr>
        <w:t xml:space="preserve">, le </w:t>
      </w:r>
      <w:r>
        <w:rPr>
          <w:iCs/>
          <w:sz w:val="20"/>
          <w:szCs w:val="20"/>
        </w:rPr>
        <w:t>t</w:t>
      </w:r>
      <w:r w:rsidRPr="00F7052E">
        <w:rPr>
          <w:iCs/>
          <w:sz w:val="20"/>
          <w:szCs w:val="20"/>
        </w:rPr>
        <w:t>itulaire transmet une copie du contrat de sous-traitance et de ses éventuels avenants. En aucun cas le contrat de sous-traitance n</w:t>
      </w:r>
      <w:r>
        <w:rPr>
          <w:iCs/>
          <w:sz w:val="20"/>
          <w:szCs w:val="20"/>
        </w:rPr>
        <w:t>’</w:t>
      </w:r>
      <w:r w:rsidRPr="00F7052E">
        <w:rPr>
          <w:iCs/>
          <w:sz w:val="20"/>
          <w:szCs w:val="20"/>
        </w:rPr>
        <w:t>est opposable</w:t>
      </w:r>
      <w:r>
        <w:rPr>
          <w:iCs/>
          <w:sz w:val="20"/>
          <w:szCs w:val="20"/>
        </w:rPr>
        <w:t xml:space="preserve"> à France Travail</w:t>
      </w:r>
      <w:r w:rsidRPr="00F7052E">
        <w:rPr>
          <w:iCs/>
          <w:sz w:val="20"/>
          <w:szCs w:val="20"/>
        </w:rPr>
        <w:t xml:space="preserve"> ; il ne constitue pas une pièce du marché.</w:t>
      </w:r>
    </w:p>
    <w:p w:rsidRPr="00F7052E" w:rsidR="008D2BCC" w:rsidP="008D2BCC" w:rsidRDefault="008D2BCC" w14:paraId="6B4C8AFC" w14:textId="77777777">
      <w:pPr>
        <w:autoSpaceDE w:val="0"/>
        <w:jc w:val="both"/>
        <w:rPr>
          <w:iCs/>
          <w:sz w:val="20"/>
          <w:szCs w:val="20"/>
        </w:rPr>
      </w:pPr>
    </w:p>
    <w:p w:rsidRPr="00F7052E" w:rsidR="008D2BCC" w:rsidP="008D2BCC" w:rsidRDefault="008D2BCC" w14:paraId="727CE2F9" w14:textId="77777777">
      <w:pPr>
        <w:autoSpaceDE w:val="0"/>
        <w:jc w:val="both"/>
        <w:rPr>
          <w:sz w:val="20"/>
          <w:szCs w:val="20"/>
        </w:rPr>
      </w:pPr>
      <w:r w:rsidRPr="00F7052E">
        <w:rPr>
          <w:iCs/>
          <w:sz w:val="20"/>
          <w:szCs w:val="20"/>
        </w:rPr>
        <w:t xml:space="preserve">Un sous-traitant accepté et dont les conditions de paiement ont été agréées est tenu de l’ensemble des obligations résultant du marché. En cours d’exécution du marché, le </w:t>
      </w:r>
      <w:r>
        <w:rPr>
          <w:iCs/>
          <w:sz w:val="20"/>
          <w:szCs w:val="20"/>
        </w:rPr>
        <w:t>t</w:t>
      </w:r>
      <w:r w:rsidRPr="00F7052E">
        <w:rPr>
          <w:iCs/>
          <w:sz w:val="20"/>
          <w:szCs w:val="20"/>
        </w:rPr>
        <w:t>itulaire demeure responsable de plein droit de l’exécution des prestations sous-traitées.</w:t>
      </w:r>
    </w:p>
    <w:p w:rsidR="008D2BCC" w:rsidP="008D2BCC" w:rsidRDefault="008D2BCC" w14:paraId="3C1C6D5B" w14:textId="77777777"/>
    <w:p w:rsidR="008D2BCC" w:rsidP="008D2BCC" w:rsidRDefault="008D2BCC" w14:paraId="299C227D" w14:textId="77777777"/>
    <w:p w:rsidRPr="00E763A6" w:rsidR="008D2BCC" w:rsidP="008D2BCC" w:rsidRDefault="008D2BCC" w14:paraId="65E3D47F" w14:textId="77777777"/>
    <w:p w:rsidRPr="00FC6136" w:rsidR="008D2BCC" w:rsidP="00070FC0" w:rsidRDefault="008D2BCC" w14:paraId="705C0A17" w14:textId="06D6B0AE">
      <w:pPr>
        <w:pStyle w:val="Titre2"/>
      </w:pPr>
      <w:bookmarkStart w:name="_Toc216857510" w:id="46"/>
      <w:r>
        <w:t xml:space="preserve">5.6 </w:t>
      </w:r>
      <w:r>
        <w:tab/>
      </w:r>
      <w:r>
        <w:t>Modification du marché en cours d’exécution (clause de réexamen)</w:t>
      </w:r>
      <w:bookmarkEnd w:id="46"/>
    </w:p>
    <w:p w:rsidR="008D2BCC" w:rsidP="008D2BCC" w:rsidRDefault="008D2BCC" w14:paraId="15FBFB29" w14:textId="77777777">
      <w:pPr>
        <w:tabs>
          <w:tab w:val="num" w:pos="851"/>
        </w:tabs>
        <w:ind w:left="2268"/>
        <w:jc w:val="both"/>
        <w:rPr>
          <w:b/>
          <w:sz w:val="20"/>
          <w:szCs w:val="20"/>
        </w:rPr>
      </w:pPr>
    </w:p>
    <w:p w:rsidR="008D2BCC" w:rsidP="008D2BCC" w:rsidRDefault="008D2BCC" w14:paraId="7EDF0F76" w14:textId="77777777">
      <w:pPr>
        <w:tabs>
          <w:tab w:val="num" w:pos="851"/>
        </w:tabs>
        <w:ind w:left="2268"/>
        <w:jc w:val="both"/>
        <w:rPr>
          <w:b/>
          <w:sz w:val="20"/>
          <w:szCs w:val="20"/>
        </w:rPr>
      </w:pPr>
    </w:p>
    <w:p w:rsidRPr="00041EE7" w:rsidR="008D2BCC" w:rsidP="0056279D" w:rsidRDefault="008D2BCC" w14:paraId="4E610B37" w14:textId="77777777">
      <w:pPr>
        <w:pStyle w:val="Titre3"/>
      </w:pPr>
      <w:bookmarkStart w:name="_Toc216857511" w:id="47"/>
      <w:r>
        <w:t>5.6.1.  Modification par ordre de service</w:t>
      </w:r>
      <w:bookmarkEnd w:id="47"/>
      <w:r>
        <w:t xml:space="preserve"> </w:t>
      </w:r>
    </w:p>
    <w:p w:rsidR="008D2BCC" w:rsidP="008D2BCC" w:rsidRDefault="008D2BCC" w14:paraId="7BF825CD" w14:textId="77777777">
      <w:pPr>
        <w:jc w:val="both"/>
        <w:rPr>
          <w:sz w:val="20"/>
          <w:szCs w:val="20"/>
        </w:rPr>
      </w:pPr>
    </w:p>
    <w:p w:rsidR="008D2BCC" w:rsidP="008D2BCC" w:rsidRDefault="008D2BCC" w14:paraId="79CF2E18" w14:textId="618A33A2">
      <w:pPr>
        <w:jc w:val="both"/>
        <w:rPr>
          <w:sz w:val="20"/>
          <w:szCs w:val="20"/>
        </w:rPr>
      </w:pPr>
      <w:r w:rsidRPr="0E3E35AD">
        <w:rPr>
          <w:sz w:val="20"/>
          <w:szCs w:val="20"/>
        </w:rPr>
        <w:t xml:space="preserve">Le titulaire est informé que </w:t>
      </w:r>
      <w:r w:rsidRPr="0E3E35AD" w:rsidR="30EE5E75">
        <w:rPr>
          <w:sz w:val="20"/>
          <w:szCs w:val="20"/>
        </w:rPr>
        <w:t xml:space="preserve">France Travail </w:t>
      </w:r>
      <w:r w:rsidRPr="0E3E35AD">
        <w:rPr>
          <w:sz w:val="20"/>
          <w:szCs w:val="20"/>
        </w:rPr>
        <w:t>se réserve la possibilité, à tout moment pendant la durée du marché, de procéder aux modifications suivantes :</w:t>
      </w:r>
    </w:p>
    <w:p w:rsidR="008D2BCC" w:rsidP="008D2BCC" w:rsidRDefault="008D2BCC" w14:paraId="1C283C0B" w14:textId="77777777">
      <w:pPr>
        <w:jc w:val="both"/>
        <w:rPr>
          <w:sz w:val="20"/>
          <w:szCs w:val="20"/>
        </w:rPr>
      </w:pPr>
    </w:p>
    <w:p w:rsidRPr="00097AEB" w:rsidR="008D2BCC" w:rsidP="008D2BCC" w:rsidRDefault="008D2BCC" w14:paraId="4E942612" w14:textId="77777777">
      <w:pPr>
        <w:jc w:val="both"/>
        <w:rPr>
          <w:b/>
          <w:i/>
          <w:sz w:val="20"/>
          <w:szCs w:val="20"/>
        </w:rPr>
      </w:pPr>
      <w:r>
        <w:rPr>
          <w:b/>
          <w:i/>
          <w:sz w:val="20"/>
          <w:szCs w:val="20"/>
        </w:rPr>
        <w:t>Ajout ou suppression d’un site</w:t>
      </w:r>
    </w:p>
    <w:p w:rsidR="008D2BCC" w:rsidP="008D2BCC" w:rsidRDefault="008D2BCC" w14:paraId="24856399" w14:textId="77777777">
      <w:pPr>
        <w:jc w:val="both"/>
        <w:rPr>
          <w:sz w:val="20"/>
          <w:szCs w:val="20"/>
        </w:rPr>
      </w:pPr>
    </w:p>
    <w:p w:rsidR="008D2BCC" w:rsidP="008D2BCC" w:rsidRDefault="008D2BCC" w14:paraId="2C4A9D01" w14:textId="77777777">
      <w:pPr>
        <w:jc w:val="both"/>
        <w:rPr>
          <w:sz w:val="20"/>
          <w:szCs w:val="20"/>
        </w:rPr>
      </w:pPr>
      <w:r w:rsidRPr="00B3788B">
        <w:rPr>
          <w:sz w:val="20"/>
          <w:szCs w:val="20"/>
        </w:rPr>
        <w:t>La liste des sites (a</w:t>
      </w:r>
      <w:r>
        <w:rPr>
          <w:sz w:val="20"/>
          <w:szCs w:val="20"/>
        </w:rPr>
        <w:t>nnexe 1</w:t>
      </w:r>
      <w:r w:rsidRPr="00B3788B">
        <w:rPr>
          <w:sz w:val="20"/>
          <w:szCs w:val="20"/>
        </w:rPr>
        <w:t xml:space="preserve"> du CCFT) est amenée à évoluer en fonction de</w:t>
      </w:r>
      <w:r>
        <w:rPr>
          <w:sz w:val="20"/>
          <w:szCs w:val="20"/>
        </w:rPr>
        <w:t xml:space="preserve"> la</w:t>
      </w:r>
      <w:r w:rsidRPr="00B3788B">
        <w:rPr>
          <w:sz w:val="20"/>
          <w:szCs w:val="20"/>
        </w:rPr>
        <w:t xml:space="preserve"> </w:t>
      </w:r>
      <w:r>
        <w:rPr>
          <w:sz w:val="20"/>
          <w:szCs w:val="20"/>
        </w:rPr>
        <w:t>modification de la surface d’un site (augmentation ou diminution), la suppression ou création d’un site à France Travail</w:t>
      </w:r>
      <w:r w:rsidRPr="00B3788B">
        <w:rPr>
          <w:sz w:val="20"/>
          <w:szCs w:val="20"/>
        </w:rPr>
        <w:t xml:space="preserve">. A chaque </w:t>
      </w:r>
      <w:r>
        <w:rPr>
          <w:sz w:val="20"/>
          <w:szCs w:val="20"/>
        </w:rPr>
        <w:t xml:space="preserve">modification, </w:t>
      </w:r>
      <w:r w:rsidRPr="00B3788B">
        <w:rPr>
          <w:sz w:val="20"/>
          <w:szCs w:val="20"/>
        </w:rPr>
        <w:t>aj</w:t>
      </w:r>
      <w:r>
        <w:rPr>
          <w:sz w:val="20"/>
          <w:szCs w:val="20"/>
        </w:rPr>
        <w:t>out ou retrait d’un site et sous réserve de l’application de l’article 5.6.2.1 du présent contrat,</w:t>
      </w:r>
      <w:r w:rsidRPr="00B3788B">
        <w:rPr>
          <w:sz w:val="20"/>
          <w:szCs w:val="20"/>
        </w:rPr>
        <w:t xml:space="preserve"> </w:t>
      </w:r>
      <w:r>
        <w:rPr>
          <w:sz w:val="20"/>
          <w:szCs w:val="20"/>
        </w:rPr>
        <w:t>France Travail notifie au titulaire, un ordre de service modifiant l’annexe 1</w:t>
      </w:r>
      <w:r w:rsidRPr="00B3788B">
        <w:rPr>
          <w:sz w:val="20"/>
          <w:szCs w:val="20"/>
        </w:rPr>
        <w:t xml:space="preserve"> du CCFT. </w:t>
      </w:r>
    </w:p>
    <w:p w:rsidR="008D2BCC" w:rsidP="008D2BCC" w:rsidRDefault="008D2BCC" w14:paraId="45760096" w14:textId="77777777">
      <w:pPr>
        <w:jc w:val="both"/>
        <w:rPr>
          <w:sz w:val="20"/>
          <w:szCs w:val="20"/>
        </w:rPr>
      </w:pPr>
    </w:p>
    <w:p w:rsidR="008D2BCC" w:rsidP="008D2BCC" w:rsidRDefault="008D2BCC" w14:paraId="5B01506F" w14:textId="77777777">
      <w:pPr>
        <w:jc w:val="both"/>
        <w:rPr>
          <w:sz w:val="20"/>
          <w:szCs w:val="20"/>
        </w:rPr>
      </w:pPr>
      <w:r>
        <w:rPr>
          <w:sz w:val="20"/>
          <w:szCs w:val="20"/>
        </w:rPr>
        <w:t>Toute modification de la surface d’un site (augmentation ou diminution), suppression ou création de site, fait l’objet d’une information au titulaire, décrivant précisément les sites et surfaces concernés (notamment caractéristiques des locaux, adresse, nombre d’agents, etc...) selon les modalités suivantes :</w:t>
      </w:r>
    </w:p>
    <w:p w:rsidR="008D2BCC" w:rsidP="008D2BCC" w:rsidRDefault="008D2BCC" w14:paraId="5C779946" w14:textId="77777777">
      <w:pPr>
        <w:jc w:val="both"/>
        <w:rPr>
          <w:sz w:val="20"/>
          <w:szCs w:val="20"/>
        </w:rPr>
      </w:pPr>
    </w:p>
    <w:p w:rsidR="008D2BCC" w:rsidP="008D2BCC" w:rsidRDefault="008D2BCC" w14:paraId="7340024B" w14:textId="77777777">
      <w:pPr>
        <w:numPr>
          <w:ilvl w:val="0"/>
          <w:numId w:val="25"/>
        </w:numPr>
        <w:suppressAutoHyphens w:val="0"/>
        <w:ind w:left="720" w:hanging="360"/>
        <w:jc w:val="both"/>
        <w:rPr>
          <w:sz w:val="20"/>
          <w:szCs w:val="20"/>
        </w:rPr>
      </w:pPr>
      <w:r>
        <w:rPr>
          <w:sz w:val="20"/>
          <w:szCs w:val="20"/>
        </w:rPr>
        <w:t xml:space="preserve">modification de la surface d’un site (en plus ou en moins) : </w:t>
      </w:r>
      <w:r w:rsidRPr="00511260">
        <w:rPr>
          <w:sz w:val="20"/>
          <w:szCs w:val="20"/>
        </w:rPr>
        <w:t xml:space="preserve">le </w:t>
      </w:r>
      <w:r>
        <w:rPr>
          <w:sz w:val="20"/>
          <w:szCs w:val="20"/>
        </w:rPr>
        <w:t>titulaire est</w:t>
      </w:r>
      <w:r w:rsidRPr="00511260">
        <w:rPr>
          <w:sz w:val="20"/>
          <w:szCs w:val="20"/>
        </w:rPr>
        <w:t xml:space="preserve"> informé par </w:t>
      </w:r>
      <w:r>
        <w:rPr>
          <w:sz w:val="20"/>
          <w:szCs w:val="20"/>
        </w:rPr>
        <w:t xml:space="preserve">France Travail </w:t>
      </w:r>
      <w:r w:rsidRPr="00511260">
        <w:rPr>
          <w:sz w:val="20"/>
          <w:szCs w:val="20"/>
        </w:rPr>
        <w:t>au moins un mois avant la date prévue</w:t>
      </w:r>
      <w:r>
        <w:rPr>
          <w:sz w:val="20"/>
          <w:szCs w:val="20"/>
        </w:rPr>
        <w:t xml:space="preserve"> pour cette modification. Les modifications correspondantes dans la facturation prennent effet le mois qui suit la date à laquelle sont intervenues ces modifications.</w:t>
      </w:r>
      <w:r w:rsidRPr="00DE76B8">
        <w:rPr>
          <w:sz w:val="20"/>
          <w:szCs w:val="20"/>
        </w:rPr>
        <w:t xml:space="preserve"> </w:t>
      </w:r>
      <w:r>
        <w:rPr>
          <w:sz w:val="20"/>
          <w:szCs w:val="20"/>
        </w:rPr>
        <w:t>En cas d’augmentation de surface, l</w:t>
      </w:r>
      <w:r w:rsidRPr="004A4AA6">
        <w:rPr>
          <w:sz w:val="20"/>
          <w:szCs w:val="20"/>
        </w:rPr>
        <w:t>e</w:t>
      </w:r>
      <w:r>
        <w:rPr>
          <w:sz w:val="20"/>
          <w:szCs w:val="20"/>
        </w:rPr>
        <w:t>s</w:t>
      </w:r>
      <w:r w:rsidRPr="004A4AA6">
        <w:rPr>
          <w:sz w:val="20"/>
          <w:szCs w:val="20"/>
        </w:rPr>
        <w:t xml:space="preserve"> prix </w:t>
      </w:r>
      <w:r>
        <w:rPr>
          <w:sz w:val="20"/>
          <w:szCs w:val="20"/>
        </w:rPr>
        <w:t xml:space="preserve">des différentes </w:t>
      </w:r>
      <w:r>
        <w:rPr>
          <w:sz w:val="20"/>
          <w:szCs w:val="20"/>
        </w:rPr>
        <w:t>prestations de nettoyage sont ceux du bordereau des prix. En cas de diminution de surface, les prix sont revus à la baisse en fonction du nombre de m2 concernés.</w:t>
      </w:r>
    </w:p>
    <w:p w:rsidR="008D2BCC" w:rsidP="008D2BCC" w:rsidRDefault="008D2BCC" w14:paraId="79A4FEB7" w14:textId="77777777">
      <w:pPr>
        <w:ind w:left="360"/>
        <w:jc w:val="both"/>
        <w:rPr>
          <w:sz w:val="20"/>
          <w:szCs w:val="20"/>
        </w:rPr>
      </w:pPr>
    </w:p>
    <w:p w:rsidR="008D2BCC" w:rsidP="008D2BCC" w:rsidRDefault="008D2BCC" w14:paraId="49CC9BE8" w14:textId="190F888F">
      <w:pPr>
        <w:numPr>
          <w:ilvl w:val="0"/>
          <w:numId w:val="25"/>
        </w:numPr>
        <w:suppressAutoHyphens w:val="0"/>
        <w:ind w:left="720" w:hanging="360"/>
        <w:jc w:val="both"/>
        <w:rPr>
          <w:sz w:val="20"/>
          <w:szCs w:val="20"/>
        </w:rPr>
      </w:pPr>
      <w:r w:rsidRPr="0E3E35AD">
        <w:rPr>
          <w:sz w:val="20"/>
          <w:szCs w:val="20"/>
        </w:rPr>
        <w:t xml:space="preserve">suppression d’un site : le titulaire en est informé par </w:t>
      </w:r>
      <w:r w:rsidRPr="0E3E35AD" w:rsidR="30EE5E75">
        <w:rPr>
          <w:sz w:val="20"/>
          <w:szCs w:val="20"/>
        </w:rPr>
        <w:t xml:space="preserve">France Travail </w:t>
      </w:r>
      <w:r w:rsidRPr="0E3E35AD">
        <w:rPr>
          <w:sz w:val="20"/>
          <w:szCs w:val="20"/>
        </w:rPr>
        <w:t xml:space="preserve">au moins un mois avant la date prévue pour la suppression du site. Les modifications correspondantes dans les facturations débutent à la date de suppression précisée. Le titulaire du marché ne saurait prétendre, à cette occasion, au versement d’une quelconque indemnité du fait de cette suppression. </w:t>
      </w:r>
    </w:p>
    <w:p w:rsidR="008D2BCC" w:rsidP="008D2BCC" w:rsidRDefault="008D2BCC" w14:paraId="4985DCA3" w14:textId="77777777">
      <w:pPr>
        <w:jc w:val="both"/>
        <w:rPr>
          <w:sz w:val="20"/>
          <w:szCs w:val="20"/>
        </w:rPr>
      </w:pPr>
    </w:p>
    <w:p w:rsidR="008D2BCC" w:rsidP="008D2BCC" w:rsidRDefault="008D2BCC" w14:paraId="2F6E2C63" w14:textId="3805BCA3">
      <w:pPr>
        <w:numPr>
          <w:ilvl w:val="0"/>
          <w:numId w:val="25"/>
        </w:numPr>
        <w:suppressAutoHyphens w:val="0"/>
        <w:ind w:left="720" w:hanging="360"/>
        <w:jc w:val="both"/>
        <w:rPr>
          <w:sz w:val="20"/>
          <w:szCs w:val="20"/>
        </w:rPr>
      </w:pPr>
      <w:r w:rsidRPr="0E3E35AD">
        <w:rPr>
          <w:sz w:val="20"/>
          <w:szCs w:val="20"/>
        </w:rPr>
        <w:t xml:space="preserve">création de site : le titulaire en est informé par </w:t>
      </w:r>
      <w:r w:rsidRPr="0E3E35AD" w:rsidR="30EE5E75">
        <w:rPr>
          <w:sz w:val="20"/>
          <w:szCs w:val="20"/>
        </w:rPr>
        <w:t xml:space="preserve">France Travail </w:t>
      </w:r>
      <w:r w:rsidRPr="0E3E35AD">
        <w:rPr>
          <w:sz w:val="20"/>
          <w:szCs w:val="20"/>
        </w:rPr>
        <w:t>au moins un mois avant la date prévue pour la création du site. Il ne peut refuser d’inclure ce site dans la liste des sites dont il a la charge. Les modifications correspondantes dans les facturations et paiements débutent à la date précisée. Les prix des différentes prestations de nettoyage pour le nouveau site sont ceux du bordereau des prix.</w:t>
      </w:r>
    </w:p>
    <w:p w:rsidR="008D2BCC" w:rsidP="008D2BCC" w:rsidRDefault="008D2BCC" w14:paraId="30A99D45" w14:textId="77777777">
      <w:pPr>
        <w:jc w:val="both"/>
        <w:rPr>
          <w:sz w:val="20"/>
          <w:szCs w:val="20"/>
        </w:rPr>
      </w:pPr>
    </w:p>
    <w:p w:rsidR="008D2BCC" w:rsidP="008D2BCC" w:rsidRDefault="008D2BCC" w14:paraId="76032898" w14:textId="07D31F55">
      <w:pPr>
        <w:jc w:val="both"/>
        <w:rPr>
          <w:sz w:val="20"/>
          <w:szCs w:val="20"/>
        </w:rPr>
      </w:pPr>
      <w:r w:rsidRPr="0E3E35AD">
        <w:rPr>
          <w:sz w:val="20"/>
          <w:szCs w:val="20"/>
        </w:rPr>
        <w:t xml:space="preserve">Les augmentations, diminutions de surface, suppressions ou créations de sites sont formalisées par ordre de service. A cet effet, l’annexe 1 du CCFT est mise à jour par France Travail à chaque </w:t>
      </w:r>
      <w:r w:rsidRPr="00924530">
        <w:rPr>
          <w:sz w:val="20"/>
          <w:szCs w:val="20"/>
        </w:rPr>
        <w:t xml:space="preserve">modification. Les annexes 1 et </w:t>
      </w:r>
      <w:r w:rsidRPr="00924530" w:rsidR="6D3D658D">
        <w:rPr>
          <w:sz w:val="20"/>
          <w:szCs w:val="20"/>
        </w:rPr>
        <w:t>3</w:t>
      </w:r>
      <w:r w:rsidRPr="00924530">
        <w:rPr>
          <w:sz w:val="20"/>
          <w:szCs w:val="20"/>
        </w:rPr>
        <w:t xml:space="preserve"> du CCFT sont établies pour les nouveaux sites.</w:t>
      </w:r>
    </w:p>
    <w:p w:rsidR="008D2BCC" w:rsidP="008D2BCC" w:rsidRDefault="008D2BCC" w14:paraId="723948D3" w14:textId="77777777">
      <w:pPr>
        <w:jc w:val="both"/>
        <w:rPr>
          <w:sz w:val="20"/>
          <w:szCs w:val="20"/>
        </w:rPr>
      </w:pPr>
    </w:p>
    <w:p w:rsidR="008D2BCC" w:rsidP="008D2BCC" w:rsidRDefault="008D2BCC" w14:paraId="1AABBF5D" w14:textId="77777777">
      <w:pPr>
        <w:jc w:val="both"/>
        <w:rPr>
          <w:b/>
          <w:i/>
          <w:sz w:val="20"/>
          <w:szCs w:val="20"/>
        </w:rPr>
      </w:pPr>
      <w:r>
        <w:rPr>
          <w:b/>
          <w:i/>
          <w:sz w:val="20"/>
          <w:szCs w:val="20"/>
        </w:rPr>
        <w:t>Travail en journée</w:t>
      </w:r>
    </w:p>
    <w:p w:rsidR="008D2BCC" w:rsidP="008D2BCC" w:rsidRDefault="008D2BCC" w14:paraId="49D91E3D" w14:textId="77777777">
      <w:pPr>
        <w:jc w:val="both"/>
        <w:rPr>
          <w:b/>
          <w:i/>
          <w:sz w:val="20"/>
          <w:szCs w:val="20"/>
        </w:rPr>
      </w:pPr>
    </w:p>
    <w:p w:rsidR="008D2BCC" w:rsidP="008D2BCC" w:rsidRDefault="008D2BCC" w14:paraId="2969E0A1" w14:textId="77777777">
      <w:pPr>
        <w:jc w:val="both"/>
        <w:rPr>
          <w:sz w:val="20"/>
          <w:szCs w:val="20"/>
        </w:rPr>
      </w:pPr>
      <w:r>
        <w:rPr>
          <w:sz w:val="20"/>
          <w:szCs w:val="20"/>
        </w:rPr>
        <w:t>Conformément à l’article 7.3.1 du CCFT, France Travail se réserve la possibilité d’exiger la mise en œuvre du travail en journée sur ses sites. Le changement d’horaire est notifié par ordre de service au titulaire sans qu’il ne puisse prétendre à une modification du prix.</w:t>
      </w:r>
    </w:p>
    <w:p w:rsidRPr="00B16B3D" w:rsidR="008D2BCC" w:rsidP="008D2BCC" w:rsidRDefault="008D2BCC" w14:paraId="5DDB4B7D" w14:textId="77777777">
      <w:pPr>
        <w:jc w:val="both"/>
        <w:rPr>
          <w:i/>
          <w:sz w:val="20"/>
          <w:szCs w:val="20"/>
        </w:rPr>
      </w:pPr>
    </w:p>
    <w:p w:rsidRPr="00B16B3D" w:rsidR="008D2BCC" w:rsidP="0056279D" w:rsidRDefault="008D2BCC" w14:paraId="40EBF3CB" w14:textId="77777777">
      <w:pPr>
        <w:pStyle w:val="Titre3"/>
      </w:pPr>
      <w:bookmarkStart w:name="_Toc216857512" w:id="48"/>
      <w:r>
        <w:t>5.6.2. Modification par avenant</w:t>
      </w:r>
      <w:bookmarkEnd w:id="48"/>
    </w:p>
    <w:p w:rsidR="008D2BCC" w:rsidP="008D2BCC" w:rsidRDefault="008D2BCC" w14:paraId="36F4967A" w14:textId="77777777">
      <w:pPr>
        <w:autoSpaceDE w:val="0"/>
        <w:autoSpaceDN w:val="0"/>
        <w:adjustRightInd w:val="0"/>
        <w:spacing w:before="180"/>
        <w:jc w:val="both"/>
        <w:rPr>
          <w:sz w:val="20"/>
          <w:szCs w:val="20"/>
        </w:rPr>
      </w:pPr>
      <w:r>
        <w:rPr>
          <w:sz w:val="20"/>
          <w:szCs w:val="20"/>
        </w:rPr>
        <w:t xml:space="preserve">Lors de l’exécution du marché, un réexamen des dispositions du Cahier des charges fonctionnel et technique (CCFT) et, le cas échéant, du Bordereau des prix, peut être engagé, à l’initiative de France Travail. </w:t>
      </w:r>
    </w:p>
    <w:p w:rsidR="008D2BCC" w:rsidP="008D2BCC" w:rsidRDefault="008D2BCC" w14:paraId="603D9717" w14:textId="77777777">
      <w:pPr>
        <w:autoSpaceDE w:val="0"/>
        <w:autoSpaceDN w:val="0"/>
        <w:adjustRightInd w:val="0"/>
        <w:spacing w:before="180"/>
        <w:jc w:val="both"/>
        <w:rPr>
          <w:sz w:val="20"/>
          <w:szCs w:val="20"/>
        </w:rPr>
      </w:pPr>
      <w:r>
        <w:rPr>
          <w:sz w:val="20"/>
          <w:szCs w:val="20"/>
        </w:rPr>
        <w:t>Ce réexamen est susceptible de porter sur les éléments suivants :</w:t>
      </w:r>
    </w:p>
    <w:p w:rsidR="007C28DA" w:rsidP="008D2BCC" w:rsidRDefault="007C28DA" w14:paraId="42AFEE3A" w14:textId="77777777">
      <w:pPr>
        <w:autoSpaceDE w:val="0"/>
        <w:autoSpaceDN w:val="0"/>
        <w:adjustRightInd w:val="0"/>
        <w:spacing w:before="180"/>
        <w:jc w:val="both"/>
        <w:rPr>
          <w:sz w:val="20"/>
          <w:szCs w:val="20"/>
        </w:rPr>
      </w:pPr>
    </w:p>
    <w:p w:rsidRPr="0054304F" w:rsidR="008D2BCC" w:rsidP="0054304F" w:rsidRDefault="008D2BCC" w14:paraId="35DA4637" w14:textId="77777777">
      <w:pPr>
        <w:pStyle w:val="Titre4"/>
      </w:pPr>
      <w:bookmarkStart w:name="_Toc530055037" w:id="49"/>
      <w:r w:rsidRPr="0054304F">
        <w:t>5.6.2.1 – Evolution des surfaces de site ayant un impact financier d’au moins 2% du montant du forfait annuel des prestations</w:t>
      </w:r>
      <w:bookmarkEnd w:id="49"/>
      <w:r w:rsidRPr="0054304F">
        <w:t xml:space="preserve"> </w:t>
      </w:r>
    </w:p>
    <w:p w:rsidR="008D2BCC" w:rsidP="008D2BCC" w:rsidRDefault="008D2BCC" w14:paraId="11C4854C" w14:textId="77777777">
      <w:pPr>
        <w:rPr>
          <w:iCs/>
          <w:szCs w:val="20"/>
        </w:rPr>
      </w:pPr>
    </w:p>
    <w:p w:rsidR="008D2BCC" w:rsidP="008D2BCC" w:rsidRDefault="008D2BCC" w14:paraId="3B3A7BDE" w14:textId="77777777">
      <w:pPr>
        <w:jc w:val="both"/>
        <w:rPr>
          <w:sz w:val="20"/>
          <w:szCs w:val="20"/>
        </w:rPr>
      </w:pPr>
      <w:r w:rsidRPr="00B3788B">
        <w:rPr>
          <w:sz w:val="20"/>
          <w:szCs w:val="20"/>
        </w:rPr>
        <w:t xml:space="preserve">Des évolutions </w:t>
      </w:r>
      <w:r>
        <w:rPr>
          <w:sz w:val="20"/>
          <w:szCs w:val="20"/>
        </w:rPr>
        <w:t>de surfaces des sites peuven</w:t>
      </w:r>
      <w:r w:rsidRPr="00B3788B">
        <w:rPr>
          <w:sz w:val="20"/>
          <w:szCs w:val="20"/>
        </w:rPr>
        <w:t>t intervenir en cours d’exécution du marché. Ces modifications peuvent avoir un impact financier sur le</w:t>
      </w:r>
      <w:r>
        <w:rPr>
          <w:sz w:val="20"/>
          <w:szCs w:val="20"/>
        </w:rPr>
        <w:t xml:space="preserve"> montant annuel du forfait. Les modifications impactant</w:t>
      </w:r>
      <w:r w:rsidRPr="00B3788B">
        <w:rPr>
          <w:sz w:val="20"/>
          <w:szCs w:val="20"/>
        </w:rPr>
        <w:t xml:space="preserve"> le montant du forfait annuel de plus de 2 % (en plus ou en moins), </w:t>
      </w:r>
      <w:r>
        <w:rPr>
          <w:sz w:val="20"/>
          <w:szCs w:val="20"/>
        </w:rPr>
        <w:t xml:space="preserve">donnent lieu à un avenant. </w:t>
      </w:r>
      <w:r w:rsidRPr="00951623">
        <w:rPr>
          <w:sz w:val="20"/>
          <w:szCs w:val="20"/>
        </w:rPr>
        <w:t xml:space="preserve">Le nouveau </w:t>
      </w:r>
      <w:r>
        <w:rPr>
          <w:sz w:val="20"/>
          <w:szCs w:val="20"/>
        </w:rPr>
        <w:t xml:space="preserve">tarif annuel </w:t>
      </w:r>
      <w:r w:rsidRPr="00951623">
        <w:rPr>
          <w:sz w:val="20"/>
          <w:szCs w:val="20"/>
        </w:rPr>
        <w:t xml:space="preserve">s’applique </w:t>
      </w:r>
      <w:r>
        <w:rPr>
          <w:sz w:val="20"/>
          <w:szCs w:val="20"/>
        </w:rPr>
        <w:t xml:space="preserve">sur la facture mensuelle qui suit la date de notification de l’avenant. </w:t>
      </w:r>
    </w:p>
    <w:p w:rsidR="008D2BCC" w:rsidP="008D2BCC" w:rsidRDefault="008D2BCC" w14:paraId="4DAEC386" w14:textId="77777777">
      <w:pPr>
        <w:jc w:val="both"/>
        <w:rPr>
          <w:sz w:val="20"/>
          <w:szCs w:val="20"/>
        </w:rPr>
      </w:pPr>
    </w:p>
    <w:p w:rsidR="008D2BCC" w:rsidP="0054304F" w:rsidRDefault="008D2BCC" w14:paraId="448FB748" w14:textId="77777777">
      <w:pPr>
        <w:pStyle w:val="Titre4"/>
      </w:pPr>
      <w:r>
        <w:t xml:space="preserve">5.6.2.2 – Ajout ou suppression de prestations supplémentaires </w:t>
      </w:r>
    </w:p>
    <w:p w:rsidR="008D2BCC" w:rsidP="008D2BCC" w:rsidRDefault="008D2BCC" w14:paraId="5877298F" w14:textId="77777777">
      <w:pPr>
        <w:jc w:val="both"/>
        <w:rPr>
          <w:b/>
          <w:i/>
          <w:sz w:val="20"/>
          <w:szCs w:val="20"/>
        </w:rPr>
      </w:pPr>
    </w:p>
    <w:p w:rsidR="008D2BCC" w:rsidP="008D2BCC" w:rsidRDefault="008D2BCC" w14:paraId="6E823C12" w14:textId="4A4D157D">
      <w:pPr>
        <w:jc w:val="both"/>
        <w:rPr>
          <w:sz w:val="20"/>
          <w:szCs w:val="20"/>
        </w:rPr>
      </w:pPr>
      <w:r w:rsidRPr="0E3E35AD">
        <w:rPr>
          <w:sz w:val="20"/>
          <w:szCs w:val="20"/>
        </w:rPr>
        <w:t xml:space="preserve">Dans le cas de la survenance d’un événement imprévisible et extérieur que </w:t>
      </w:r>
      <w:r w:rsidRPr="0E3E35AD" w:rsidR="30EE5E75">
        <w:rPr>
          <w:sz w:val="20"/>
          <w:szCs w:val="20"/>
        </w:rPr>
        <w:t xml:space="preserve">France Travail </w:t>
      </w:r>
      <w:r w:rsidRPr="0E3E35AD">
        <w:rPr>
          <w:sz w:val="20"/>
          <w:szCs w:val="20"/>
        </w:rPr>
        <w:t xml:space="preserve">n’était pas en mesure d’envisager, France Travail est susceptible d’exiger du titulaire la mise en place de prestations de nettoyage dont les spécifications n’ont pas pu être établies lors de la procédure de mise en concurrence. </w:t>
      </w:r>
    </w:p>
    <w:p w:rsidR="008D2BCC" w:rsidP="6F65DE5D" w:rsidRDefault="008D2BCC" w14:paraId="0208C953" w14:textId="63B3DDE6">
      <w:pPr>
        <w:autoSpaceDE w:val="0"/>
        <w:autoSpaceDN w:val="0"/>
        <w:adjustRightInd w:val="0"/>
        <w:spacing w:before="180"/>
        <w:jc w:val="both"/>
        <w:rPr>
          <w:sz w:val="20"/>
          <w:szCs w:val="20"/>
        </w:rPr>
      </w:pPr>
    </w:p>
    <w:p w:rsidR="008D2BCC" w:rsidP="6F65DE5D" w:rsidRDefault="4F3C4C90" w14:paraId="293694E6" w14:textId="7A1D8419">
      <w:pPr>
        <w:pStyle w:val="Titre4"/>
        <w:autoSpaceDE w:val="0"/>
        <w:autoSpaceDN w:val="0"/>
        <w:adjustRightInd w:val="0"/>
        <w:spacing w:before="180"/>
      </w:pPr>
      <w:r>
        <w:t xml:space="preserve">5.6.2.3 – </w:t>
      </w:r>
      <w:r w:rsidR="1036AC23">
        <w:t>Modification de prestations</w:t>
      </w:r>
    </w:p>
    <w:p w:rsidR="008D2BCC" w:rsidP="6F65DE5D" w:rsidRDefault="008D2BCC" w14:paraId="5C62FFAA" w14:textId="1C24B0A4">
      <w:pPr>
        <w:autoSpaceDE w:val="0"/>
        <w:autoSpaceDN w:val="0"/>
        <w:adjustRightInd w:val="0"/>
        <w:spacing w:before="180"/>
        <w:jc w:val="both"/>
        <w:rPr>
          <w:sz w:val="20"/>
          <w:szCs w:val="20"/>
        </w:rPr>
      </w:pPr>
    </w:p>
    <w:p w:rsidR="008D2BCC" w:rsidP="008D2BCC" w:rsidRDefault="1036AC23" w14:paraId="154778AD" w14:textId="59E70AF5">
      <w:pPr>
        <w:autoSpaceDE w:val="0"/>
        <w:autoSpaceDN w:val="0"/>
        <w:adjustRightInd w:val="0"/>
        <w:spacing w:before="180"/>
        <w:jc w:val="both"/>
        <w:rPr>
          <w:sz w:val="20"/>
          <w:szCs w:val="20"/>
        </w:rPr>
      </w:pPr>
      <w:r w:rsidRPr="6F65DE5D">
        <w:rPr>
          <w:rFonts w:asciiTheme="minorHAnsi" w:hAnsiTheme="minorHAnsi" w:eastAsiaTheme="minorEastAsia" w:cstheme="minorBidi"/>
          <w:sz w:val="20"/>
          <w:szCs w:val="20"/>
        </w:rPr>
        <w:t>En cas de demande de France Travail portant sur des consommables de composition différente à celle décrite dans l’offre du Titulaire</w:t>
      </w:r>
      <w:r w:rsidRPr="6F65DE5D" w:rsidR="466C7462">
        <w:rPr>
          <w:rFonts w:asciiTheme="minorHAnsi" w:hAnsiTheme="minorHAnsi" w:eastAsiaTheme="minorEastAsia" w:cstheme="minorBidi"/>
          <w:sz w:val="20"/>
          <w:szCs w:val="20"/>
        </w:rPr>
        <w:t xml:space="preserve">, </w:t>
      </w:r>
      <w:r w:rsidRPr="6F65DE5D" w:rsidR="371C02DD">
        <w:rPr>
          <w:rFonts w:asciiTheme="minorHAnsi" w:hAnsiTheme="minorHAnsi" w:eastAsiaTheme="minorEastAsia" w:cstheme="minorBidi"/>
          <w:sz w:val="20"/>
          <w:szCs w:val="20"/>
        </w:rPr>
        <w:t>c</w:t>
      </w:r>
      <w:r w:rsidRPr="6F65DE5D" w:rsidR="466C7462">
        <w:rPr>
          <w:rFonts w:asciiTheme="minorHAnsi" w:hAnsiTheme="minorHAnsi" w:eastAsiaTheme="minorEastAsia" w:cstheme="minorBidi"/>
          <w:sz w:val="20"/>
          <w:szCs w:val="20"/>
        </w:rPr>
        <w:t>es modifications</w:t>
      </w:r>
      <w:r w:rsidRPr="6F65DE5D" w:rsidR="466C7462">
        <w:rPr>
          <w:sz w:val="20"/>
          <w:szCs w:val="20"/>
        </w:rPr>
        <w:t xml:space="preserve"> donnent lieu à un avenant.</w:t>
      </w:r>
    </w:p>
    <w:p w:rsidR="6F65DE5D" w:rsidP="6F65DE5D" w:rsidRDefault="6F65DE5D" w14:paraId="43BEE228" w14:textId="58F49816">
      <w:pPr>
        <w:spacing w:before="180"/>
        <w:jc w:val="both"/>
        <w:rPr>
          <w:i/>
          <w:iCs/>
        </w:rPr>
      </w:pPr>
    </w:p>
    <w:p w:rsidRPr="0001638C" w:rsidR="008D2BCC" w:rsidP="009E7F6F" w:rsidRDefault="008D2BCC" w14:paraId="71ED3B51" w14:textId="77777777">
      <w:pPr>
        <w:pStyle w:val="Titre1"/>
      </w:pPr>
      <w:bookmarkStart w:name="_Toc216857513" w:id="50"/>
      <w:r>
        <w:t>OBLIGATIONS DU TITULAIRE</w:t>
      </w:r>
      <w:bookmarkEnd w:id="50"/>
      <w:r>
        <w:t xml:space="preserve">  </w:t>
      </w:r>
    </w:p>
    <w:p w:rsidR="008D2BCC" w:rsidP="008D2BCC" w:rsidRDefault="008D2BCC" w14:paraId="350994A7" w14:textId="77777777">
      <w:pPr>
        <w:jc w:val="both"/>
        <w:rPr>
          <w:i/>
          <w:iCs/>
          <w:szCs w:val="20"/>
        </w:rPr>
      </w:pPr>
    </w:p>
    <w:p w:rsidR="008D2BCC" w:rsidP="008D2BCC" w:rsidRDefault="008D2BCC" w14:paraId="4B9898D1" w14:textId="77777777">
      <w:pPr>
        <w:jc w:val="both"/>
        <w:rPr>
          <w:i/>
          <w:iCs/>
          <w:szCs w:val="20"/>
        </w:rPr>
      </w:pPr>
    </w:p>
    <w:p w:rsidRPr="00FC6136" w:rsidR="008D2BCC" w:rsidP="00070FC0" w:rsidRDefault="008D2BCC" w14:paraId="382B7513" w14:textId="7544B748">
      <w:pPr>
        <w:pStyle w:val="Titre2"/>
      </w:pPr>
      <w:bookmarkStart w:name="_Toc216857514" w:id="51"/>
      <w:r>
        <w:t xml:space="preserve">6.1 </w:t>
      </w:r>
      <w:r>
        <w:tab/>
      </w:r>
      <w:r>
        <w:t>Clauses sociale et environnementale</w:t>
      </w:r>
      <w:bookmarkEnd w:id="51"/>
    </w:p>
    <w:p w:rsidR="008D2BCC" w:rsidP="008D2BCC" w:rsidRDefault="008D2BCC" w14:paraId="763729FF" w14:textId="77777777">
      <w:pPr>
        <w:suppressAutoHyphens w:val="0"/>
        <w:spacing w:line="276" w:lineRule="auto"/>
        <w:jc w:val="both"/>
        <w:rPr>
          <w:iCs/>
          <w:sz w:val="20"/>
          <w:szCs w:val="20"/>
        </w:rPr>
      </w:pPr>
    </w:p>
    <w:p w:rsidRPr="00E763A6" w:rsidR="008D2BCC" w:rsidP="0056279D" w:rsidRDefault="008D2BCC" w14:paraId="3D532282" w14:textId="77777777">
      <w:pPr>
        <w:pStyle w:val="Titre3"/>
        <w:numPr>
          <w:ilvl w:val="2"/>
          <w:numId w:val="15"/>
        </w:numPr>
      </w:pPr>
      <w:bookmarkStart w:name="_Toc216857515" w:id="52"/>
      <w:r>
        <w:t>Engagement environnemental</w:t>
      </w:r>
      <w:bookmarkEnd w:id="52"/>
    </w:p>
    <w:p w:rsidR="008D2BCC" w:rsidP="008D2BCC" w:rsidRDefault="008D2BCC" w14:paraId="395FAD45" w14:textId="77777777">
      <w:pPr>
        <w:suppressAutoHyphens w:val="0"/>
        <w:spacing w:line="276" w:lineRule="auto"/>
        <w:jc w:val="both"/>
        <w:rPr>
          <w:iCs/>
          <w:sz w:val="20"/>
          <w:szCs w:val="20"/>
        </w:rPr>
      </w:pPr>
    </w:p>
    <w:p w:rsidR="008D2BCC" w:rsidP="008D2BCC" w:rsidRDefault="008D2BCC" w14:paraId="2686F3F4" w14:textId="77777777">
      <w:pPr>
        <w:suppressAutoHyphens w:val="0"/>
        <w:spacing w:line="276" w:lineRule="auto"/>
        <w:jc w:val="both"/>
        <w:rPr>
          <w:iCs/>
          <w:sz w:val="20"/>
          <w:szCs w:val="20"/>
        </w:rPr>
      </w:pPr>
      <w:r w:rsidRPr="0084071C">
        <w:rPr>
          <w:iCs/>
          <w:sz w:val="20"/>
          <w:szCs w:val="20"/>
        </w:rPr>
        <w:t>L’exécution des prestations doit s’insérer dans une démarche de protection ou de mise en valeur de</w:t>
      </w:r>
      <w:r>
        <w:rPr>
          <w:iCs/>
          <w:sz w:val="20"/>
          <w:szCs w:val="20"/>
        </w:rPr>
        <w:t xml:space="preserve"> l’environnement. </w:t>
      </w:r>
      <w:r w:rsidRPr="0049782E">
        <w:rPr>
          <w:iCs/>
          <w:sz w:val="20"/>
          <w:szCs w:val="20"/>
        </w:rPr>
        <w:t>A cet effet, le titulaire doit se conformer aux exigences du cahier des charges.</w:t>
      </w:r>
    </w:p>
    <w:p w:rsidRPr="00E763A6" w:rsidR="008D2BCC" w:rsidP="008D2BCC" w:rsidRDefault="008D2BCC" w14:paraId="2249A0D9" w14:textId="77777777">
      <w:pPr>
        <w:suppressAutoHyphens w:val="0"/>
        <w:spacing w:line="276" w:lineRule="auto"/>
        <w:jc w:val="both"/>
        <w:rPr>
          <w:iCs/>
          <w:sz w:val="20"/>
          <w:szCs w:val="20"/>
        </w:rPr>
      </w:pPr>
      <w:r>
        <w:rPr>
          <w:iCs/>
          <w:sz w:val="20"/>
          <w:szCs w:val="20"/>
        </w:rPr>
        <w:t xml:space="preserve">En cours d’exécution, le titulaire présente à France Travail les évolutions de sa démarche en cours d’exécution du marché, notamment sur les mesures précédemment préconisées. </w:t>
      </w:r>
    </w:p>
    <w:p w:rsidR="008D2BCC" w:rsidP="008D2BCC" w:rsidRDefault="008D2BCC" w14:paraId="7DAC6A10" w14:textId="77777777">
      <w:pPr>
        <w:jc w:val="both"/>
        <w:rPr>
          <w:i/>
          <w:iCs/>
          <w:szCs w:val="20"/>
        </w:rPr>
      </w:pPr>
    </w:p>
    <w:p w:rsidRPr="00E763A6" w:rsidR="008D2BCC" w:rsidP="0056279D" w:rsidRDefault="008D2BCC" w14:paraId="5A6DE1B8" w14:textId="77777777">
      <w:pPr>
        <w:pStyle w:val="Titre3"/>
        <w:numPr>
          <w:ilvl w:val="2"/>
          <w:numId w:val="15"/>
        </w:numPr>
      </w:pPr>
      <w:bookmarkStart w:name="_Toc216857516" w:id="53"/>
      <w:r>
        <w:t>Engagement d’insertion sociale</w:t>
      </w:r>
      <w:bookmarkEnd w:id="53"/>
    </w:p>
    <w:p w:rsidRPr="00E763A6" w:rsidR="008D2BCC" w:rsidP="0054304F" w:rsidRDefault="008D2BCC" w14:paraId="44793E10" w14:textId="77777777">
      <w:pPr>
        <w:pStyle w:val="Titre4"/>
      </w:pPr>
      <w:r w:rsidRPr="00E763A6">
        <w:t>6.</w:t>
      </w:r>
      <w:r>
        <w:t>1.2.1</w:t>
      </w:r>
      <w:r w:rsidRPr="00E763A6">
        <w:t xml:space="preserve"> </w:t>
      </w:r>
      <w:r>
        <w:t>Personnel concerné et volume horaire</w:t>
      </w:r>
    </w:p>
    <w:p w:rsidRPr="000B61F9" w:rsidR="008D2BCC" w:rsidP="008D2BCC" w:rsidRDefault="008D2BCC" w14:paraId="7A4ECD11" w14:textId="77777777">
      <w:pPr>
        <w:spacing w:line="276" w:lineRule="auto"/>
        <w:jc w:val="both"/>
        <w:rPr>
          <w:rFonts w:eastAsia="Calibri"/>
          <w:iCs/>
          <w:sz w:val="20"/>
          <w:szCs w:val="20"/>
        </w:rPr>
      </w:pPr>
    </w:p>
    <w:p w:rsidR="008D2BCC" w:rsidP="008D2BCC" w:rsidRDefault="008D2BCC" w14:paraId="3C1DFC8A" w14:textId="77777777">
      <w:pPr>
        <w:jc w:val="both"/>
        <w:rPr>
          <w:iCs/>
          <w:sz w:val="20"/>
          <w:szCs w:val="20"/>
        </w:rPr>
      </w:pPr>
      <w:r w:rsidRPr="000B61F9">
        <w:rPr>
          <w:iCs/>
          <w:sz w:val="20"/>
          <w:szCs w:val="20"/>
        </w:rPr>
        <w:t xml:space="preserve">Le titulaire s’engage, dans le cadre de l’exécution du marché, à conduire une action de promotion de l’emploi et de lutte contre les discriminations pour les personnes rencontrant des difficultés d’insertion professionnelle.  </w:t>
      </w:r>
    </w:p>
    <w:p w:rsidR="008D2BCC" w:rsidP="008D2BCC" w:rsidRDefault="008D2BCC" w14:paraId="656DFB3E" w14:textId="77777777">
      <w:pPr>
        <w:jc w:val="both"/>
        <w:rPr>
          <w:sz w:val="20"/>
          <w:szCs w:val="20"/>
        </w:rPr>
      </w:pPr>
    </w:p>
    <w:p w:rsidR="008D2BCC" w:rsidP="008D2BCC" w:rsidRDefault="008D2BCC" w14:paraId="474C73CE" w14:textId="0EFC397B">
      <w:pPr>
        <w:jc w:val="both"/>
        <w:rPr>
          <w:sz w:val="20"/>
          <w:szCs w:val="20"/>
        </w:rPr>
      </w:pPr>
      <w:r w:rsidRPr="0E3E35AD">
        <w:rPr>
          <w:sz w:val="20"/>
          <w:szCs w:val="20"/>
        </w:rPr>
        <w:t>Le titulaire s’engage à mettre en œuvre tous les moyens nécessaires pour satisfaire à son engagement d’insertion professionnelle, en particulier faciliter la réalisation des activités confiées et, en cas de recrutement direct, l’intégration dans l’entreprise et la montée en compétences de la personne. Le cas échéant, il s’appuie sur l’offre de service de France Travail.</w:t>
      </w:r>
    </w:p>
    <w:p w:rsidR="008D2BCC" w:rsidP="008D2BCC" w:rsidRDefault="008D2BCC" w14:paraId="5B039075" w14:textId="77777777">
      <w:pPr>
        <w:jc w:val="both"/>
        <w:rPr>
          <w:sz w:val="20"/>
          <w:szCs w:val="20"/>
        </w:rPr>
      </w:pPr>
    </w:p>
    <w:p w:rsidR="008D2BCC" w:rsidP="008D2BCC" w:rsidRDefault="008D2BCC" w14:paraId="32C9C48D" w14:textId="77777777">
      <w:pPr>
        <w:spacing w:line="276" w:lineRule="auto"/>
        <w:jc w:val="both"/>
        <w:rPr>
          <w:iCs/>
          <w:sz w:val="20"/>
          <w:szCs w:val="20"/>
        </w:rPr>
      </w:pPr>
    </w:p>
    <w:p w:rsidR="008D2BCC" w:rsidP="008D2BCC" w:rsidRDefault="008D2BCC" w14:paraId="01862C38" w14:textId="77777777">
      <w:pPr>
        <w:numPr>
          <w:ilvl w:val="0"/>
          <w:numId w:val="23"/>
        </w:numPr>
        <w:suppressAutoHyphens w:val="0"/>
        <w:jc w:val="both"/>
        <w:rPr>
          <w:sz w:val="20"/>
          <w:szCs w:val="20"/>
        </w:rPr>
      </w:pPr>
      <w:r>
        <w:rPr>
          <w:sz w:val="20"/>
          <w:szCs w:val="20"/>
        </w:rPr>
        <w:t>Définition du volume horaire</w:t>
      </w:r>
    </w:p>
    <w:p w:rsidR="008D2BCC" w:rsidP="008D2BCC" w:rsidRDefault="008D2BCC" w14:paraId="135B0F67" w14:textId="77777777">
      <w:pPr>
        <w:spacing w:line="276" w:lineRule="auto"/>
        <w:jc w:val="both"/>
        <w:rPr>
          <w:iCs/>
          <w:sz w:val="20"/>
          <w:szCs w:val="20"/>
        </w:rPr>
      </w:pPr>
    </w:p>
    <w:p w:rsidR="002C5826" w:rsidP="008D2BCC" w:rsidRDefault="43DF3804" w14:paraId="425B9907" w14:textId="77777777">
      <w:pPr>
        <w:jc w:val="both"/>
        <w:rPr>
          <w:sz w:val="20"/>
          <w:szCs w:val="20"/>
        </w:rPr>
      </w:pPr>
      <w:r w:rsidRPr="3403C092">
        <w:rPr>
          <w:sz w:val="20"/>
          <w:szCs w:val="20"/>
        </w:rPr>
        <w:t xml:space="preserve">Sous peine </w:t>
      </w:r>
      <w:r w:rsidRPr="00E34A76">
        <w:rPr>
          <w:sz w:val="20"/>
          <w:szCs w:val="20"/>
        </w:rPr>
        <w:t>d’application des pénalités prévues au contrat, le titulaire réserve à ces personnes, à compter de la notification du marché et pour toute la durée du marché, le nombre d’heures de travail annuel suivant :</w:t>
      </w:r>
    </w:p>
    <w:p w:rsidR="002C5826" w:rsidP="008D2BCC" w:rsidRDefault="002C5826" w14:paraId="7B1612B1" w14:textId="77777777">
      <w:pPr>
        <w:jc w:val="both"/>
        <w:rPr>
          <w:sz w:val="20"/>
          <w:szCs w:val="20"/>
        </w:rPr>
      </w:pPr>
    </w:p>
    <w:tbl>
      <w:tblPr>
        <w:tblW w:w="0" w:type="auto"/>
        <w:jc w:val="center"/>
        <w:tblCellSpacing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Look w:val="04A0" w:firstRow="1" w:lastRow="0" w:firstColumn="1" w:lastColumn="0" w:noHBand="0" w:noVBand="1"/>
      </w:tblPr>
      <w:tblGrid>
        <w:gridCol w:w="2122"/>
        <w:gridCol w:w="3260"/>
      </w:tblGrid>
      <w:tr w:rsidRPr="00CB1CE5" w:rsidR="00345558" w:rsidTr="00CB1CE5" w14:paraId="4EC5BF20" w14:textId="77777777">
        <w:trPr>
          <w:tblCellSpacing w:w="15" w:type="dxa"/>
          <w:jc w:val="center"/>
        </w:trPr>
        <w:tc>
          <w:tcPr>
            <w:tcW w:w="2077" w:type="dxa"/>
            <w:vAlign w:val="center"/>
          </w:tcPr>
          <w:p w:rsidRPr="00CB1CE5" w:rsidR="002C5826" w:rsidP="002C5826" w:rsidRDefault="00F519E1" w14:paraId="4136FB98" w14:textId="49A44549">
            <w:pPr>
              <w:jc w:val="both"/>
              <w:rPr>
                <w:sz w:val="20"/>
                <w:szCs w:val="20"/>
              </w:rPr>
            </w:pPr>
            <w:r w:rsidRPr="00CB1CE5">
              <w:rPr>
                <w:sz w:val="20"/>
                <w:szCs w:val="20"/>
              </w:rPr>
              <w:t>Lot et Intitulé</w:t>
            </w:r>
          </w:p>
        </w:tc>
        <w:tc>
          <w:tcPr>
            <w:tcW w:w="3215" w:type="dxa"/>
            <w:vAlign w:val="center"/>
            <w:hideMark/>
          </w:tcPr>
          <w:p w:rsidRPr="00CB1CE5" w:rsidR="002C5826" w:rsidP="002C5826" w:rsidRDefault="00F519E1" w14:paraId="755EBEAC" w14:textId="08A912AC">
            <w:pPr>
              <w:jc w:val="both"/>
              <w:rPr>
                <w:sz w:val="20"/>
                <w:szCs w:val="20"/>
              </w:rPr>
            </w:pPr>
            <w:r w:rsidRPr="00CB1CE5">
              <w:rPr>
                <w:sz w:val="20"/>
                <w:szCs w:val="20"/>
              </w:rPr>
              <w:t>N</w:t>
            </w:r>
            <w:r w:rsidRPr="00CB1CE5" w:rsidR="002C5826">
              <w:rPr>
                <w:sz w:val="20"/>
                <w:szCs w:val="20"/>
              </w:rPr>
              <w:t xml:space="preserve">ombre d’heures </w:t>
            </w:r>
            <w:r w:rsidRPr="00CB1CE5">
              <w:rPr>
                <w:sz w:val="20"/>
                <w:szCs w:val="20"/>
              </w:rPr>
              <w:t xml:space="preserve">annuel </w:t>
            </w:r>
            <w:r w:rsidRPr="00CB1CE5" w:rsidR="002C5826">
              <w:rPr>
                <w:sz w:val="20"/>
                <w:szCs w:val="20"/>
              </w:rPr>
              <w:t xml:space="preserve">à réaliser  </w:t>
            </w:r>
          </w:p>
        </w:tc>
      </w:tr>
      <w:tr w:rsidRPr="00CB1CE5" w:rsidR="00345558" w:rsidTr="00CB1CE5" w14:paraId="38DB51EA" w14:textId="77777777">
        <w:trPr>
          <w:tblCellSpacing w:w="15" w:type="dxa"/>
          <w:jc w:val="center"/>
        </w:trPr>
        <w:tc>
          <w:tcPr>
            <w:tcW w:w="2077" w:type="dxa"/>
            <w:vAlign w:val="center"/>
          </w:tcPr>
          <w:p w:rsidRPr="00CB1CE5" w:rsidR="00345558" w:rsidP="00345558" w:rsidRDefault="00345558" w14:paraId="074D7FA5" w14:textId="439939AF">
            <w:pPr>
              <w:jc w:val="both"/>
              <w:rPr>
                <w:sz w:val="20"/>
                <w:szCs w:val="20"/>
              </w:rPr>
            </w:pPr>
            <w:r w:rsidRPr="00CB1CE5">
              <w:rPr>
                <w:sz w:val="20"/>
                <w:szCs w:val="20"/>
              </w:rPr>
              <w:t>Lot n°1 – Dpts 04/05</w:t>
            </w:r>
          </w:p>
        </w:tc>
        <w:tc>
          <w:tcPr>
            <w:tcW w:w="3215" w:type="dxa"/>
            <w:vAlign w:val="center"/>
          </w:tcPr>
          <w:p w:rsidRPr="00CB1CE5" w:rsidR="00345558" w:rsidP="003007FC" w:rsidRDefault="003007FC" w14:paraId="43268C25" w14:textId="208BA038">
            <w:pPr>
              <w:jc w:val="center"/>
              <w:rPr>
                <w:sz w:val="20"/>
                <w:szCs w:val="20"/>
              </w:rPr>
            </w:pPr>
            <w:r w:rsidRPr="00CB1CE5">
              <w:rPr>
                <w:sz w:val="20"/>
                <w:szCs w:val="20"/>
              </w:rPr>
              <w:t>265 h</w:t>
            </w:r>
          </w:p>
        </w:tc>
      </w:tr>
      <w:tr w:rsidRPr="00CB1CE5" w:rsidR="00345558" w:rsidTr="00CB1CE5" w14:paraId="649BDA1E" w14:textId="77777777">
        <w:trPr>
          <w:tblCellSpacing w:w="15" w:type="dxa"/>
          <w:jc w:val="center"/>
        </w:trPr>
        <w:tc>
          <w:tcPr>
            <w:tcW w:w="2077" w:type="dxa"/>
            <w:vAlign w:val="center"/>
            <w:hideMark/>
          </w:tcPr>
          <w:p w:rsidRPr="00CB1CE5" w:rsidR="00345558" w:rsidP="00345558" w:rsidRDefault="00345558" w14:paraId="1342052C" w14:textId="7547FB3C">
            <w:pPr>
              <w:jc w:val="both"/>
              <w:rPr>
                <w:sz w:val="20"/>
                <w:szCs w:val="20"/>
              </w:rPr>
            </w:pPr>
            <w:r w:rsidRPr="00CB1CE5">
              <w:rPr>
                <w:sz w:val="20"/>
                <w:szCs w:val="20"/>
              </w:rPr>
              <w:t xml:space="preserve">Lot n°2 – Dpt 06 </w:t>
            </w:r>
          </w:p>
        </w:tc>
        <w:tc>
          <w:tcPr>
            <w:tcW w:w="3215" w:type="dxa"/>
            <w:vAlign w:val="center"/>
            <w:hideMark/>
          </w:tcPr>
          <w:p w:rsidRPr="00CB1CE5" w:rsidR="00345558" w:rsidP="003007FC" w:rsidRDefault="003007FC" w14:paraId="66CD1497" w14:textId="70BCED79">
            <w:pPr>
              <w:jc w:val="center"/>
              <w:rPr>
                <w:sz w:val="20"/>
                <w:szCs w:val="20"/>
              </w:rPr>
            </w:pPr>
            <w:r w:rsidRPr="00CB1CE5">
              <w:rPr>
                <w:sz w:val="20"/>
                <w:szCs w:val="20"/>
              </w:rPr>
              <w:t>800 h</w:t>
            </w:r>
          </w:p>
        </w:tc>
      </w:tr>
      <w:tr w:rsidRPr="00CB1CE5" w:rsidR="00345558" w:rsidTr="00CB1CE5" w14:paraId="23E7CABE" w14:textId="77777777">
        <w:trPr>
          <w:tblCellSpacing w:w="15" w:type="dxa"/>
          <w:jc w:val="center"/>
        </w:trPr>
        <w:tc>
          <w:tcPr>
            <w:tcW w:w="2077" w:type="dxa"/>
            <w:vAlign w:val="center"/>
          </w:tcPr>
          <w:p w:rsidRPr="00CB1CE5" w:rsidR="00345558" w:rsidP="00345558" w:rsidRDefault="00345558" w14:paraId="6C579528" w14:textId="67537275">
            <w:pPr>
              <w:jc w:val="both"/>
              <w:rPr>
                <w:sz w:val="20"/>
                <w:szCs w:val="20"/>
              </w:rPr>
            </w:pPr>
            <w:r w:rsidRPr="00CB1CE5">
              <w:rPr>
                <w:sz w:val="20"/>
                <w:szCs w:val="20"/>
              </w:rPr>
              <w:t>Lot n°3 – Dpt 13</w:t>
            </w:r>
          </w:p>
        </w:tc>
        <w:tc>
          <w:tcPr>
            <w:tcW w:w="3215" w:type="dxa"/>
            <w:vAlign w:val="center"/>
          </w:tcPr>
          <w:p w:rsidRPr="00CB1CE5" w:rsidR="00345558" w:rsidP="003007FC" w:rsidRDefault="00CB1CE5" w14:paraId="77020787" w14:textId="19578F15">
            <w:pPr>
              <w:jc w:val="center"/>
              <w:rPr>
                <w:sz w:val="20"/>
                <w:szCs w:val="20"/>
              </w:rPr>
            </w:pPr>
            <w:r w:rsidRPr="00CB1CE5">
              <w:rPr>
                <w:sz w:val="20"/>
                <w:szCs w:val="20"/>
              </w:rPr>
              <w:t>2 400 h</w:t>
            </w:r>
          </w:p>
        </w:tc>
      </w:tr>
      <w:tr w:rsidRPr="00CB1CE5" w:rsidR="00345558" w:rsidTr="00CB1CE5" w14:paraId="6536DC1E" w14:textId="77777777">
        <w:trPr>
          <w:tblCellSpacing w:w="15" w:type="dxa"/>
          <w:jc w:val="center"/>
        </w:trPr>
        <w:tc>
          <w:tcPr>
            <w:tcW w:w="2077" w:type="dxa"/>
            <w:vAlign w:val="center"/>
          </w:tcPr>
          <w:p w:rsidRPr="00CB1CE5" w:rsidR="00345558" w:rsidP="00345558" w:rsidRDefault="00345558" w14:paraId="3B4F088D" w14:textId="35B9CC41">
            <w:pPr>
              <w:jc w:val="both"/>
              <w:rPr>
                <w:sz w:val="20"/>
                <w:szCs w:val="20"/>
              </w:rPr>
            </w:pPr>
            <w:r w:rsidRPr="00CB1CE5">
              <w:rPr>
                <w:sz w:val="20"/>
                <w:szCs w:val="20"/>
              </w:rPr>
              <w:t>Lot n°4 – Dpt 83</w:t>
            </w:r>
          </w:p>
        </w:tc>
        <w:tc>
          <w:tcPr>
            <w:tcW w:w="3215" w:type="dxa"/>
            <w:vAlign w:val="center"/>
          </w:tcPr>
          <w:p w:rsidRPr="00CB1CE5" w:rsidR="00345558" w:rsidP="003007FC" w:rsidRDefault="00CB1CE5" w14:paraId="6207EDB3" w14:textId="238189EE">
            <w:pPr>
              <w:jc w:val="center"/>
              <w:rPr>
                <w:sz w:val="20"/>
                <w:szCs w:val="20"/>
              </w:rPr>
            </w:pPr>
            <w:r w:rsidRPr="00CB1CE5">
              <w:rPr>
                <w:sz w:val="20"/>
                <w:szCs w:val="20"/>
              </w:rPr>
              <w:t>800 h</w:t>
            </w:r>
          </w:p>
        </w:tc>
      </w:tr>
      <w:tr w:rsidRPr="002C5826" w:rsidR="00345558" w:rsidTr="00CB1CE5" w14:paraId="6C7A9D7F" w14:textId="77777777">
        <w:trPr>
          <w:tblCellSpacing w:w="15" w:type="dxa"/>
          <w:jc w:val="center"/>
        </w:trPr>
        <w:tc>
          <w:tcPr>
            <w:tcW w:w="2077" w:type="dxa"/>
            <w:vAlign w:val="center"/>
          </w:tcPr>
          <w:p w:rsidRPr="00CB1CE5" w:rsidR="00345558" w:rsidP="00345558" w:rsidRDefault="00345558" w14:paraId="13E65370" w14:textId="028CC59C">
            <w:pPr>
              <w:jc w:val="both"/>
              <w:rPr>
                <w:sz w:val="20"/>
                <w:szCs w:val="20"/>
              </w:rPr>
            </w:pPr>
            <w:r w:rsidRPr="00CB1CE5">
              <w:rPr>
                <w:sz w:val="20"/>
                <w:szCs w:val="20"/>
              </w:rPr>
              <w:t>Lot n°5 – Dpt 84</w:t>
            </w:r>
          </w:p>
        </w:tc>
        <w:tc>
          <w:tcPr>
            <w:tcW w:w="3215" w:type="dxa"/>
            <w:vAlign w:val="center"/>
          </w:tcPr>
          <w:p w:rsidRPr="00CB1CE5" w:rsidR="00345558" w:rsidP="003007FC" w:rsidRDefault="00CB1CE5" w14:paraId="061B9D9F" w14:textId="2126036B">
            <w:pPr>
              <w:jc w:val="center"/>
              <w:rPr>
                <w:sz w:val="20"/>
                <w:szCs w:val="20"/>
              </w:rPr>
            </w:pPr>
            <w:r w:rsidRPr="00CB1CE5">
              <w:rPr>
                <w:sz w:val="20"/>
                <w:szCs w:val="20"/>
              </w:rPr>
              <w:t>400 h</w:t>
            </w:r>
          </w:p>
        </w:tc>
      </w:tr>
    </w:tbl>
    <w:p w:rsidRPr="002C5826" w:rsidR="002C5826" w:rsidP="002C5826" w:rsidRDefault="002C5826" w14:paraId="4A0B9501" w14:textId="77777777">
      <w:pPr>
        <w:jc w:val="both"/>
        <w:rPr>
          <w:sz w:val="20"/>
          <w:szCs w:val="20"/>
        </w:rPr>
      </w:pPr>
      <w:r w:rsidRPr="002C5826">
        <w:rPr>
          <w:sz w:val="20"/>
          <w:szCs w:val="20"/>
        </w:rPr>
        <w:t> </w:t>
      </w:r>
    </w:p>
    <w:p w:rsidR="008D2BCC" w:rsidP="008D2BCC" w:rsidRDefault="634A54B0" w14:paraId="276A9898" w14:textId="4F0A8340">
      <w:pPr>
        <w:jc w:val="both"/>
        <w:rPr>
          <w:sz w:val="20"/>
          <w:szCs w:val="20"/>
        </w:rPr>
      </w:pPr>
      <w:r w:rsidRPr="00E34A76">
        <w:rPr>
          <w:sz w:val="20"/>
          <w:szCs w:val="20"/>
        </w:rPr>
        <w:t xml:space="preserve"> </w:t>
      </w:r>
    </w:p>
    <w:p w:rsidR="008D2BCC" w:rsidP="008D2BCC" w:rsidRDefault="008D2BCC" w14:paraId="010EC65E" w14:textId="77777777">
      <w:pPr>
        <w:jc w:val="both"/>
        <w:rPr>
          <w:sz w:val="20"/>
          <w:szCs w:val="20"/>
        </w:rPr>
      </w:pPr>
      <w:r>
        <w:rPr>
          <w:sz w:val="20"/>
          <w:szCs w:val="20"/>
        </w:rPr>
        <w:t>Pour satisfaire à son engagement, le titulaire peut recourir :</w:t>
      </w:r>
    </w:p>
    <w:p w:rsidR="008D2BCC" w:rsidP="008D2BCC" w:rsidRDefault="008D2BCC" w14:paraId="2EDCA259" w14:textId="77777777">
      <w:pPr>
        <w:jc w:val="both"/>
        <w:rPr>
          <w:sz w:val="20"/>
          <w:szCs w:val="20"/>
        </w:rPr>
      </w:pPr>
    </w:p>
    <w:p w:rsidR="008D2BCC" w:rsidP="008D2BCC" w:rsidRDefault="008D2BCC" w14:paraId="614CEB86" w14:textId="77777777">
      <w:pPr>
        <w:numPr>
          <w:ilvl w:val="0"/>
          <w:numId w:val="22"/>
        </w:numPr>
        <w:suppressAutoHyphens w:val="0"/>
        <w:jc w:val="both"/>
        <w:rPr>
          <w:sz w:val="20"/>
          <w:szCs w:val="20"/>
        </w:rPr>
      </w:pPr>
      <w:r>
        <w:rPr>
          <w:sz w:val="20"/>
          <w:szCs w:val="20"/>
        </w:rPr>
        <w:t>à l’embauche directe,</w:t>
      </w:r>
    </w:p>
    <w:p w:rsidR="008D2BCC" w:rsidP="008D2BCC" w:rsidRDefault="008D2BCC" w14:paraId="5EF46C0D" w14:textId="77777777">
      <w:pPr>
        <w:numPr>
          <w:ilvl w:val="0"/>
          <w:numId w:val="22"/>
        </w:numPr>
        <w:suppressAutoHyphens w:val="0"/>
        <w:jc w:val="both"/>
        <w:rPr>
          <w:sz w:val="20"/>
          <w:szCs w:val="20"/>
        </w:rPr>
      </w:pPr>
      <w:r>
        <w:rPr>
          <w:sz w:val="20"/>
          <w:szCs w:val="20"/>
        </w:rPr>
        <w:t>à la mise à disposition de personnel par une entité du secteur de l’insertion par l’activité économique (IAE) ou du secteur protégé et adapté,</w:t>
      </w:r>
    </w:p>
    <w:p w:rsidR="008D2BCC" w:rsidP="008D2BCC" w:rsidRDefault="008D2BCC" w14:paraId="61E21453" w14:textId="77777777">
      <w:pPr>
        <w:numPr>
          <w:ilvl w:val="0"/>
          <w:numId w:val="22"/>
        </w:numPr>
        <w:suppressAutoHyphens w:val="0"/>
        <w:jc w:val="both"/>
        <w:rPr>
          <w:sz w:val="20"/>
          <w:szCs w:val="20"/>
        </w:rPr>
      </w:pPr>
      <w:r>
        <w:rPr>
          <w:sz w:val="20"/>
          <w:szCs w:val="20"/>
        </w:rPr>
        <w:t>à la sous-traitance à une telle entité ou encore, préalablement à la remise de son offre dans le cadre de la consultation à l’issue de laquelle le marché public a été conclu, la constitution d’un groupement d’opérateurs économiques avec une telle entité.</w:t>
      </w:r>
    </w:p>
    <w:p w:rsidRPr="0017600C" w:rsidR="008D2BCC" w:rsidP="008D2BCC" w:rsidRDefault="008D2BCC" w14:paraId="393299AE" w14:textId="77777777">
      <w:pPr>
        <w:numPr>
          <w:ilvl w:val="0"/>
          <w:numId w:val="22"/>
        </w:numPr>
        <w:suppressAutoHyphens w:val="0"/>
        <w:jc w:val="both"/>
        <w:rPr>
          <w:sz w:val="20"/>
          <w:szCs w:val="20"/>
        </w:rPr>
      </w:pPr>
      <w:r w:rsidRPr="000B61F9">
        <w:rPr>
          <w:iCs/>
          <w:sz w:val="20"/>
          <w:szCs w:val="20"/>
        </w:rPr>
        <w:t>recourir à un groupement d’employeur</w:t>
      </w:r>
      <w:r>
        <w:rPr>
          <w:iCs/>
          <w:sz w:val="20"/>
          <w:szCs w:val="20"/>
        </w:rPr>
        <w:t>s</w:t>
      </w:r>
      <w:r w:rsidRPr="000B61F9">
        <w:rPr>
          <w:iCs/>
          <w:sz w:val="20"/>
          <w:szCs w:val="20"/>
        </w:rPr>
        <w:t xml:space="preserve"> pour l’insertion et la qualification (GEIQ). </w:t>
      </w:r>
    </w:p>
    <w:p w:rsidRPr="0017600C" w:rsidR="008D2BCC" w:rsidP="008D2BCC" w:rsidRDefault="008D2BCC" w14:paraId="653E86C5" w14:textId="77777777">
      <w:pPr>
        <w:jc w:val="both"/>
        <w:rPr>
          <w:sz w:val="20"/>
          <w:szCs w:val="20"/>
        </w:rPr>
      </w:pPr>
    </w:p>
    <w:p w:rsidRPr="0017600C" w:rsidR="008D2BCC" w:rsidP="008D2BCC" w:rsidRDefault="008D2BCC" w14:paraId="2AC51640" w14:textId="77777777">
      <w:pPr>
        <w:jc w:val="both"/>
        <w:rPr>
          <w:sz w:val="20"/>
          <w:szCs w:val="20"/>
        </w:rPr>
      </w:pPr>
      <w:r w:rsidRPr="0017600C">
        <w:rPr>
          <w:sz w:val="20"/>
          <w:szCs w:val="20"/>
        </w:rPr>
        <w:t xml:space="preserve">Ces modalités peuvent être cumulatives. </w:t>
      </w:r>
    </w:p>
    <w:p w:rsidRPr="0017600C" w:rsidR="008D2BCC" w:rsidP="008D2BCC" w:rsidRDefault="008D2BCC" w14:paraId="65F35131" w14:textId="77777777">
      <w:pPr>
        <w:jc w:val="both"/>
        <w:rPr>
          <w:sz w:val="20"/>
          <w:szCs w:val="20"/>
        </w:rPr>
      </w:pPr>
    </w:p>
    <w:p w:rsidR="008D2BCC" w:rsidP="008D2BCC" w:rsidRDefault="008D2BCC" w14:paraId="427EAAA1" w14:textId="77777777">
      <w:pPr>
        <w:jc w:val="both"/>
        <w:rPr>
          <w:sz w:val="20"/>
          <w:szCs w:val="20"/>
        </w:rPr>
      </w:pPr>
    </w:p>
    <w:p w:rsidRPr="007826E1" w:rsidR="008D2BCC" w:rsidP="008D2BCC" w:rsidRDefault="008D2BCC" w14:paraId="1064B690" w14:textId="77777777">
      <w:pPr>
        <w:numPr>
          <w:ilvl w:val="0"/>
          <w:numId w:val="23"/>
        </w:numPr>
        <w:suppressAutoHyphens w:val="0"/>
        <w:jc w:val="both"/>
        <w:rPr>
          <w:sz w:val="20"/>
          <w:szCs w:val="20"/>
        </w:rPr>
      </w:pPr>
      <w:r w:rsidRPr="007826E1">
        <w:rPr>
          <w:sz w:val="20"/>
          <w:szCs w:val="20"/>
        </w:rPr>
        <w:t xml:space="preserve">Personnes éligibles </w:t>
      </w:r>
    </w:p>
    <w:p w:rsidR="008D2BCC" w:rsidP="008D2BCC" w:rsidRDefault="008D2BCC" w14:paraId="02BC5E26" w14:textId="77777777">
      <w:pPr>
        <w:jc w:val="both"/>
        <w:rPr>
          <w:sz w:val="20"/>
          <w:szCs w:val="20"/>
        </w:rPr>
      </w:pPr>
    </w:p>
    <w:p w:rsidRPr="000B61F9" w:rsidR="008D2BCC" w:rsidP="0E3E35AD" w:rsidRDefault="008D2BCC" w14:paraId="0F749540" w14:textId="4004587A">
      <w:pPr>
        <w:jc w:val="both"/>
        <w:rPr>
          <w:sz w:val="20"/>
          <w:szCs w:val="20"/>
        </w:rPr>
      </w:pPr>
      <w:r w:rsidRPr="0E3E35AD">
        <w:rPr>
          <w:sz w:val="20"/>
          <w:szCs w:val="20"/>
        </w:rPr>
        <w:t xml:space="preserve">En cas de recrutement direct ou de recours à un GEIQ, le titulaire vérifie auprès de </w:t>
      </w:r>
      <w:r w:rsidRPr="0E3E35AD" w:rsidR="30EE5E75">
        <w:rPr>
          <w:sz w:val="20"/>
          <w:szCs w:val="20"/>
        </w:rPr>
        <w:t xml:space="preserve">France Travail </w:t>
      </w:r>
      <w:r w:rsidRPr="0E3E35AD">
        <w:rPr>
          <w:sz w:val="20"/>
          <w:szCs w:val="20"/>
        </w:rPr>
        <w:t>l’éligibilité de la personne à la clause sociale d’insertion conformément à la liste des bénéficiaires suivante :</w:t>
      </w:r>
    </w:p>
    <w:p w:rsidR="008D2BCC" w:rsidP="008D2BCC" w:rsidRDefault="008D2BCC" w14:paraId="068E69A2" w14:textId="77777777">
      <w:pPr>
        <w:spacing w:line="276" w:lineRule="auto"/>
        <w:jc w:val="both"/>
        <w:rPr>
          <w:iCs/>
          <w:sz w:val="20"/>
          <w:szCs w:val="20"/>
        </w:rPr>
      </w:pPr>
    </w:p>
    <w:p w:rsidRPr="000B61F9" w:rsidR="008D2BCC" w:rsidP="0E3E35AD" w:rsidRDefault="008D2BCC" w14:paraId="20772ADE" w14:textId="225D3C86">
      <w:pPr>
        <w:jc w:val="both"/>
        <w:rPr>
          <w:sz w:val="20"/>
          <w:szCs w:val="20"/>
        </w:rPr>
      </w:pPr>
      <w:r w:rsidRPr="0E3E35AD">
        <w:rPr>
          <w:sz w:val="20"/>
          <w:szCs w:val="20"/>
        </w:rPr>
        <w:t xml:space="preserve">Sont éligibles à la clause sociale d’insertion toutes les personnes rencontrant des difficultés d’insertion professionnelle, inscrites à </w:t>
      </w:r>
      <w:r w:rsidRPr="0E3E35AD" w:rsidR="30EE5E75">
        <w:rPr>
          <w:sz w:val="20"/>
          <w:szCs w:val="20"/>
        </w:rPr>
        <w:t xml:space="preserve">France Travail </w:t>
      </w:r>
      <w:r w:rsidRPr="0E3E35AD">
        <w:rPr>
          <w:sz w:val="20"/>
          <w:szCs w:val="20"/>
        </w:rPr>
        <w:t xml:space="preserve">et répondant à l’un des critères suivants : </w:t>
      </w:r>
    </w:p>
    <w:p w:rsidRPr="000B61F9" w:rsidR="008D2BCC" w:rsidP="008D2BCC" w:rsidRDefault="008D2BCC" w14:paraId="16B45746" w14:textId="77777777">
      <w:pPr>
        <w:spacing w:line="276" w:lineRule="auto"/>
        <w:jc w:val="both"/>
        <w:rPr>
          <w:iCs/>
          <w:sz w:val="20"/>
          <w:szCs w:val="20"/>
        </w:rPr>
      </w:pPr>
    </w:p>
    <w:p w:rsidRPr="000B61F9" w:rsidR="008D2BCC" w:rsidP="0E3E35AD" w:rsidRDefault="008D2BCC" w14:paraId="1F84DCFE" w14:textId="00016F15">
      <w:pPr>
        <w:numPr>
          <w:ilvl w:val="0"/>
          <w:numId w:val="24"/>
        </w:numPr>
        <w:suppressAutoHyphens w:val="0"/>
        <w:spacing w:line="276" w:lineRule="auto"/>
        <w:jc w:val="both"/>
        <w:rPr>
          <w:sz w:val="20"/>
          <w:szCs w:val="20"/>
        </w:rPr>
      </w:pPr>
      <w:r w:rsidRPr="0E3E35AD">
        <w:rPr>
          <w:sz w:val="20"/>
          <w:szCs w:val="20"/>
        </w:rPr>
        <w:t xml:space="preserve">les demandeurs d’emploi de longue durée, inscrits à </w:t>
      </w:r>
      <w:r w:rsidRPr="0E3E35AD" w:rsidR="30EE5E75">
        <w:rPr>
          <w:sz w:val="20"/>
          <w:szCs w:val="20"/>
        </w:rPr>
        <w:t xml:space="preserve">France Travail </w:t>
      </w:r>
      <w:r w:rsidRPr="0E3E35AD">
        <w:rPr>
          <w:sz w:val="20"/>
          <w:szCs w:val="20"/>
        </w:rPr>
        <w:t>depuis plus de 12 mois en catégories A, B ou C ;</w:t>
      </w:r>
    </w:p>
    <w:p w:rsidRPr="000B61F9" w:rsidR="008D2BCC" w:rsidP="008D2BCC" w:rsidRDefault="008D2BCC" w14:paraId="471EB777"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es allocataires du revenu de solidarité active (RSA)</w:t>
      </w:r>
      <w:r>
        <w:rPr>
          <w:iCs/>
          <w:sz w:val="20"/>
          <w:szCs w:val="20"/>
        </w:rPr>
        <w:t> ;</w:t>
      </w:r>
    </w:p>
    <w:p w:rsidRPr="000B61F9" w:rsidR="008D2BCC" w:rsidP="008D2BCC" w:rsidRDefault="008D2BCC" w14:paraId="00713D1B"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es publics reconnus travailleurs handicapés au sens de l’article L.5212-13 du code du travail fixant la liste des bénéficiaires de l’obligation d’emploi</w:t>
      </w:r>
      <w:r>
        <w:rPr>
          <w:iCs/>
          <w:sz w:val="20"/>
          <w:szCs w:val="20"/>
        </w:rPr>
        <w:t> ;</w:t>
      </w:r>
    </w:p>
    <w:p w:rsidRPr="000B61F9" w:rsidR="008D2BCC" w:rsidP="008D2BCC" w:rsidRDefault="008D2BCC" w14:paraId="1341E55D"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 xml:space="preserve">es bénéficiaires de l'allocation spécifique de solidarité (ASS), </w:t>
      </w:r>
      <w:r>
        <w:rPr>
          <w:iCs/>
          <w:sz w:val="20"/>
          <w:szCs w:val="20"/>
        </w:rPr>
        <w:t xml:space="preserve">de </w:t>
      </w:r>
      <w:r w:rsidRPr="000B61F9">
        <w:rPr>
          <w:iCs/>
          <w:sz w:val="20"/>
          <w:szCs w:val="20"/>
        </w:rPr>
        <w:t xml:space="preserve">l’allocation temporaire d’attente (ATA), </w:t>
      </w:r>
      <w:r>
        <w:rPr>
          <w:iCs/>
          <w:sz w:val="20"/>
          <w:szCs w:val="20"/>
        </w:rPr>
        <w:t xml:space="preserve">de </w:t>
      </w:r>
      <w:r w:rsidRPr="000B61F9">
        <w:rPr>
          <w:iCs/>
          <w:sz w:val="20"/>
          <w:szCs w:val="20"/>
        </w:rPr>
        <w:t>l'allocation adulte handicapé (AAH)</w:t>
      </w:r>
      <w:r>
        <w:rPr>
          <w:iCs/>
          <w:sz w:val="20"/>
          <w:szCs w:val="20"/>
        </w:rPr>
        <w:t xml:space="preserve"> ou de</w:t>
      </w:r>
      <w:r w:rsidRPr="000B61F9">
        <w:rPr>
          <w:iCs/>
          <w:sz w:val="20"/>
          <w:szCs w:val="20"/>
        </w:rPr>
        <w:t xml:space="preserve"> l'allocation d'invalidité</w:t>
      </w:r>
      <w:r>
        <w:rPr>
          <w:iCs/>
          <w:sz w:val="20"/>
          <w:szCs w:val="20"/>
        </w:rPr>
        <w:t> ;</w:t>
      </w:r>
    </w:p>
    <w:p w:rsidRPr="000B61F9" w:rsidR="008D2BCC" w:rsidP="008D2BCC" w:rsidRDefault="008D2BCC" w14:paraId="6208EF3C"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 xml:space="preserve">es jeunes de </w:t>
      </w:r>
      <w:r>
        <w:rPr>
          <w:iCs/>
          <w:sz w:val="20"/>
          <w:szCs w:val="20"/>
        </w:rPr>
        <w:t xml:space="preserve">moins de 26 ans ayant un </w:t>
      </w:r>
      <w:r w:rsidRPr="000B61F9">
        <w:rPr>
          <w:iCs/>
          <w:sz w:val="20"/>
          <w:szCs w:val="20"/>
        </w:rPr>
        <w:t>niveau inférieur au CAP</w:t>
      </w:r>
      <w:r>
        <w:rPr>
          <w:iCs/>
          <w:sz w:val="20"/>
          <w:szCs w:val="20"/>
        </w:rPr>
        <w:t xml:space="preserve"> ou </w:t>
      </w:r>
      <w:r w:rsidRPr="000B61F9">
        <w:rPr>
          <w:iCs/>
          <w:sz w:val="20"/>
          <w:szCs w:val="20"/>
        </w:rPr>
        <w:t>BEP</w:t>
      </w:r>
      <w:r>
        <w:rPr>
          <w:iCs/>
          <w:sz w:val="20"/>
          <w:szCs w:val="20"/>
        </w:rPr>
        <w:t> ;</w:t>
      </w:r>
    </w:p>
    <w:p w:rsidRPr="000B61F9" w:rsidR="008D2BCC" w:rsidP="008D2BCC" w:rsidRDefault="008D2BCC" w14:paraId="0BCEBCF6"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 xml:space="preserve">es personnes </w:t>
      </w:r>
      <w:r>
        <w:rPr>
          <w:iCs/>
          <w:sz w:val="20"/>
          <w:szCs w:val="20"/>
        </w:rPr>
        <w:t xml:space="preserve">relevant du </w:t>
      </w:r>
      <w:r w:rsidRPr="000B61F9">
        <w:rPr>
          <w:iCs/>
          <w:sz w:val="20"/>
          <w:szCs w:val="20"/>
        </w:rPr>
        <w:t>dispositif d'</w:t>
      </w:r>
      <w:r>
        <w:rPr>
          <w:iCs/>
          <w:sz w:val="20"/>
          <w:szCs w:val="20"/>
        </w:rPr>
        <w:t>insertion par l’activité économique (</w:t>
      </w:r>
      <w:r w:rsidRPr="000B61F9">
        <w:rPr>
          <w:iCs/>
          <w:sz w:val="20"/>
          <w:szCs w:val="20"/>
        </w:rPr>
        <w:t>IAE</w:t>
      </w:r>
      <w:r>
        <w:rPr>
          <w:iCs/>
          <w:sz w:val="20"/>
          <w:szCs w:val="20"/>
        </w:rPr>
        <w:t>) ;</w:t>
      </w:r>
      <w:r w:rsidRPr="000B61F9">
        <w:rPr>
          <w:iCs/>
          <w:sz w:val="20"/>
          <w:szCs w:val="20"/>
        </w:rPr>
        <w:t xml:space="preserve"> </w:t>
      </w:r>
    </w:p>
    <w:p w:rsidR="008D2BCC" w:rsidP="008D2BCC" w:rsidRDefault="008D2BCC" w14:paraId="1533D13B" w14:textId="77777777">
      <w:pPr>
        <w:numPr>
          <w:ilvl w:val="0"/>
          <w:numId w:val="24"/>
        </w:numPr>
        <w:suppressAutoHyphens w:val="0"/>
        <w:spacing w:line="276" w:lineRule="auto"/>
        <w:jc w:val="both"/>
        <w:rPr>
          <w:iCs/>
          <w:sz w:val="20"/>
          <w:szCs w:val="20"/>
        </w:rPr>
      </w:pPr>
      <w:r>
        <w:rPr>
          <w:iCs/>
          <w:sz w:val="20"/>
          <w:szCs w:val="20"/>
        </w:rPr>
        <w:t>l</w:t>
      </w:r>
      <w:r w:rsidRPr="000B61F9">
        <w:rPr>
          <w:iCs/>
          <w:sz w:val="20"/>
          <w:szCs w:val="20"/>
        </w:rPr>
        <w:t>es demandeurs d’emploi de plus de 50 ans</w:t>
      </w:r>
      <w:r>
        <w:rPr>
          <w:iCs/>
          <w:sz w:val="20"/>
          <w:szCs w:val="20"/>
        </w:rPr>
        <w:t>,</w:t>
      </w:r>
    </w:p>
    <w:p w:rsidRPr="0062734D" w:rsidR="008D2BCC" w:rsidP="008D2BCC" w:rsidRDefault="008D2BCC" w14:paraId="7FEE902F" w14:textId="05D5F5C5">
      <w:pPr>
        <w:numPr>
          <w:ilvl w:val="0"/>
          <w:numId w:val="24"/>
        </w:numPr>
        <w:suppressAutoHyphens w:val="0"/>
        <w:spacing w:line="276" w:lineRule="auto"/>
        <w:jc w:val="both"/>
        <w:rPr>
          <w:iCs/>
          <w:sz w:val="20"/>
          <w:szCs w:val="20"/>
        </w:rPr>
      </w:pPr>
      <w:r>
        <w:rPr>
          <w:iCs/>
          <w:sz w:val="20"/>
          <w:szCs w:val="20"/>
        </w:rPr>
        <w:t>les demandeurs d’emploi issus d’un quartier prioritaire de la Politique de la Ville (QPV) ;</w:t>
      </w:r>
    </w:p>
    <w:p w:rsidRPr="000B61F9" w:rsidR="008D2BCC" w:rsidP="008D2BCC" w:rsidRDefault="008D2BCC" w14:paraId="7E1E4D69" w14:textId="77777777">
      <w:pPr>
        <w:spacing w:line="276" w:lineRule="auto"/>
        <w:jc w:val="both"/>
        <w:rPr>
          <w:iCs/>
          <w:sz w:val="20"/>
          <w:szCs w:val="20"/>
        </w:rPr>
      </w:pPr>
    </w:p>
    <w:p w:rsidRPr="000B61F9" w:rsidR="008D2BCC" w:rsidP="008D2BCC" w:rsidRDefault="008D2BCC" w14:paraId="6B8CBC8A" w14:textId="79C68D0C">
      <w:pPr>
        <w:spacing w:line="276" w:lineRule="auto"/>
        <w:jc w:val="both"/>
        <w:rPr>
          <w:iCs/>
          <w:sz w:val="20"/>
          <w:szCs w:val="20"/>
        </w:rPr>
      </w:pPr>
      <w:r w:rsidRPr="000B61F9">
        <w:rPr>
          <w:iCs/>
          <w:sz w:val="20"/>
          <w:szCs w:val="20"/>
        </w:rPr>
        <w:t xml:space="preserve">Ainsi que toute autre personne rencontrant des difficultés d’insertion professionnelle particulières sur avis motivé de </w:t>
      </w:r>
      <w:r>
        <w:rPr>
          <w:iCs/>
          <w:sz w:val="20"/>
          <w:szCs w:val="20"/>
        </w:rPr>
        <w:t>France Travail</w:t>
      </w:r>
      <w:r w:rsidRPr="000B61F9">
        <w:rPr>
          <w:iCs/>
          <w:sz w:val="20"/>
          <w:szCs w:val="20"/>
        </w:rPr>
        <w:t>.</w:t>
      </w:r>
    </w:p>
    <w:p w:rsidRPr="000B61F9" w:rsidR="008D2BCC" w:rsidP="008D2BCC" w:rsidRDefault="008D2BCC" w14:paraId="1129DCAB" w14:textId="77777777">
      <w:pPr>
        <w:spacing w:line="276" w:lineRule="auto"/>
        <w:jc w:val="both"/>
        <w:rPr>
          <w:iCs/>
          <w:sz w:val="20"/>
          <w:szCs w:val="20"/>
        </w:rPr>
      </w:pPr>
    </w:p>
    <w:p w:rsidR="008D2BCC" w:rsidP="008D2BCC" w:rsidRDefault="008D2BCC" w14:paraId="0E033A35" w14:textId="77777777">
      <w:pPr>
        <w:jc w:val="both"/>
        <w:rPr>
          <w:iCs/>
          <w:sz w:val="20"/>
          <w:szCs w:val="20"/>
        </w:rPr>
      </w:pPr>
      <w:r w:rsidRPr="000B61F9">
        <w:rPr>
          <w:iCs/>
          <w:sz w:val="20"/>
          <w:szCs w:val="20"/>
        </w:rPr>
        <w:t xml:space="preserve">Plus généralement, le </w:t>
      </w:r>
      <w:r>
        <w:rPr>
          <w:iCs/>
          <w:sz w:val="20"/>
          <w:szCs w:val="20"/>
        </w:rPr>
        <w:t>t</w:t>
      </w:r>
      <w:r w:rsidRPr="000B61F9">
        <w:rPr>
          <w:iCs/>
          <w:sz w:val="20"/>
          <w:szCs w:val="20"/>
        </w:rPr>
        <w:t xml:space="preserve">itulaire peut, pour faciliter la mise en œuvre de cet engagement d’insertion sociale, se rapprocher de </w:t>
      </w:r>
      <w:r>
        <w:rPr>
          <w:iCs/>
          <w:sz w:val="20"/>
          <w:szCs w:val="20"/>
        </w:rPr>
        <w:t>France Travail</w:t>
      </w:r>
      <w:r w:rsidRPr="000B61F9">
        <w:rPr>
          <w:iCs/>
          <w:sz w:val="20"/>
          <w:szCs w:val="20"/>
        </w:rPr>
        <w:t>.</w:t>
      </w:r>
    </w:p>
    <w:p w:rsidR="008D2BCC" w:rsidP="008D2BCC" w:rsidRDefault="008D2BCC" w14:paraId="2CDCAB91" w14:textId="77777777">
      <w:pPr>
        <w:jc w:val="both"/>
        <w:rPr>
          <w:sz w:val="20"/>
          <w:szCs w:val="20"/>
        </w:rPr>
      </w:pPr>
    </w:p>
    <w:p w:rsidR="008D2BCC" w:rsidP="008B203A" w:rsidRDefault="008D2BCC" w14:paraId="28AEA8E0" w14:textId="77777777">
      <w:pPr>
        <w:pStyle w:val="Titre4"/>
      </w:pPr>
      <w:r>
        <w:t xml:space="preserve">6.1.2.2 </w:t>
      </w:r>
      <w:r w:rsidRPr="000339A7">
        <w:t xml:space="preserve">Modalité de contrôle de l’engagement </w:t>
      </w:r>
    </w:p>
    <w:p w:rsidRPr="00E763A6" w:rsidR="008D2BCC" w:rsidP="008D2BCC" w:rsidRDefault="008D2BCC" w14:paraId="4F9172FD" w14:textId="77777777"/>
    <w:p w:rsidR="00593508" w:rsidP="008D2BCC" w:rsidRDefault="00593508" w14:paraId="3D46B2A9" w14:textId="77777777">
      <w:pPr>
        <w:jc w:val="both"/>
        <w:rPr>
          <w:sz w:val="20"/>
          <w:szCs w:val="20"/>
        </w:rPr>
      </w:pPr>
    </w:p>
    <w:p w:rsidRPr="002D6FCC" w:rsidR="008D6C72" w:rsidP="00593508" w:rsidRDefault="00593508" w14:paraId="714E2474" w14:textId="5EA8C9D8">
      <w:pPr>
        <w:jc w:val="both"/>
        <w:rPr>
          <w:sz w:val="20"/>
          <w:szCs w:val="20"/>
        </w:rPr>
      </w:pPr>
      <w:r w:rsidRPr="002D6FCC">
        <w:rPr>
          <w:sz w:val="20"/>
          <w:szCs w:val="20"/>
        </w:rPr>
        <w:t xml:space="preserve">Lorsqu’il entend satisfaire à son engagement d’insertion professionnelle en recrutant directement des personnes, le </w:t>
      </w:r>
      <w:r w:rsidRPr="002D6FCC" w:rsidR="00032224">
        <w:rPr>
          <w:sz w:val="20"/>
          <w:szCs w:val="20"/>
        </w:rPr>
        <w:t>t</w:t>
      </w:r>
      <w:r w:rsidRPr="002D6FCC">
        <w:rPr>
          <w:sz w:val="20"/>
          <w:szCs w:val="20"/>
        </w:rPr>
        <w:t xml:space="preserve">itulaire déclare en ligne, via la plateforme mise à disposition par France Travail, le profil des personnes concernées en justifiant de leur éligibilité, leur date d’embauche ou de mise à disposition, le volume horaire individuel réalisé par chaque personne et la description de leurs activités. </w:t>
      </w:r>
    </w:p>
    <w:p w:rsidRPr="002D6FCC" w:rsidR="008D6C72" w:rsidP="00593508" w:rsidRDefault="008D6C72" w14:paraId="7B307931" w14:textId="77777777">
      <w:pPr>
        <w:jc w:val="both"/>
        <w:rPr>
          <w:sz w:val="20"/>
          <w:szCs w:val="20"/>
        </w:rPr>
      </w:pPr>
    </w:p>
    <w:p w:rsidRPr="002D6FCC" w:rsidR="00593508" w:rsidP="00593508" w:rsidRDefault="00593508" w14:paraId="177DD004" w14:textId="055FCE55">
      <w:pPr>
        <w:jc w:val="both"/>
        <w:rPr>
          <w:sz w:val="20"/>
          <w:szCs w:val="20"/>
        </w:rPr>
      </w:pPr>
      <w:r w:rsidRPr="002D6FCC">
        <w:rPr>
          <w:sz w:val="20"/>
          <w:szCs w:val="20"/>
        </w:rPr>
        <w:t xml:space="preserve">Le </w:t>
      </w:r>
      <w:r w:rsidRPr="002D6FCC" w:rsidR="00032224">
        <w:rPr>
          <w:sz w:val="20"/>
          <w:szCs w:val="20"/>
        </w:rPr>
        <w:t>t</w:t>
      </w:r>
      <w:r w:rsidRPr="002D6FCC">
        <w:rPr>
          <w:sz w:val="20"/>
          <w:szCs w:val="20"/>
        </w:rPr>
        <w:t>itulaire communique ainsi :</w:t>
      </w:r>
    </w:p>
    <w:p w:rsidRPr="002D6FCC" w:rsidR="00593508" w:rsidP="00593508" w:rsidRDefault="00593508" w14:paraId="50A1EC23" w14:textId="77777777">
      <w:pPr>
        <w:numPr>
          <w:ilvl w:val="0"/>
          <w:numId w:val="40"/>
        </w:numPr>
        <w:jc w:val="both"/>
        <w:rPr>
          <w:sz w:val="20"/>
          <w:szCs w:val="20"/>
        </w:rPr>
      </w:pPr>
      <w:r w:rsidRPr="002D6FCC">
        <w:rPr>
          <w:sz w:val="20"/>
          <w:szCs w:val="20"/>
        </w:rPr>
        <w:t>au plus tard dans les 15 jours qui suivent chaque recrutement, le profil de chaque personne recrutée. France Travail confirme au Titulaire via la plateforme l’éligibilité de la personne ;</w:t>
      </w:r>
    </w:p>
    <w:p w:rsidRPr="002D6FCC" w:rsidR="00593508" w:rsidP="00593508" w:rsidRDefault="00593508" w14:paraId="6EECEDE1" w14:textId="31D42204">
      <w:pPr>
        <w:numPr>
          <w:ilvl w:val="0"/>
          <w:numId w:val="40"/>
        </w:numPr>
        <w:jc w:val="both"/>
        <w:rPr>
          <w:sz w:val="20"/>
          <w:szCs w:val="20"/>
        </w:rPr>
      </w:pPr>
      <w:r w:rsidRPr="002D6FCC">
        <w:rPr>
          <w:sz w:val="20"/>
          <w:szCs w:val="20"/>
        </w:rPr>
        <w:t xml:space="preserve">au fur et à mesure de leur réalisation et au plus tard tous les 2 mois, le nombre d’heures d’insertion réalisées par chaque personne directement recrutée et les justificatifs correspondants. Le cas échéant, France Travail informe le </w:t>
      </w:r>
      <w:r w:rsidRPr="002D6FCC" w:rsidR="00032224">
        <w:rPr>
          <w:sz w:val="20"/>
          <w:szCs w:val="20"/>
        </w:rPr>
        <w:t>t</w:t>
      </w:r>
      <w:r w:rsidRPr="002D6FCC">
        <w:rPr>
          <w:sz w:val="20"/>
          <w:szCs w:val="20"/>
        </w:rPr>
        <w:t>itulaire via la plateforme des écarts constatés.</w:t>
      </w:r>
    </w:p>
    <w:p w:rsidRPr="002D6FCC" w:rsidR="008D6C72" w:rsidP="008D6C72" w:rsidRDefault="008D6C72" w14:paraId="3F2A1997" w14:textId="77777777">
      <w:pPr>
        <w:ind w:left="720"/>
        <w:jc w:val="both"/>
        <w:rPr>
          <w:sz w:val="20"/>
          <w:szCs w:val="20"/>
        </w:rPr>
      </w:pPr>
    </w:p>
    <w:p w:rsidRPr="002D6FCC" w:rsidR="00593508" w:rsidP="00593508" w:rsidRDefault="00593508" w14:paraId="126EB18C" w14:textId="33BA366F">
      <w:pPr>
        <w:jc w:val="both"/>
        <w:rPr>
          <w:sz w:val="20"/>
          <w:szCs w:val="20"/>
        </w:rPr>
      </w:pPr>
      <w:r w:rsidRPr="002D6FCC">
        <w:rPr>
          <w:sz w:val="20"/>
          <w:szCs w:val="20"/>
        </w:rPr>
        <w:t xml:space="preserve">Au plus tard dans les 15 jours qui précèdent la date anniversaire de prise d’effet du marché, le </w:t>
      </w:r>
      <w:r w:rsidRPr="002D6FCC" w:rsidR="00032224">
        <w:rPr>
          <w:sz w:val="20"/>
          <w:szCs w:val="20"/>
        </w:rPr>
        <w:t>t</w:t>
      </w:r>
      <w:r w:rsidRPr="002D6FCC">
        <w:rPr>
          <w:sz w:val="20"/>
          <w:szCs w:val="20"/>
        </w:rPr>
        <w:t>itulaire vérifie l’exhaustivité des informations saisies.</w:t>
      </w:r>
    </w:p>
    <w:p w:rsidRPr="002D6FCC" w:rsidR="00593508" w:rsidP="00593508" w:rsidRDefault="00593508" w14:paraId="3B9E1569" w14:textId="7AE468CE">
      <w:pPr>
        <w:jc w:val="both"/>
        <w:rPr>
          <w:sz w:val="20"/>
          <w:szCs w:val="20"/>
        </w:rPr>
      </w:pPr>
      <w:r w:rsidRPr="002D6FCC">
        <w:rPr>
          <w:sz w:val="20"/>
          <w:szCs w:val="20"/>
        </w:rPr>
        <w:t xml:space="preserve">Le </w:t>
      </w:r>
      <w:r w:rsidRPr="002D6FCC" w:rsidR="00032224">
        <w:rPr>
          <w:sz w:val="20"/>
          <w:szCs w:val="20"/>
        </w:rPr>
        <w:t>t</w:t>
      </w:r>
      <w:r w:rsidRPr="002D6FCC">
        <w:rPr>
          <w:sz w:val="20"/>
          <w:szCs w:val="20"/>
        </w:rPr>
        <w:t>itulaire transmet également à France Travail, annuellement, un mois avant la réunion du comité de pilotage correspondant, un bilan des actions mises en œuvre au titre de son engagement d’insertion professionnelle sur l’année écoulée.</w:t>
      </w:r>
    </w:p>
    <w:p w:rsidRPr="002D6FCC" w:rsidR="008D6C72" w:rsidP="00593508" w:rsidRDefault="008D6C72" w14:paraId="1094FB39" w14:textId="77777777">
      <w:pPr>
        <w:jc w:val="both"/>
        <w:rPr>
          <w:sz w:val="20"/>
          <w:szCs w:val="20"/>
        </w:rPr>
      </w:pPr>
    </w:p>
    <w:p w:rsidRPr="002D6FCC" w:rsidR="00593508" w:rsidP="00593508" w:rsidRDefault="00593508" w14:paraId="3AA836E9" w14:textId="68AF59CC">
      <w:pPr>
        <w:jc w:val="both"/>
        <w:rPr>
          <w:sz w:val="20"/>
          <w:szCs w:val="20"/>
        </w:rPr>
      </w:pPr>
      <w:r w:rsidRPr="002D6FCC">
        <w:rPr>
          <w:sz w:val="20"/>
          <w:szCs w:val="20"/>
        </w:rPr>
        <w:t xml:space="preserve">Le </w:t>
      </w:r>
      <w:r w:rsidRPr="002D6FCC" w:rsidR="00032224">
        <w:rPr>
          <w:sz w:val="20"/>
          <w:szCs w:val="20"/>
        </w:rPr>
        <w:t>t</w:t>
      </w:r>
      <w:r w:rsidRPr="002D6FCC">
        <w:rPr>
          <w:sz w:val="20"/>
          <w:szCs w:val="20"/>
        </w:rPr>
        <w:t>itulaire répond par ailleurs à toute sollicitation de France Travail portant sur son engagement d’insertion professionnelle.</w:t>
      </w:r>
    </w:p>
    <w:p w:rsidRPr="002D6FCC" w:rsidR="00593508" w:rsidP="008D2BCC" w:rsidRDefault="00593508" w14:paraId="3C94013B" w14:textId="77777777">
      <w:pPr>
        <w:jc w:val="both"/>
        <w:rPr>
          <w:sz w:val="20"/>
          <w:szCs w:val="20"/>
        </w:rPr>
      </w:pPr>
    </w:p>
    <w:p w:rsidRPr="00032224" w:rsidR="00032224" w:rsidP="00032224" w:rsidRDefault="00032224" w14:paraId="5C8D9F30" w14:textId="77777777">
      <w:pPr>
        <w:jc w:val="both"/>
        <w:rPr>
          <w:sz w:val="20"/>
          <w:szCs w:val="20"/>
        </w:rPr>
      </w:pPr>
      <w:r w:rsidRPr="002D6FCC">
        <w:rPr>
          <w:sz w:val="20"/>
          <w:szCs w:val="20"/>
        </w:rPr>
        <w:t>Le titulaire s’expose à des pénalités en cas de non-respect de ses engagements.</w:t>
      </w:r>
    </w:p>
    <w:p w:rsidR="008D2BCC" w:rsidP="008D2BCC" w:rsidRDefault="008D2BCC" w14:paraId="5CFC1C03" w14:textId="77777777">
      <w:pPr>
        <w:jc w:val="both"/>
        <w:rPr>
          <w:sz w:val="20"/>
          <w:szCs w:val="20"/>
        </w:rPr>
      </w:pPr>
    </w:p>
    <w:p w:rsidRPr="00401409" w:rsidR="008D2BCC" w:rsidP="008D2BCC" w:rsidRDefault="008D2BCC" w14:paraId="4ECB7688" w14:textId="77777777">
      <w:pPr>
        <w:jc w:val="both"/>
        <w:rPr>
          <w:sz w:val="20"/>
          <w:szCs w:val="20"/>
        </w:rPr>
      </w:pPr>
    </w:p>
    <w:p w:rsidRPr="006F5ABA" w:rsidR="008D2BCC" w:rsidP="00070FC0" w:rsidRDefault="008D2BCC" w14:paraId="6E8F1845" w14:textId="68384E93">
      <w:pPr>
        <w:pStyle w:val="Titre2"/>
      </w:pPr>
      <w:bookmarkStart w:name="_Toc216857517" w:id="54"/>
      <w:r>
        <w:t xml:space="preserve">6.2 </w:t>
      </w:r>
      <w:r>
        <w:tab/>
      </w:r>
      <w:r>
        <w:t>Obligation de confidentialité</w:t>
      </w:r>
      <w:bookmarkEnd w:id="54"/>
    </w:p>
    <w:p w:rsidRPr="003F1522" w:rsidR="008D2BCC" w:rsidP="008D2BCC" w:rsidRDefault="008D2BCC" w14:paraId="02A2F93E" w14:textId="77777777"/>
    <w:p w:rsidR="008D2BCC" w:rsidP="0E3E35AD" w:rsidRDefault="008D2BCC" w14:paraId="414081D6" w14:textId="128A866F">
      <w:pPr>
        <w:suppressAutoHyphens w:val="0"/>
        <w:jc w:val="both"/>
        <w:rPr>
          <w:sz w:val="20"/>
          <w:szCs w:val="20"/>
        </w:rPr>
      </w:pPr>
      <w:r w:rsidRPr="0E3E35AD">
        <w:rPr>
          <w:sz w:val="20"/>
          <w:szCs w:val="20"/>
          <w:lang w:eastAsia="fr-FR"/>
        </w:rPr>
        <w:t xml:space="preserve">Toute information communiquée ou accessible dans le cadre de la passation ou de l’exécution du marché est considérée comme confidentielle. Le titulaire s’engage à respecter leur caractère confidentiel et à ne pas les révéler ou les laisser à disposition de tiers </w:t>
      </w:r>
      <w:r w:rsidRPr="0E3E35AD">
        <w:rPr>
          <w:sz w:val="20"/>
          <w:szCs w:val="20"/>
        </w:rPr>
        <w:t>(y compris le personnel non affecté à l’exécution du marché) sauf accord écrit préalable de France Travail.</w:t>
      </w:r>
    </w:p>
    <w:p w:rsidR="008D2BCC" w:rsidP="008D2BCC" w:rsidRDefault="008D2BCC" w14:paraId="62C1BF11" w14:textId="77777777">
      <w:pPr>
        <w:autoSpaceDE w:val="0"/>
        <w:autoSpaceDN w:val="0"/>
        <w:adjustRightInd w:val="0"/>
        <w:jc w:val="both"/>
        <w:rPr>
          <w:sz w:val="20"/>
        </w:rPr>
      </w:pPr>
    </w:p>
    <w:p w:rsidRPr="006C74F5" w:rsidR="008D2BCC" w:rsidP="008D2BCC" w:rsidRDefault="008D2BCC" w14:paraId="3DCBD53B" w14:textId="77777777">
      <w:pPr>
        <w:autoSpaceDE w:val="0"/>
        <w:autoSpaceDN w:val="0"/>
        <w:adjustRightInd w:val="0"/>
        <w:jc w:val="both"/>
        <w:rPr>
          <w:sz w:val="20"/>
        </w:rPr>
      </w:pPr>
      <w:r w:rsidRPr="006C74F5">
        <w:rPr>
          <w:sz w:val="20"/>
        </w:rPr>
        <w:t>Pour garantir la confidentialité, le titulaire s’interdit :</w:t>
      </w:r>
    </w:p>
    <w:p w:rsidRPr="006C74F5" w:rsidR="008D2BCC" w:rsidP="008D2BCC" w:rsidRDefault="008D2BCC" w14:paraId="4FBFFB0B" w14:textId="77777777">
      <w:pPr>
        <w:autoSpaceDE w:val="0"/>
        <w:autoSpaceDN w:val="0"/>
        <w:adjustRightInd w:val="0"/>
        <w:ind w:left="709"/>
        <w:jc w:val="both"/>
        <w:rPr>
          <w:sz w:val="20"/>
        </w:rPr>
      </w:pPr>
      <w:r w:rsidRPr="006C74F5">
        <w:rPr>
          <w:sz w:val="20"/>
        </w:rPr>
        <w:t xml:space="preserve">- toute divulgation, quelle qu’elle soit, à quelque titre que ce soit, des informations confidentielles ; </w:t>
      </w:r>
    </w:p>
    <w:p w:rsidRPr="006C74F5" w:rsidR="008D2BCC" w:rsidP="008D2BCC" w:rsidRDefault="008D2BCC" w14:paraId="130EC132" w14:textId="77777777">
      <w:pPr>
        <w:autoSpaceDE w:val="0"/>
        <w:autoSpaceDN w:val="0"/>
        <w:adjustRightInd w:val="0"/>
        <w:ind w:left="709"/>
        <w:jc w:val="both"/>
        <w:rPr>
          <w:sz w:val="20"/>
        </w:rPr>
      </w:pPr>
      <w:r w:rsidRPr="006C74F5">
        <w:rPr>
          <w:sz w:val="20"/>
        </w:rPr>
        <w:t>- d’utiliser ou d’exploiter partiellement ou totalement les informations confidentielles, sous quelque forme que ce soit, à d’autres fins que l’exécution du marché.</w:t>
      </w:r>
    </w:p>
    <w:p w:rsidRPr="00CA1D67" w:rsidR="008D2BCC" w:rsidP="008D2BCC" w:rsidRDefault="008D2BCC" w14:paraId="381659BB" w14:textId="77777777">
      <w:pPr>
        <w:suppressAutoHyphens w:val="0"/>
        <w:jc w:val="both"/>
        <w:rPr>
          <w:sz w:val="20"/>
          <w:szCs w:val="20"/>
          <w:lang w:eastAsia="fr-FR"/>
        </w:rPr>
      </w:pPr>
    </w:p>
    <w:p w:rsidR="008D2BCC" w:rsidP="008D2BCC" w:rsidRDefault="008D2BCC" w14:paraId="4C7D281C" w14:textId="4CDC3DBB">
      <w:pPr>
        <w:autoSpaceDE w:val="0"/>
        <w:autoSpaceDN w:val="0"/>
        <w:adjustRightInd w:val="0"/>
        <w:jc w:val="both"/>
      </w:pPr>
      <w:r w:rsidRPr="0E3E35AD">
        <w:rPr>
          <w:sz w:val="20"/>
          <w:szCs w:val="20"/>
        </w:rPr>
        <w:t>Tout manquement à cette obligation de confidentialité est, sans préjudice des éventuelles poursuites pénales engagées à son encontre par France Travail, susceptible d’entraîner la résiliation du marché aux torts exclusifs du titulaire dans les conditions définies à l’article du contrat relatif à la résiliation</w:t>
      </w:r>
      <w:r>
        <w:t>.</w:t>
      </w:r>
    </w:p>
    <w:p w:rsidR="008D2BCC" w:rsidP="008D2BCC" w:rsidRDefault="008D2BCC" w14:paraId="78789774" w14:textId="77777777">
      <w:pPr>
        <w:autoSpaceDE w:val="0"/>
        <w:autoSpaceDN w:val="0"/>
        <w:adjustRightInd w:val="0"/>
        <w:jc w:val="both"/>
      </w:pPr>
    </w:p>
    <w:p w:rsidR="008D2BCC" w:rsidP="008D2BCC" w:rsidRDefault="008D2BCC" w14:paraId="455742D0" w14:textId="77777777">
      <w:pPr>
        <w:autoSpaceDE w:val="0"/>
        <w:autoSpaceDN w:val="0"/>
        <w:adjustRightInd w:val="0"/>
        <w:jc w:val="both"/>
        <w:rPr>
          <w:sz w:val="20"/>
        </w:rPr>
      </w:pPr>
    </w:p>
    <w:p w:rsidRPr="00DC0DB5" w:rsidR="008D2BCC" w:rsidP="00070FC0" w:rsidRDefault="00D27DB2" w14:paraId="3FAB0133" w14:textId="1A5788C2">
      <w:pPr>
        <w:pStyle w:val="Titre2"/>
        <w:numPr>
          <w:ilvl w:val="1"/>
          <w:numId w:val="28"/>
        </w:numPr>
      </w:pPr>
      <w:r>
        <w:t xml:space="preserve">       </w:t>
      </w:r>
      <w:bookmarkStart w:name="_Toc216857518" w:id="55"/>
      <w:r w:rsidR="008D2BCC">
        <w:t>Assurances</w:t>
      </w:r>
      <w:bookmarkEnd w:id="55"/>
    </w:p>
    <w:p w:rsidR="008D2BCC" w:rsidP="008D2BCC" w:rsidRDefault="008D2BCC" w14:paraId="1E59E0FD" w14:textId="77777777">
      <w:pPr>
        <w:pStyle w:val="En-tte"/>
        <w:tabs>
          <w:tab w:val="clear" w:pos="4536"/>
          <w:tab w:val="clear" w:pos="9072"/>
        </w:tabs>
        <w:jc w:val="both"/>
        <w:rPr>
          <w:b/>
          <w:sz w:val="24"/>
          <w:szCs w:val="24"/>
          <w:u w:val="single"/>
        </w:rPr>
      </w:pPr>
    </w:p>
    <w:p w:rsidR="008D2BCC" w:rsidP="00416CC3" w:rsidRDefault="00416CC3" w14:paraId="79190D1E" w14:textId="64663510">
      <w:pPr>
        <w:pStyle w:val="Titre3"/>
      </w:pPr>
      <w:bookmarkStart w:name="_Toc216857519" w:id="56"/>
      <w:r>
        <w:t>6.3.1</w:t>
      </w:r>
      <w:r>
        <w:tab/>
      </w:r>
      <w:r w:rsidR="008D2BCC">
        <w:t>Assurance du Titulaire</w:t>
      </w:r>
      <w:bookmarkEnd w:id="56"/>
    </w:p>
    <w:p w:rsidR="008D2BCC" w:rsidP="008D2BCC" w:rsidRDefault="008D2BCC" w14:paraId="5119357A" w14:textId="77777777">
      <w:pPr>
        <w:pStyle w:val="En-tte"/>
        <w:tabs>
          <w:tab w:val="clear" w:pos="4536"/>
          <w:tab w:val="clear" w:pos="9072"/>
        </w:tabs>
        <w:jc w:val="both"/>
        <w:rPr>
          <w:b/>
          <w:bCs/>
          <w:i/>
          <w:iCs/>
          <w:sz w:val="20"/>
          <w:szCs w:val="20"/>
        </w:rPr>
      </w:pPr>
    </w:p>
    <w:p w:rsidRPr="00A029F7" w:rsidR="008D2BCC" w:rsidP="008D2BCC" w:rsidRDefault="008D2BCC" w14:paraId="4F2573A5" w14:textId="363EA040">
      <w:pPr>
        <w:pStyle w:val="Corpsdetexte"/>
        <w:jc w:val="both"/>
        <w:rPr>
          <w:sz w:val="20"/>
          <w:szCs w:val="20"/>
        </w:rPr>
      </w:pPr>
      <w:r w:rsidRPr="0E3E35AD">
        <w:rPr>
          <w:sz w:val="20"/>
          <w:szCs w:val="20"/>
        </w:rPr>
        <w:t xml:space="preserve">Le titulaire est responsable à l'égard de </w:t>
      </w:r>
      <w:r w:rsidRPr="0E3E35AD" w:rsidR="30EE5E75">
        <w:rPr>
          <w:sz w:val="20"/>
          <w:szCs w:val="20"/>
        </w:rPr>
        <w:t xml:space="preserve">France Travail </w:t>
      </w:r>
      <w:r w:rsidRPr="0E3E35AD">
        <w:rPr>
          <w:sz w:val="20"/>
          <w:szCs w:val="20"/>
        </w:rPr>
        <w:t>de tous les dommages causés directement ou indirectement par lui ou l’un de ses préposés, dégâts, incendies et autres causes, résultant notamment de la négligence de son personnel, de ses manquements dans l'exécution du marché ou de toute autre cause pouvant lui être imputée.</w:t>
      </w:r>
    </w:p>
    <w:p w:rsidRPr="00A029F7" w:rsidR="008D2BCC" w:rsidP="008D2BCC" w:rsidRDefault="008D2BCC" w14:paraId="6AD2511D" w14:textId="77777777">
      <w:pPr>
        <w:autoSpaceDE w:val="0"/>
        <w:autoSpaceDN w:val="0"/>
        <w:adjustRightInd w:val="0"/>
        <w:jc w:val="both"/>
        <w:rPr>
          <w:sz w:val="20"/>
          <w:szCs w:val="20"/>
        </w:rPr>
      </w:pPr>
      <w:r>
        <w:rPr>
          <w:sz w:val="20"/>
          <w:szCs w:val="20"/>
        </w:rPr>
        <w:t>Le</w:t>
      </w:r>
      <w:r w:rsidRPr="00A029F7">
        <w:rPr>
          <w:sz w:val="20"/>
          <w:szCs w:val="20"/>
        </w:rPr>
        <w:t xml:space="preserve"> </w:t>
      </w:r>
      <w:r>
        <w:rPr>
          <w:sz w:val="20"/>
          <w:szCs w:val="20"/>
        </w:rPr>
        <w:t>t</w:t>
      </w:r>
      <w:r w:rsidRPr="00A029F7">
        <w:rPr>
          <w:sz w:val="20"/>
          <w:szCs w:val="20"/>
        </w:rPr>
        <w:t>itulaire est entièrement responsable :</w:t>
      </w:r>
    </w:p>
    <w:p w:rsidRPr="00A029F7" w:rsidR="008D2BCC" w:rsidP="008D2BCC" w:rsidRDefault="008D2BCC" w14:paraId="217EAD03" w14:textId="77777777">
      <w:pPr>
        <w:numPr>
          <w:ilvl w:val="0"/>
          <w:numId w:val="30"/>
        </w:numPr>
        <w:autoSpaceDE w:val="0"/>
        <w:autoSpaceDN w:val="0"/>
        <w:adjustRightInd w:val="0"/>
        <w:jc w:val="both"/>
        <w:rPr>
          <w:sz w:val="20"/>
          <w:szCs w:val="20"/>
        </w:rPr>
      </w:pPr>
      <w:r>
        <w:rPr>
          <w:sz w:val="20"/>
          <w:szCs w:val="20"/>
        </w:rPr>
        <w:t xml:space="preserve">de son personnel </w:t>
      </w:r>
      <w:r w:rsidRPr="00A029F7">
        <w:rPr>
          <w:sz w:val="20"/>
          <w:szCs w:val="20"/>
        </w:rPr>
        <w:t>en toutes circonstances et pour quelque cause que ce soit ;</w:t>
      </w:r>
    </w:p>
    <w:p w:rsidRPr="00A029F7" w:rsidR="008D2BCC" w:rsidP="008D2BCC" w:rsidRDefault="008D2BCC" w14:paraId="13C02016" w14:textId="77777777">
      <w:pPr>
        <w:numPr>
          <w:ilvl w:val="0"/>
          <w:numId w:val="30"/>
        </w:numPr>
        <w:autoSpaceDE w:val="0"/>
        <w:autoSpaceDN w:val="0"/>
        <w:adjustRightInd w:val="0"/>
        <w:jc w:val="both"/>
        <w:rPr>
          <w:sz w:val="20"/>
          <w:szCs w:val="20"/>
        </w:rPr>
      </w:pPr>
      <w:r w:rsidRPr="00A029F7">
        <w:rPr>
          <w:sz w:val="20"/>
          <w:szCs w:val="20"/>
        </w:rPr>
        <w:t>des conséquences de tout accident survenu de son fait ou du fait de son personnel ;</w:t>
      </w:r>
    </w:p>
    <w:p w:rsidRPr="00A029F7" w:rsidR="008D2BCC" w:rsidP="008D2BCC" w:rsidRDefault="008D2BCC" w14:paraId="4C9BB738" w14:textId="7CCE80DE">
      <w:pPr>
        <w:numPr>
          <w:ilvl w:val="0"/>
          <w:numId w:val="30"/>
        </w:numPr>
        <w:autoSpaceDE w:val="0"/>
        <w:autoSpaceDN w:val="0"/>
        <w:adjustRightInd w:val="0"/>
        <w:jc w:val="both"/>
        <w:rPr>
          <w:sz w:val="20"/>
          <w:szCs w:val="20"/>
        </w:rPr>
      </w:pPr>
      <w:r>
        <w:rPr>
          <w:sz w:val="20"/>
          <w:szCs w:val="20"/>
        </w:rPr>
        <w:t xml:space="preserve">des vols, </w:t>
      </w:r>
      <w:r w:rsidRPr="00A029F7">
        <w:rPr>
          <w:sz w:val="20"/>
          <w:szCs w:val="20"/>
        </w:rPr>
        <w:t>dégradations</w:t>
      </w:r>
      <w:r>
        <w:rPr>
          <w:sz w:val="20"/>
          <w:szCs w:val="20"/>
        </w:rPr>
        <w:t xml:space="preserve"> et dommages </w:t>
      </w:r>
      <w:r w:rsidRPr="00A029F7">
        <w:rPr>
          <w:sz w:val="20"/>
          <w:szCs w:val="20"/>
        </w:rPr>
        <w:t xml:space="preserve">survenus à </w:t>
      </w:r>
      <w:r>
        <w:rPr>
          <w:sz w:val="20"/>
          <w:szCs w:val="20"/>
        </w:rPr>
        <w:t>France Travail</w:t>
      </w:r>
      <w:r w:rsidRPr="00A029F7">
        <w:rPr>
          <w:sz w:val="20"/>
          <w:szCs w:val="20"/>
        </w:rPr>
        <w:t>, ses locaux ou matériels, ses salariés ou tout tiers à l’occasion de l’exécution des prestations. qui pourr</w:t>
      </w:r>
      <w:r>
        <w:rPr>
          <w:sz w:val="20"/>
          <w:szCs w:val="20"/>
        </w:rPr>
        <w:t>aient être commis par celui-ci.</w:t>
      </w:r>
    </w:p>
    <w:p w:rsidR="008D2BCC" w:rsidP="008D2BCC" w:rsidRDefault="008D2BCC" w14:paraId="0CD0C746" w14:textId="77777777">
      <w:pPr>
        <w:jc w:val="both"/>
        <w:rPr>
          <w:sz w:val="20"/>
          <w:szCs w:val="20"/>
        </w:rPr>
      </w:pPr>
    </w:p>
    <w:p w:rsidRPr="007F6A5D" w:rsidR="008D2BCC" w:rsidP="008D2BCC" w:rsidRDefault="008D2BCC" w14:paraId="4079796F" w14:textId="77777777">
      <w:pPr>
        <w:jc w:val="both"/>
        <w:rPr>
          <w:sz w:val="20"/>
          <w:szCs w:val="20"/>
        </w:rPr>
      </w:pPr>
      <w:r w:rsidRPr="007F6A5D">
        <w:rPr>
          <w:sz w:val="20"/>
          <w:szCs w:val="20"/>
        </w:rPr>
        <w:t xml:space="preserve">Le </w:t>
      </w:r>
      <w:r>
        <w:rPr>
          <w:sz w:val="20"/>
          <w:szCs w:val="20"/>
        </w:rPr>
        <w:t>t</w:t>
      </w:r>
      <w:r w:rsidRPr="007F6A5D">
        <w:rPr>
          <w:sz w:val="20"/>
          <w:szCs w:val="20"/>
        </w:rPr>
        <w:t>itulaire déclare souscrire un contrat d’assurance de responsabilité civile en cours de validité, le garantissant contre les conséquences pécuniaires de la responsabilité civile encourue à raison de dommages corporels, matériels ou immatériels subis, de son fait ou du fait de ses personnels, à l’occasion de l’exécution du marché</w:t>
      </w:r>
      <w:r>
        <w:rPr>
          <w:sz w:val="20"/>
          <w:szCs w:val="20"/>
        </w:rPr>
        <w:t xml:space="preserve"> p</w:t>
      </w:r>
      <w:r w:rsidRPr="007F6A5D">
        <w:rPr>
          <w:sz w:val="20"/>
          <w:szCs w:val="20"/>
        </w:rPr>
        <w:t xml:space="preserve">ar des tiers. Il déclare également souscrire un contrat d’assurance de responsabilité professionnelle en cours de validité, le garantissant contre les conséquences </w:t>
      </w:r>
      <w:r w:rsidRPr="007F6A5D">
        <w:rPr>
          <w:sz w:val="20"/>
          <w:szCs w:val="20"/>
        </w:rPr>
        <w:t>pécuniaires de la responsabilité encourue à raison des dommages causés à l’occasion de l’exécution du marché.</w:t>
      </w:r>
    </w:p>
    <w:p w:rsidRPr="007F6A5D" w:rsidR="008D2BCC" w:rsidP="008D2BCC" w:rsidRDefault="008D2BCC" w14:paraId="0F346939" w14:textId="77777777">
      <w:pPr>
        <w:jc w:val="both"/>
        <w:rPr>
          <w:sz w:val="20"/>
          <w:szCs w:val="20"/>
        </w:rPr>
      </w:pPr>
    </w:p>
    <w:p w:rsidRPr="00D023A4" w:rsidR="008D2BCC" w:rsidP="008D2BCC" w:rsidRDefault="008D2BCC" w14:paraId="68B577A3" w14:textId="77777777">
      <w:pPr>
        <w:jc w:val="both"/>
        <w:rPr>
          <w:sz w:val="20"/>
          <w:szCs w:val="20"/>
        </w:rPr>
      </w:pPr>
      <w:r w:rsidRPr="007F6A5D">
        <w:rPr>
          <w:sz w:val="20"/>
          <w:szCs w:val="20"/>
        </w:rPr>
        <w:t xml:space="preserve">Le </w:t>
      </w:r>
      <w:r w:rsidRPr="00D023A4">
        <w:rPr>
          <w:sz w:val="20"/>
          <w:szCs w:val="20"/>
        </w:rPr>
        <w:t>titulaire déclare que les garanties dont il bénéficie à ces titres sont suffisantes au regard de l’objet du marché. Le titulaire met en ligne les attestations d’assurance correspondantes précisant les types, montant et durée de validité des garanties concernées</w:t>
      </w:r>
      <w:r w:rsidRPr="00D023A4">
        <w:rPr>
          <w:iCs/>
          <w:sz w:val="20"/>
        </w:rPr>
        <w:t xml:space="preserve"> sur une plateforme électronique mise en ligne gracieusement par France Travail dont les coordonnées lui sont communiquées à la notification du marché.</w:t>
      </w:r>
    </w:p>
    <w:p w:rsidRPr="00D023A4" w:rsidR="008D2BCC" w:rsidP="008D2BCC" w:rsidRDefault="008D2BCC" w14:paraId="14BB9071" w14:textId="77777777">
      <w:pPr>
        <w:jc w:val="both"/>
        <w:rPr>
          <w:iCs/>
          <w:sz w:val="20"/>
        </w:rPr>
      </w:pPr>
    </w:p>
    <w:p w:rsidRPr="00AD1D0D" w:rsidR="008D2BCC" w:rsidP="0E3E35AD" w:rsidRDefault="008D2BCC" w14:paraId="7AA10BED" w14:textId="178C843B">
      <w:pPr>
        <w:jc w:val="both"/>
        <w:rPr>
          <w:sz w:val="20"/>
          <w:szCs w:val="20"/>
        </w:rPr>
      </w:pPr>
      <w:r w:rsidRPr="00D023A4">
        <w:rPr>
          <w:sz w:val="20"/>
          <w:szCs w:val="20"/>
        </w:rPr>
        <w:t xml:space="preserve">Le titulaire dépose ces attestations tous les ans sur la plateforme dont les coordonnées sont communiquées par </w:t>
      </w:r>
      <w:r w:rsidRPr="00D023A4" w:rsidR="30EE5E75">
        <w:rPr>
          <w:sz w:val="20"/>
          <w:szCs w:val="20"/>
        </w:rPr>
        <w:t xml:space="preserve">France Travail </w:t>
      </w:r>
      <w:r w:rsidRPr="00D023A4">
        <w:rPr>
          <w:sz w:val="20"/>
          <w:szCs w:val="20"/>
        </w:rPr>
        <w:t>et ce, jusqu’à l’échéance du marché.</w:t>
      </w:r>
    </w:p>
    <w:p w:rsidR="008D2BCC" w:rsidP="008D2BCC" w:rsidRDefault="008D2BCC" w14:paraId="0F536AE0" w14:textId="77777777">
      <w:pPr>
        <w:pStyle w:val="En-tte"/>
        <w:tabs>
          <w:tab w:val="clear" w:pos="4536"/>
          <w:tab w:val="clear" w:pos="9072"/>
        </w:tabs>
        <w:jc w:val="both"/>
        <w:rPr>
          <w:b/>
          <w:bCs/>
          <w:i/>
          <w:iCs/>
          <w:sz w:val="20"/>
          <w:szCs w:val="20"/>
        </w:rPr>
      </w:pPr>
    </w:p>
    <w:p w:rsidRPr="003C6530" w:rsidR="008D2BCC" w:rsidP="00267C6A" w:rsidRDefault="00267C6A" w14:paraId="0E37DCE2" w14:textId="11E39F62">
      <w:pPr>
        <w:pStyle w:val="Titre3"/>
      </w:pPr>
      <w:bookmarkStart w:name="_Toc216857520" w:id="57"/>
      <w:r>
        <w:t>6.3.2</w:t>
      </w:r>
      <w:r>
        <w:tab/>
      </w:r>
      <w:r w:rsidR="008D2BCC">
        <w:t>Assurance de France Travail</w:t>
      </w:r>
      <w:bookmarkEnd w:id="57"/>
      <w:r w:rsidR="008D2BCC">
        <w:t xml:space="preserve"> </w:t>
      </w:r>
    </w:p>
    <w:p w:rsidRPr="007F6A5D" w:rsidR="008D2BCC" w:rsidP="008D2BCC" w:rsidRDefault="008D2BCC" w14:paraId="102184D9" w14:textId="77777777">
      <w:pPr>
        <w:jc w:val="both"/>
        <w:rPr>
          <w:sz w:val="20"/>
          <w:szCs w:val="20"/>
        </w:rPr>
      </w:pPr>
    </w:p>
    <w:p w:rsidRPr="00172CDD" w:rsidR="008D2BCC" w:rsidP="008D2BCC" w:rsidRDefault="30EE5E75" w14:paraId="70F23BE4" w14:textId="11589A7E">
      <w:pPr>
        <w:autoSpaceDE w:val="0"/>
        <w:autoSpaceDN w:val="0"/>
        <w:adjustRightInd w:val="0"/>
        <w:jc w:val="both"/>
        <w:rPr>
          <w:sz w:val="20"/>
          <w:szCs w:val="20"/>
        </w:rPr>
      </w:pPr>
      <w:r w:rsidRPr="0E3E35AD">
        <w:rPr>
          <w:sz w:val="20"/>
          <w:szCs w:val="20"/>
        </w:rPr>
        <w:t xml:space="preserve">France Travail </w:t>
      </w:r>
      <w:r w:rsidRPr="0E3E35AD" w:rsidR="008D2BCC">
        <w:rPr>
          <w:sz w:val="20"/>
          <w:szCs w:val="20"/>
        </w:rPr>
        <w:t>déclare qu'en sa qualité de locataire et/ou propriétaire des locaux listés à l’annexe 1 du cahier des charges fonctionnel et technique (CCFT) dans lesquels le titulaire effectue ses prestations, il est ou sera assuré, pour tous les biens mis à la disposition du titulaire en cas d'événement dommageable et notamment l'incendie, l'explosion, le dégât des eaux, le dommage électrique survenant dans les locaux.</w:t>
      </w:r>
    </w:p>
    <w:p w:rsidR="008D2BCC" w:rsidP="008D2BCC" w:rsidRDefault="008D2BCC" w14:paraId="17F08979" w14:textId="77777777">
      <w:pPr>
        <w:autoSpaceDE w:val="0"/>
        <w:autoSpaceDN w:val="0"/>
        <w:adjustRightInd w:val="0"/>
        <w:jc w:val="both"/>
        <w:rPr>
          <w:sz w:val="20"/>
        </w:rPr>
      </w:pPr>
    </w:p>
    <w:p w:rsidRPr="00E763A6" w:rsidR="008D2BCC" w:rsidP="008D2BCC" w:rsidRDefault="008D2BCC" w14:paraId="01D6B350" w14:textId="77777777">
      <w:pPr>
        <w:jc w:val="both"/>
        <w:rPr>
          <w:sz w:val="20"/>
          <w:szCs w:val="20"/>
        </w:rPr>
      </w:pPr>
    </w:p>
    <w:p w:rsidRPr="00DC0DB5" w:rsidR="008D2BCC" w:rsidP="00070FC0" w:rsidRDefault="008D2BCC" w14:paraId="24A9BB10" w14:textId="2B26440F">
      <w:pPr>
        <w:pStyle w:val="Titre2"/>
      </w:pPr>
      <w:bookmarkStart w:name="_Toc48208422" w:id="58"/>
      <w:bookmarkStart w:name="_Toc48211359" w:id="59"/>
      <w:bookmarkStart w:name="_Toc48211751" w:id="60"/>
      <w:bookmarkStart w:name="_Toc48565122" w:id="61"/>
      <w:bookmarkStart w:name="_Toc48208424" w:id="62"/>
      <w:bookmarkStart w:name="_Toc48211361" w:id="63"/>
      <w:bookmarkStart w:name="_Toc48211753" w:id="64"/>
      <w:bookmarkStart w:name="_Toc48565124" w:id="65"/>
      <w:bookmarkStart w:name="_Toc48208426" w:id="66"/>
      <w:bookmarkStart w:name="_Toc48211363" w:id="67"/>
      <w:bookmarkStart w:name="_Toc48211755" w:id="68"/>
      <w:bookmarkStart w:name="_Toc48565126" w:id="69"/>
      <w:bookmarkStart w:name="_Toc48208428" w:id="70"/>
      <w:bookmarkStart w:name="_Toc48211365" w:id="71"/>
      <w:bookmarkStart w:name="_Toc48211757" w:id="72"/>
      <w:bookmarkStart w:name="_Toc48565128" w:id="73"/>
      <w:bookmarkStart w:name="_Toc48208430" w:id="74"/>
      <w:bookmarkStart w:name="_Toc48211367" w:id="75"/>
      <w:bookmarkStart w:name="_Toc48211759" w:id="76"/>
      <w:bookmarkStart w:name="_Toc48565130" w:id="77"/>
      <w:bookmarkStart w:name="_Toc48208431" w:id="78"/>
      <w:bookmarkStart w:name="_Toc48211368" w:id="79"/>
      <w:bookmarkStart w:name="_Toc48211760" w:id="80"/>
      <w:bookmarkStart w:name="_Toc48565131" w:id="81"/>
      <w:bookmarkStart w:name="_Toc48208432" w:id="82"/>
      <w:bookmarkStart w:name="_Toc48211369" w:id="83"/>
      <w:bookmarkStart w:name="_Toc48211761" w:id="84"/>
      <w:bookmarkStart w:name="_Toc48565132" w:id="85"/>
      <w:bookmarkStart w:name="_Toc48208435" w:id="86"/>
      <w:bookmarkStart w:name="_Toc48211372" w:id="87"/>
      <w:bookmarkStart w:name="_Toc48211764" w:id="88"/>
      <w:bookmarkStart w:name="_Toc48565135" w:id="89"/>
      <w:bookmarkStart w:name="_Toc48208436" w:id="90"/>
      <w:bookmarkStart w:name="_Toc48211373" w:id="91"/>
      <w:bookmarkStart w:name="_Toc48211765" w:id="92"/>
      <w:bookmarkStart w:name="_Toc48565136" w:id="93"/>
      <w:bookmarkStart w:name="_Toc48208437" w:id="94"/>
      <w:bookmarkStart w:name="_Toc48211374" w:id="95"/>
      <w:bookmarkStart w:name="_Toc48211766" w:id="96"/>
      <w:bookmarkStart w:name="_Toc48565137" w:id="97"/>
      <w:bookmarkStart w:name="_Toc48208439" w:id="98"/>
      <w:bookmarkStart w:name="_Toc48211376" w:id="99"/>
      <w:bookmarkStart w:name="_Toc48211768" w:id="100"/>
      <w:bookmarkStart w:name="_Toc48565139" w:id="101"/>
      <w:bookmarkStart w:name="_Toc48208441" w:id="102"/>
      <w:bookmarkStart w:name="_Toc48211378" w:id="103"/>
      <w:bookmarkStart w:name="_Toc48211770" w:id="104"/>
      <w:bookmarkStart w:name="_Toc48565141" w:id="105"/>
      <w:bookmarkStart w:name="_Toc48208443" w:id="106"/>
      <w:bookmarkStart w:name="_Toc48211380" w:id="107"/>
      <w:bookmarkStart w:name="_Toc48211772" w:id="108"/>
      <w:bookmarkStart w:name="_Toc48565143" w:id="109"/>
      <w:bookmarkStart w:name="_Toc48208445" w:id="110"/>
      <w:bookmarkStart w:name="_Toc48211382" w:id="111"/>
      <w:bookmarkStart w:name="_Toc48211774" w:id="112"/>
      <w:bookmarkStart w:name="_Toc48565145" w:id="113"/>
      <w:bookmarkStart w:name="_Toc48208447" w:id="114"/>
      <w:bookmarkStart w:name="_Toc48211384" w:id="115"/>
      <w:bookmarkStart w:name="_Toc48211776" w:id="116"/>
      <w:bookmarkStart w:name="_Toc48565147" w:id="117"/>
      <w:bookmarkStart w:name="_Toc48208451" w:id="118"/>
      <w:bookmarkStart w:name="_Toc48211388" w:id="119"/>
      <w:bookmarkStart w:name="_Toc48211780" w:id="120"/>
      <w:bookmarkStart w:name="_Toc48565151" w:id="121"/>
      <w:bookmarkStart w:name="_Toc48208452" w:id="122"/>
      <w:bookmarkStart w:name="_Toc48211389" w:id="123"/>
      <w:bookmarkStart w:name="_Toc48211781" w:id="124"/>
      <w:bookmarkStart w:name="_Toc48565152" w:id="125"/>
      <w:bookmarkStart w:name="_Toc48208453" w:id="126"/>
      <w:bookmarkStart w:name="_Toc48211390" w:id="127"/>
      <w:bookmarkStart w:name="_Toc48211782" w:id="128"/>
      <w:bookmarkStart w:name="_Toc48565153" w:id="129"/>
      <w:bookmarkStart w:name="_Toc216857521" w:id="130"/>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t xml:space="preserve">6.4 </w:t>
      </w:r>
      <w:r>
        <w:tab/>
      </w:r>
      <w:r>
        <w:t>Protection des données personnelles</w:t>
      </w:r>
      <w:bookmarkEnd w:id="130"/>
    </w:p>
    <w:p w:rsidR="008D2BCC" w:rsidP="008D2BCC" w:rsidRDefault="008D2BCC" w14:paraId="1E7A14BB" w14:textId="77777777"/>
    <w:p w:rsidR="008D2BCC" w:rsidP="008D2BCC" w:rsidRDefault="30EE5E75" w14:paraId="4C7A1217" w14:textId="53FAD8CB">
      <w:pPr>
        <w:spacing w:after="120"/>
        <w:jc w:val="both"/>
        <w:rPr>
          <w:sz w:val="20"/>
          <w:szCs w:val="20"/>
        </w:rPr>
      </w:pPr>
      <w:r w:rsidRPr="0E3E35AD">
        <w:rPr>
          <w:sz w:val="20"/>
          <w:szCs w:val="20"/>
        </w:rPr>
        <w:t xml:space="preserve">France Travail </w:t>
      </w:r>
      <w:r w:rsidRPr="0E3E35AD" w:rsidR="008D2BCC">
        <w:rPr>
          <w:sz w:val="20"/>
          <w:szCs w:val="20"/>
        </w:rPr>
        <w:t>et le titulaire traitent des données personnelles pour les besoins de l’exécution et du suivi du marché public et, le cas échéant, des contentieux liés à sa passation ou son exécution. Ils s’engagent à respecter la réglementation applicable aux traitements de données personnelles, notamment le règlement européen 2016/679 du 27 avril 2016 dit « règlement général sur la protection des données » (RGPD) et la loi n°78-17 du 6 janvier 1978 relative à l’informatique, aux fichiers et aux libertés dans sa rédaction issue de la loi n°2018-493 du 20 juin 2018 relative à la protection des données personnelles.</w:t>
      </w:r>
    </w:p>
    <w:p w:rsidRPr="00AE0205" w:rsidR="008D2BCC" w:rsidP="008D2BCC" w:rsidRDefault="008D2BCC" w14:paraId="0214D320" w14:textId="603012FB">
      <w:pPr>
        <w:spacing w:after="120"/>
        <w:jc w:val="both"/>
        <w:rPr>
          <w:sz w:val="20"/>
          <w:szCs w:val="20"/>
        </w:rPr>
      </w:pPr>
      <w:r w:rsidRPr="0E3E35AD">
        <w:rPr>
          <w:sz w:val="20"/>
          <w:szCs w:val="20"/>
        </w:rPr>
        <w:t xml:space="preserve">Dans le cadre du suivi du marché et suivant l’article 7.2 du CCFT, </w:t>
      </w:r>
      <w:r w:rsidRPr="0E3E35AD" w:rsidR="30EE5E75">
        <w:rPr>
          <w:sz w:val="20"/>
          <w:szCs w:val="20"/>
        </w:rPr>
        <w:t xml:space="preserve">France Travail </w:t>
      </w:r>
      <w:r w:rsidRPr="0E3E35AD">
        <w:rPr>
          <w:sz w:val="20"/>
          <w:szCs w:val="20"/>
        </w:rPr>
        <w:t>demande la transmission d’une liste nominative du personnel (noms et prénoms des agents de nettoyage) dont la finalité est de contrôler l’accès à ses locaux par la remise de badges.</w:t>
      </w:r>
    </w:p>
    <w:p w:rsidRPr="00AE0205" w:rsidR="008D2BCC" w:rsidP="008D2BCC" w:rsidRDefault="008D2BCC" w14:paraId="73F43323" w14:textId="77777777">
      <w:pPr>
        <w:spacing w:after="120"/>
        <w:jc w:val="both"/>
        <w:rPr>
          <w:sz w:val="20"/>
          <w:szCs w:val="20"/>
        </w:rPr>
      </w:pPr>
      <w:r w:rsidRPr="00AE0205">
        <w:rPr>
          <w:sz w:val="20"/>
          <w:szCs w:val="20"/>
        </w:rPr>
        <w:t>Chaque partie est seule responsable du traitement qu’elle met en œuvre pour son propre compte avec les données transmises par l’autre partie. Les données transmises dans le cadre du marché ne sont pas utilisées à d’autres fins que son exécution ou son suivi ou le suivi des contentieux.</w:t>
      </w:r>
    </w:p>
    <w:p w:rsidRPr="00AE0205" w:rsidR="008D2BCC" w:rsidP="008D2BCC" w:rsidRDefault="008D2BCC" w14:paraId="7A5AAE9D" w14:textId="77777777">
      <w:pPr>
        <w:spacing w:after="120"/>
        <w:jc w:val="both"/>
        <w:rPr>
          <w:sz w:val="20"/>
          <w:szCs w:val="20"/>
        </w:rPr>
      </w:pPr>
      <w:r w:rsidRPr="00AE0205">
        <w:rPr>
          <w:sz w:val="20"/>
          <w:szCs w:val="20"/>
        </w:rPr>
        <w:t>Chaque partie informe les personnes concernées du traitement de données personnelles qu’elle met en œuvre et des moyens dont elles disposent pour exercer leurs droits, tels que prévus aux articles 15 à 23 du règlement général sur la protection des données (RGPD), notamment leur droit d’accès, de rectification, et dans certains cas, d’effacement ou d’opposition.</w:t>
      </w:r>
    </w:p>
    <w:p w:rsidRPr="00AE0205" w:rsidR="008D2BCC" w:rsidP="008D2BCC" w:rsidRDefault="008D2BCC" w14:paraId="03E9B958" w14:textId="790E671F">
      <w:pPr>
        <w:spacing w:after="120"/>
        <w:jc w:val="both"/>
        <w:rPr>
          <w:sz w:val="20"/>
          <w:szCs w:val="20"/>
        </w:rPr>
      </w:pPr>
      <w:r w:rsidRPr="0E3E35AD">
        <w:rPr>
          <w:sz w:val="20"/>
          <w:szCs w:val="20"/>
        </w:rPr>
        <w:t xml:space="preserve">Pour les traitements mis en œuvre par France Travail, ces droits s’exercent auprès du délégué à la protection des données de France Travail, par courriel à </w:t>
      </w:r>
      <w:hyperlink r:id="rId13">
        <w:r w:rsidRPr="0E3E35AD">
          <w:rPr>
            <w:rStyle w:val="Lienhypertexte"/>
            <w:sz w:val="20"/>
            <w:szCs w:val="20"/>
          </w:rPr>
          <w:t>contact-dpd@francetravail.fr</w:t>
        </w:r>
      </w:hyperlink>
      <w:r w:rsidRPr="0E3E35AD">
        <w:rPr>
          <w:sz w:val="20"/>
          <w:szCs w:val="20"/>
        </w:rPr>
        <w:t xml:space="preserve"> ou par courrier à l’adresse suivante : France Travail, délégué à la protection des données, 1-5 avenue du Docteur Gley, 75987 Paris Cedex 20. Pour les traitements mis en œuvre par le titulaire, ces droits s’exercent auprès du délégué à la protection des données désigné en application de l’article 37 du règlement général sur la protection des données (RGPD) et dont les coordonnées sont communiquées à </w:t>
      </w:r>
      <w:r w:rsidRPr="0E3E35AD" w:rsidR="30EE5E75">
        <w:rPr>
          <w:sz w:val="20"/>
          <w:szCs w:val="20"/>
        </w:rPr>
        <w:t xml:space="preserve">France Travail </w:t>
      </w:r>
      <w:r w:rsidRPr="0E3E35AD">
        <w:rPr>
          <w:sz w:val="20"/>
          <w:szCs w:val="20"/>
        </w:rPr>
        <w:t>à la notification du marché.</w:t>
      </w:r>
    </w:p>
    <w:p w:rsidR="008D2BCC" w:rsidP="008D2BCC" w:rsidRDefault="008D2BCC" w14:paraId="387825A2" w14:textId="799F8F8B">
      <w:pPr>
        <w:spacing w:after="120"/>
        <w:jc w:val="both"/>
        <w:rPr>
          <w:sz w:val="20"/>
          <w:szCs w:val="20"/>
        </w:rPr>
      </w:pPr>
      <w:r w:rsidRPr="0E3E35AD">
        <w:rPr>
          <w:sz w:val="20"/>
          <w:szCs w:val="20"/>
        </w:rPr>
        <w:t xml:space="preserve">Sauf obligation légale ou réglementaire particulière, </w:t>
      </w:r>
      <w:r w:rsidRPr="0E3E35AD" w:rsidR="30EE5E75">
        <w:rPr>
          <w:sz w:val="20"/>
          <w:szCs w:val="20"/>
        </w:rPr>
        <w:t xml:space="preserve">France Travail </w:t>
      </w:r>
      <w:r w:rsidRPr="0E3E35AD">
        <w:rPr>
          <w:sz w:val="20"/>
          <w:szCs w:val="20"/>
        </w:rPr>
        <w:t xml:space="preserve">et le titulaire s’engagent à détruire toutes les données personnelles et toutes leurs copies </w:t>
      </w:r>
      <w:r w:rsidRPr="0E3E35AD">
        <w:rPr>
          <w:color w:val="000000"/>
          <w:sz w:val="20"/>
          <w:szCs w:val="20"/>
        </w:rPr>
        <w:t xml:space="preserve">dès qu’elles ne </w:t>
      </w:r>
      <w:r w:rsidRPr="0E3E35AD">
        <w:rPr>
          <w:sz w:val="20"/>
          <w:szCs w:val="20"/>
        </w:rPr>
        <w:t>sont plus nécessaires à l’exécution des prestations et au plus tard dans un délai de deux mois</w:t>
      </w:r>
      <w:r w:rsidRPr="0E3E35AD">
        <w:rPr>
          <w:rStyle w:val="Marquedecommentaire"/>
          <w:sz w:val="20"/>
          <w:szCs w:val="20"/>
        </w:rPr>
        <w:t> </w:t>
      </w:r>
      <w:r w:rsidRPr="0E3E35AD">
        <w:rPr>
          <w:sz w:val="20"/>
          <w:szCs w:val="20"/>
        </w:rPr>
        <w:t>à compter de la fin de l’exécution du marché.</w:t>
      </w:r>
    </w:p>
    <w:p w:rsidR="008D2BCC" w:rsidP="008D2BCC" w:rsidRDefault="008D2BCC" w14:paraId="74488852" w14:textId="77777777">
      <w:pPr>
        <w:spacing w:after="120"/>
        <w:jc w:val="both"/>
        <w:rPr>
          <w:sz w:val="20"/>
          <w:szCs w:val="20"/>
        </w:rPr>
      </w:pPr>
    </w:p>
    <w:p w:rsidRPr="0027390C" w:rsidR="008D2BCC" w:rsidP="008D2BCC" w:rsidRDefault="008D2BCC" w14:paraId="1DA2B524" w14:textId="77777777">
      <w:pPr>
        <w:jc w:val="both"/>
        <w:rPr>
          <w:sz w:val="20"/>
          <w:szCs w:val="20"/>
        </w:rPr>
      </w:pPr>
    </w:p>
    <w:p w:rsidRPr="0001638C" w:rsidR="008D2BCC" w:rsidP="009E7F6F" w:rsidRDefault="008D2BCC" w14:paraId="060BE998" w14:textId="77777777">
      <w:pPr>
        <w:pStyle w:val="Titre1"/>
      </w:pPr>
      <w:bookmarkStart w:name="_Toc216857522" w:id="131"/>
      <w:r>
        <w:t>PENALITES</w:t>
      </w:r>
      <w:bookmarkEnd w:id="131"/>
      <w:r>
        <w:t xml:space="preserve">   </w:t>
      </w:r>
    </w:p>
    <w:p w:rsidR="008D2BCC" w:rsidP="008D2BCC" w:rsidRDefault="008D2BCC" w14:paraId="120D1296" w14:textId="77777777">
      <w:pPr>
        <w:jc w:val="both"/>
        <w:rPr>
          <w:sz w:val="20"/>
          <w:szCs w:val="20"/>
        </w:rPr>
      </w:pPr>
    </w:p>
    <w:p w:rsidRPr="000D5E5D" w:rsidR="008D2BCC" w:rsidP="008D2BCC" w:rsidRDefault="008D2BCC" w14:paraId="1A8EB7F8" w14:textId="77777777"/>
    <w:p w:rsidRPr="003340EC" w:rsidR="008D2BCC" w:rsidP="008D2BCC" w:rsidRDefault="008D2BCC" w14:paraId="703476C3" w14:textId="77777777">
      <w:pPr>
        <w:jc w:val="both"/>
        <w:rPr>
          <w:sz w:val="20"/>
          <w:szCs w:val="20"/>
        </w:rPr>
      </w:pPr>
      <w:r>
        <w:rPr>
          <w:sz w:val="20"/>
          <w:szCs w:val="20"/>
        </w:rPr>
        <w:t>En cas de non-r</w:t>
      </w:r>
      <w:r w:rsidRPr="003340EC">
        <w:rPr>
          <w:sz w:val="20"/>
          <w:szCs w:val="20"/>
        </w:rPr>
        <w:t>espect des</w:t>
      </w:r>
      <w:r>
        <w:rPr>
          <w:sz w:val="20"/>
          <w:szCs w:val="20"/>
        </w:rPr>
        <w:t xml:space="preserve"> délais d’exécution définis au marché </w:t>
      </w:r>
      <w:r w:rsidRPr="003340EC">
        <w:rPr>
          <w:sz w:val="20"/>
          <w:szCs w:val="20"/>
        </w:rPr>
        <w:t xml:space="preserve">ou de manquement dans l’exécution des prestations, le titulaire est </w:t>
      </w:r>
      <w:r>
        <w:rPr>
          <w:sz w:val="20"/>
          <w:szCs w:val="20"/>
        </w:rPr>
        <w:t>redevable des pénalités ci-dessous sans mise en demeure préalable.</w:t>
      </w:r>
    </w:p>
    <w:p w:rsidRPr="003340EC" w:rsidR="008D2BCC" w:rsidP="008D2BCC" w:rsidRDefault="008D2BCC" w14:paraId="27BD1698" w14:textId="77777777">
      <w:pPr>
        <w:jc w:val="both"/>
        <w:rPr>
          <w:sz w:val="20"/>
          <w:szCs w:val="20"/>
        </w:rPr>
      </w:pPr>
    </w:p>
    <w:p w:rsidRPr="003340EC" w:rsidR="008D2BCC" w:rsidP="008D2BCC" w:rsidRDefault="008D2BCC" w14:paraId="1C189385" w14:textId="77777777">
      <w:pPr>
        <w:jc w:val="both"/>
        <w:rPr>
          <w:sz w:val="20"/>
          <w:szCs w:val="20"/>
        </w:rPr>
      </w:pPr>
    </w:p>
    <w:tbl>
      <w:tblPr>
        <w:tblW w:w="0" w:type="auto"/>
        <w:jc w:val="center"/>
        <w:tblBorders>
          <w:top w:val="single" w:color="808080" w:themeColor="background1" w:themeShade="80" w:sz="4" w:space="0"/>
          <w:left w:val="single" w:color="808080" w:themeColor="background1" w:themeShade="80" w:sz="4" w:space="0"/>
          <w:bottom w:val="single" w:color="808080" w:themeColor="background1" w:themeShade="80" w:sz="4" w:space="0"/>
          <w:right w:val="single" w:color="808080" w:themeColor="background1" w:themeShade="80" w:sz="4" w:space="0"/>
          <w:insideH w:val="single" w:color="808080" w:themeColor="background1" w:themeShade="80" w:sz="4" w:space="0"/>
          <w:insideV w:val="single" w:color="808080" w:themeColor="background1" w:themeShade="80" w:sz="4" w:space="0"/>
        </w:tblBorders>
        <w:tblLook w:val="01E0" w:firstRow="1" w:lastRow="1" w:firstColumn="1" w:lastColumn="1" w:noHBand="0" w:noVBand="0"/>
      </w:tblPr>
      <w:tblGrid>
        <w:gridCol w:w="3305"/>
        <w:gridCol w:w="1617"/>
        <w:gridCol w:w="1660"/>
        <w:gridCol w:w="2477"/>
      </w:tblGrid>
      <w:tr w:rsidRPr="00AB5544" w:rsidR="008D2BCC" w:rsidTr="313BD9FE" w14:paraId="7B1838DD" w14:textId="77777777">
        <w:trPr>
          <w:trHeight w:val="686"/>
          <w:jc w:val="center"/>
        </w:trPr>
        <w:tc>
          <w:tcPr>
            <w:tcW w:w="3473" w:type="dxa"/>
            <w:vAlign w:val="center"/>
          </w:tcPr>
          <w:p w:rsidRPr="00AB5544" w:rsidR="008D2BCC" w:rsidP="00E12992" w:rsidRDefault="008D2BCC" w14:paraId="75E02809" w14:textId="77777777">
            <w:pPr>
              <w:jc w:val="center"/>
              <w:rPr>
                <w:b/>
                <w:sz w:val="20"/>
                <w:szCs w:val="20"/>
              </w:rPr>
            </w:pPr>
            <w:r w:rsidRPr="00AB5544">
              <w:rPr>
                <w:b/>
                <w:sz w:val="20"/>
                <w:szCs w:val="20"/>
              </w:rPr>
              <w:t>Motifs</w:t>
            </w:r>
          </w:p>
        </w:tc>
        <w:tc>
          <w:tcPr>
            <w:tcW w:w="1617" w:type="dxa"/>
          </w:tcPr>
          <w:p w:rsidRPr="009E4B1E" w:rsidR="008D2BCC" w:rsidP="313BD9FE" w:rsidRDefault="008D2BCC" w14:paraId="336CCF7D" w14:textId="77777777">
            <w:pPr>
              <w:jc w:val="center"/>
              <w:rPr>
                <w:b/>
                <w:bCs/>
                <w:sz w:val="20"/>
                <w:szCs w:val="20"/>
              </w:rPr>
            </w:pPr>
            <w:r w:rsidRPr="313BD9FE">
              <w:rPr>
                <w:b/>
                <w:bCs/>
                <w:sz w:val="20"/>
                <w:szCs w:val="20"/>
              </w:rPr>
              <w:t>Article</w:t>
            </w:r>
          </w:p>
          <w:p w:rsidRPr="009E4B1E" w:rsidR="008D2BCC" w:rsidP="313BD9FE" w:rsidRDefault="008D2BCC" w14:paraId="7060CFBD" w14:textId="77777777">
            <w:pPr>
              <w:jc w:val="center"/>
              <w:rPr>
                <w:b/>
                <w:bCs/>
                <w:sz w:val="20"/>
                <w:szCs w:val="20"/>
              </w:rPr>
            </w:pPr>
            <w:r w:rsidRPr="313BD9FE">
              <w:rPr>
                <w:b/>
                <w:bCs/>
                <w:sz w:val="20"/>
                <w:szCs w:val="20"/>
              </w:rPr>
              <w:t xml:space="preserve">correspondant au CCFT </w:t>
            </w:r>
          </w:p>
        </w:tc>
        <w:tc>
          <w:tcPr>
            <w:tcW w:w="1666" w:type="dxa"/>
          </w:tcPr>
          <w:p w:rsidRPr="009E4B1E" w:rsidR="008D2BCC" w:rsidP="313BD9FE" w:rsidRDefault="008D2BCC" w14:paraId="4D0E83FD" w14:textId="7C424D5F">
            <w:pPr>
              <w:jc w:val="center"/>
              <w:rPr>
                <w:b/>
                <w:bCs/>
                <w:sz w:val="20"/>
                <w:szCs w:val="20"/>
              </w:rPr>
            </w:pPr>
            <w:r w:rsidRPr="313BD9FE">
              <w:rPr>
                <w:b/>
                <w:bCs/>
                <w:sz w:val="20"/>
                <w:szCs w:val="20"/>
              </w:rPr>
              <w:t>Article correspondant au contrat</w:t>
            </w:r>
          </w:p>
        </w:tc>
        <w:tc>
          <w:tcPr>
            <w:tcW w:w="2617" w:type="dxa"/>
            <w:vAlign w:val="center"/>
          </w:tcPr>
          <w:p w:rsidRPr="00AB5544" w:rsidR="008D2BCC" w:rsidP="00E12992" w:rsidRDefault="008D2BCC" w14:paraId="40EA6457" w14:textId="77777777">
            <w:pPr>
              <w:jc w:val="center"/>
              <w:rPr>
                <w:b/>
                <w:sz w:val="20"/>
                <w:szCs w:val="20"/>
              </w:rPr>
            </w:pPr>
            <w:r w:rsidRPr="00AB5544">
              <w:rPr>
                <w:b/>
                <w:sz w:val="20"/>
                <w:szCs w:val="20"/>
              </w:rPr>
              <w:t>Pénalité</w:t>
            </w:r>
          </w:p>
        </w:tc>
      </w:tr>
      <w:tr w:rsidRPr="00AB5544" w:rsidR="008D2BCC" w:rsidTr="313BD9FE" w14:paraId="30EE7CE3" w14:textId="77777777">
        <w:trPr>
          <w:trHeight w:val="1373"/>
          <w:jc w:val="center"/>
        </w:trPr>
        <w:tc>
          <w:tcPr>
            <w:tcW w:w="3473" w:type="dxa"/>
            <w:vAlign w:val="center"/>
          </w:tcPr>
          <w:p w:rsidRPr="00952468" w:rsidR="008D2BCC" w:rsidP="00E12992" w:rsidRDefault="008D2BCC" w14:paraId="6B4A7FA0" w14:textId="77777777">
            <w:pPr>
              <w:rPr>
                <w:sz w:val="20"/>
                <w:szCs w:val="20"/>
              </w:rPr>
            </w:pPr>
            <w:r w:rsidRPr="00952468">
              <w:rPr>
                <w:sz w:val="20"/>
                <w:szCs w:val="20"/>
              </w:rPr>
              <w:t>Absence d’exécution de prestation conforméme</w:t>
            </w:r>
            <w:r>
              <w:rPr>
                <w:sz w:val="20"/>
                <w:szCs w:val="20"/>
              </w:rPr>
              <w:t>nt au fréquentiel de l’annexe 2 du CCFT</w:t>
            </w:r>
          </w:p>
        </w:tc>
        <w:tc>
          <w:tcPr>
            <w:tcW w:w="1617" w:type="dxa"/>
          </w:tcPr>
          <w:p w:rsidRPr="00952468" w:rsidR="008D2BCC" w:rsidP="00E12992" w:rsidRDefault="008D2BCC" w14:paraId="240F1B62" w14:textId="77777777">
            <w:pPr>
              <w:rPr>
                <w:sz w:val="20"/>
                <w:szCs w:val="20"/>
              </w:rPr>
            </w:pPr>
          </w:p>
          <w:p w:rsidRPr="00952468" w:rsidR="008D2BCC" w:rsidP="00E12992" w:rsidRDefault="008D2BCC" w14:paraId="729A349F" w14:textId="5FDC0C56">
            <w:pPr>
              <w:rPr>
                <w:sz w:val="20"/>
                <w:szCs w:val="20"/>
              </w:rPr>
            </w:pPr>
            <w:r w:rsidRPr="00952468">
              <w:rPr>
                <w:sz w:val="20"/>
                <w:szCs w:val="20"/>
              </w:rPr>
              <w:t>3.2</w:t>
            </w:r>
          </w:p>
        </w:tc>
        <w:tc>
          <w:tcPr>
            <w:tcW w:w="1666" w:type="dxa"/>
          </w:tcPr>
          <w:p w:rsidRPr="00952468" w:rsidR="008D2BCC" w:rsidP="00E12992" w:rsidRDefault="008D2BCC" w14:paraId="20E1B68B" w14:textId="77777777">
            <w:pPr>
              <w:rPr>
                <w:sz w:val="20"/>
                <w:szCs w:val="20"/>
              </w:rPr>
            </w:pPr>
          </w:p>
        </w:tc>
        <w:tc>
          <w:tcPr>
            <w:tcW w:w="2617" w:type="dxa"/>
            <w:vAlign w:val="center"/>
          </w:tcPr>
          <w:p w:rsidRPr="00952468" w:rsidR="008D2BCC" w:rsidP="00E12992" w:rsidRDefault="008D2BCC" w14:paraId="0E24B2DD" w14:textId="77777777">
            <w:pPr>
              <w:rPr>
                <w:sz w:val="20"/>
                <w:szCs w:val="20"/>
              </w:rPr>
            </w:pPr>
            <w:r w:rsidRPr="00952468">
              <w:rPr>
                <w:sz w:val="20"/>
                <w:szCs w:val="20"/>
              </w:rPr>
              <w:t>150€ par jour ouvré d’absence</w:t>
            </w:r>
          </w:p>
        </w:tc>
      </w:tr>
      <w:tr w:rsidRPr="00AB5544" w:rsidR="008D2BCC" w:rsidTr="313BD9FE" w14:paraId="079CC09B" w14:textId="77777777">
        <w:trPr>
          <w:trHeight w:val="1373"/>
          <w:jc w:val="center"/>
        </w:trPr>
        <w:tc>
          <w:tcPr>
            <w:tcW w:w="3473" w:type="dxa"/>
            <w:vAlign w:val="center"/>
          </w:tcPr>
          <w:p w:rsidRPr="00332D9C" w:rsidR="008D2BCC" w:rsidP="00E12992" w:rsidRDefault="008D2BCC" w14:paraId="4839D792" w14:textId="77777777">
            <w:pPr>
              <w:rPr>
                <w:sz w:val="20"/>
                <w:szCs w:val="20"/>
              </w:rPr>
            </w:pPr>
            <w:r w:rsidRPr="00332D9C">
              <w:rPr>
                <w:sz w:val="20"/>
                <w:szCs w:val="20"/>
              </w:rPr>
              <w:t>Exécution incomplète des prestations de nettoyage courant ou complémentaires</w:t>
            </w:r>
          </w:p>
        </w:tc>
        <w:tc>
          <w:tcPr>
            <w:tcW w:w="1617" w:type="dxa"/>
          </w:tcPr>
          <w:p w:rsidR="008D2BCC" w:rsidP="00E12992" w:rsidRDefault="008D2BCC" w14:paraId="6E0FE456" w14:textId="77777777">
            <w:pPr>
              <w:rPr>
                <w:sz w:val="20"/>
                <w:szCs w:val="20"/>
              </w:rPr>
            </w:pPr>
          </w:p>
          <w:p w:rsidR="008D2BCC" w:rsidP="00E12992" w:rsidRDefault="008D2BCC" w14:paraId="72B7B173" w14:textId="77777777">
            <w:pPr>
              <w:rPr>
                <w:sz w:val="20"/>
                <w:szCs w:val="20"/>
              </w:rPr>
            </w:pPr>
            <w:r>
              <w:rPr>
                <w:sz w:val="20"/>
                <w:szCs w:val="20"/>
              </w:rPr>
              <w:t>3.2.1</w:t>
            </w:r>
          </w:p>
          <w:p w:rsidR="008D2BCC" w:rsidP="00E12992" w:rsidRDefault="008D2BCC" w14:paraId="0C1F6C83" w14:textId="77777777">
            <w:pPr>
              <w:rPr>
                <w:sz w:val="20"/>
                <w:szCs w:val="20"/>
              </w:rPr>
            </w:pPr>
            <w:r>
              <w:rPr>
                <w:sz w:val="20"/>
                <w:szCs w:val="20"/>
              </w:rPr>
              <w:t>3.3</w:t>
            </w:r>
          </w:p>
          <w:p w:rsidRPr="00332D9C" w:rsidR="008D2BCC" w:rsidP="00E12992" w:rsidRDefault="008D2BCC" w14:paraId="2C928813" w14:textId="77777777">
            <w:pPr>
              <w:rPr>
                <w:sz w:val="20"/>
                <w:szCs w:val="20"/>
              </w:rPr>
            </w:pPr>
            <w:r>
              <w:rPr>
                <w:sz w:val="20"/>
                <w:szCs w:val="20"/>
              </w:rPr>
              <w:t>4.3 et 4.4</w:t>
            </w:r>
          </w:p>
        </w:tc>
        <w:tc>
          <w:tcPr>
            <w:tcW w:w="1666" w:type="dxa"/>
          </w:tcPr>
          <w:p w:rsidRPr="00332D9C" w:rsidR="008D2BCC" w:rsidP="00E12992" w:rsidRDefault="008D2BCC" w14:paraId="0C7B1A5F" w14:textId="77777777">
            <w:pPr>
              <w:rPr>
                <w:sz w:val="20"/>
                <w:szCs w:val="20"/>
              </w:rPr>
            </w:pPr>
          </w:p>
        </w:tc>
        <w:tc>
          <w:tcPr>
            <w:tcW w:w="2617" w:type="dxa"/>
            <w:vAlign w:val="center"/>
          </w:tcPr>
          <w:p w:rsidRPr="00332D9C" w:rsidR="008D2BCC" w:rsidP="00E12992" w:rsidRDefault="008D2BCC" w14:paraId="69AF5D57" w14:textId="77777777">
            <w:pPr>
              <w:rPr>
                <w:sz w:val="20"/>
                <w:szCs w:val="20"/>
              </w:rPr>
            </w:pPr>
            <w:r w:rsidRPr="00332D9C">
              <w:rPr>
                <w:sz w:val="20"/>
                <w:szCs w:val="20"/>
              </w:rPr>
              <w:t>75 € par jour ouvré d’absence</w:t>
            </w:r>
          </w:p>
        </w:tc>
      </w:tr>
      <w:tr w:rsidRPr="00AB5544" w:rsidR="008D2BCC" w:rsidTr="313BD9FE" w14:paraId="7A4468ED" w14:textId="77777777">
        <w:trPr>
          <w:trHeight w:val="671"/>
          <w:jc w:val="center"/>
        </w:trPr>
        <w:tc>
          <w:tcPr>
            <w:tcW w:w="3473" w:type="dxa"/>
            <w:vAlign w:val="center"/>
          </w:tcPr>
          <w:p w:rsidRPr="00AB5544" w:rsidR="008D2BCC" w:rsidP="00E12992" w:rsidRDefault="008D2BCC" w14:paraId="2395A04D" w14:textId="77777777">
            <w:pPr>
              <w:jc w:val="both"/>
              <w:rPr>
                <w:sz w:val="20"/>
                <w:szCs w:val="20"/>
              </w:rPr>
            </w:pPr>
            <w:r>
              <w:rPr>
                <w:sz w:val="20"/>
                <w:szCs w:val="20"/>
              </w:rPr>
              <w:t>Absence d’exécution</w:t>
            </w:r>
            <w:r w:rsidRPr="00AB5544">
              <w:rPr>
                <w:sz w:val="20"/>
                <w:szCs w:val="20"/>
              </w:rPr>
              <w:t xml:space="preserve"> des prestations de nettoyage </w:t>
            </w:r>
            <w:r>
              <w:rPr>
                <w:sz w:val="20"/>
                <w:szCs w:val="20"/>
              </w:rPr>
              <w:t xml:space="preserve">courant </w:t>
            </w:r>
          </w:p>
        </w:tc>
        <w:tc>
          <w:tcPr>
            <w:tcW w:w="1617" w:type="dxa"/>
          </w:tcPr>
          <w:p w:rsidRPr="00AB5544" w:rsidR="008D2BCC" w:rsidP="00E12992" w:rsidRDefault="008D2BCC" w14:paraId="3E3360F8" w14:textId="77777777">
            <w:pPr>
              <w:rPr>
                <w:sz w:val="20"/>
                <w:szCs w:val="20"/>
              </w:rPr>
            </w:pPr>
          </w:p>
          <w:p w:rsidRPr="00AB5544" w:rsidR="008D2BCC" w:rsidP="00E12992" w:rsidRDefault="008D2BCC" w14:paraId="541BF05F" w14:textId="77777777">
            <w:pPr>
              <w:rPr>
                <w:sz w:val="20"/>
                <w:szCs w:val="20"/>
              </w:rPr>
            </w:pPr>
            <w:r>
              <w:rPr>
                <w:sz w:val="20"/>
                <w:szCs w:val="20"/>
              </w:rPr>
              <w:t xml:space="preserve">3.2 et 7.3.3 </w:t>
            </w:r>
          </w:p>
        </w:tc>
        <w:tc>
          <w:tcPr>
            <w:tcW w:w="1666" w:type="dxa"/>
          </w:tcPr>
          <w:p w:rsidRPr="00AB5544" w:rsidR="008D2BCC" w:rsidP="00E12992" w:rsidRDefault="008D2BCC" w14:paraId="4EE14407" w14:textId="77777777">
            <w:pPr>
              <w:rPr>
                <w:sz w:val="20"/>
                <w:szCs w:val="20"/>
              </w:rPr>
            </w:pPr>
          </w:p>
        </w:tc>
        <w:tc>
          <w:tcPr>
            <w:tcW w:w="2617" w:type="dxa"/>
            <w:vAlign w:val="center"/>
          </w:tcPr>
          <w:p w:rsidRPr="00AB5544" w:rsidR="008D2BCC" w:rsidP="00E12992" w:rsidRDefault="008D2BCC" w14:paraId="32FBA061" w14:textId="77777777">
            <w:pPr>
              <w:rPr>
                <w:sz w:val="20"/>
                <w:szCs w:val="20"/>
              </w:rPr>
            </w:pPr>
            <w:r w:rsidRPr="00AB5544">
              <w:rPr>
                <w:sz w:val="20"/>
                <w:szCs w:val="20"/>
              </w:rPr>
              <w:t xml:space="preserve">150 € par jour </w:t>
            </w:r>
            <w:r>
              <w:rPr>
                <w:sz w:val="20"/>
                <w:szCs w:val="20"/>
              </w:rPr>
              <w:t xml:space="preserve">ouvré </w:t>
            </w:r>
            <w:r w:rsidRPr="00AB5544">
              <w:rPr>
                <w:sz w:val="20"/>
                <w:szCs w:val="20"/>
              </w:rPr>
              <w:t>d’inexécution</w:t>
            </w:r>
            <w:r>
              <w:rPr>
                <w:sz w:val="20"/>
                <w:szCs w:val="20"/>
              </w:rPr>
              <w:t xml:space="preserve"> et par site </w:t>
            </w:r>
          </w:p>
        </w:tc>
      </w:tr>
      <w:tr w:rsidRPr="00AB5544" w:rsidR="008D2BCC" w:rsidTr="313BD9FE" w14:paraId="0BBEF6AA" w14:textId="77777777">
        <w:trPr>
          <w:trHeight w:val="671"/>
          <w:jc w:val="center"/>
        </w:trPr>
        <w:tc>
          <w:tcPr>
            <w:tcW w:w="3473" w:type="dxa"/>
            <w:vAlign w:val="center"/>
          </w:tcPr>
          <w:p w:rsidRPr="00332D9C" w:rsidR="008D2BCC" w:rsidDel="00686BC8" w:rsidP="00E12992" w:rsidRDefault="008D2BCC" w14:paraId="2D7A3513" w14:textId="77777777">
            <w:pPr>
              <w:jc w:val="both"/>
              <w:rPr>
                <w:sz w:val="20"/>
                <w:szCs w:val="20"/>
              </w:rPr>
            </w:pPr>
            <w:r w:rsidRPr="00332D9C">
              <w:rPr>
                <w:sz w:val="20"/>
                <w:szCs w:val="20"/>
              </w:rPr>
              <w:t>Retard dans l’exécution des prestations de nettoyage complémentaires</w:t>
            </w:r>
          </w:p>
        </w:tc>
        <w:tc>
          <w:tcPr>
            <w:tcW w:w="1617" w:type="dxa"/>
          </w:tcPr>
          <w:p w:rsidR="008D2BCC" w:rsidP="00E12992" w:rsidRDefault="008D2BCC" w14:paraId="4452DFCF" w14:textId="77777777">
            <w:pPr>
              <w:rPr>
                <w:sz w:val="20"/>
                <w:szCs w:val="20"/>
              </w:rPr>
            </w:pPr>
          </w:p>
          <w:p w:rsidRPr="00332D9C" w:rsidR="008D2BCC" w:rsidP="00E12992" w:rsidRDefault="008D2BCC" w14:paraId="3A60F419" w14:textId="77777777">
            <w:pPr>
              <w:rPr>
                <w:sz w:val="20"/>
                <w:szCs w:val="20"/>
              </w:rPr>
            </w:pPr>
            <w:r>
              <w:rPr>
                <w:sz w:val="20"/>
                <w:szCs w:val="20"/>
              </w:rPr>
              <w:t>3.3</w:t>
            </w:r>
          </w:p>
        </w:tc>
        <w:tc>
          <w:tcPr>
            <w:tcW w:w="1666" w:type="dxa"/>
          </w:tcPr>
          <w:p w:rsidRPr="00332D9C" w:rsidR="008D2BCC" w:rsidP="00E12992" w:rsidRDefault="008D2BCC" w14:paraId="34812C23" w14:textId="77777777">
            <w:pPr>
              <w:rPr>
                <w:sz w:val="20"/>
                <w:szCs w:val="20"/>
              </w:rPr>
            </w:pPr>
          </w:p>
        </w:tc>
        <w:tc>
          <w:tcPr>
            <w:tcW w:w="2617" w:type="dxa"/>
            <w:vAlign w:val="center"/>
          </w:tcPr>
          <w:p w:rsidRPr="00332D9C" w:rsidR="008D2BCC" w:rsidDel="00345263" w:rsidP="00E12992" w:rsidRDefault="008D2BCC" w14:paraId="5A871860" w14:textId="6329DF94">
            <w:pPr>
              <w:rPr>
                <w:sz w:val="20"/>
                <w:szCs w:val="20"/>
              </w:rPr>
            </w:pPr>
            <w:r w:rsidRPr="00332D9C">
              <w:rPr>
                <w:sz w:val="20"/>
                <w:szCs w:val="20"/>
              </w:rPr>
              <w:t xml:space="preserve">150 </w:t>
            </w:r>
            <w:r w:rsidR="00187812">
              <w:rPr>
                <w:sz w:val="20"/>
                <w:szCs w:val="20"/>
              </w:rPr>
              <w:t>€</w:t>
            </w:r>
            <w:r w:rsidRPr="00332D9C">
              <w:rPr>
                <w:sz w:val="20"/>
                <w:szCs w:val="20"/>
              </w:rPr>
              <w:t xml:space="preserve"> par </w:t>
            </w:r>
            <w:r>
              <w:rPr>
                <w:sz w:val="20"/>
                <w:szCs w:val="20"/>
              </w:rPr>
              <w:t xml:space="preserve">jour ouvré de </w:t>
            </w:r>
            <w:r w:rsidRPr="00332D9C">
              <w:rPr>
                <w:sz w:val="20"/>
                <w:szCs w:val="20"/>
              </w:rPr>
              <w:t>retard</w:t>
            </w:r>
            <w:r>
              <w:rPr>
                <w:sz w:val="20"/>
                <w:szCs w:val="20"/>
              </w:rPr>
              <w:t xml:space="preserve"> et par site</w:t>
            </w:r>
          </w:p>
        </w:tc>
      </w:tr>
      <w:tr w:rsidR="0E3E35AD" w:rsidTr="313BD9FE" w14:paraId="19B88831" w14:textId="77777777">
        <w:trPr>
          <w:trHeight w:val="300"/>
          <w:jc w:val="center"/>
        </w:trPr>
        <w:tc>
          <w:tcPr>
            <w:tcW w:w="3300" w:type="dxa"/>
            <w:vAlign w:val="center"/>
          </w:tcPr>
          <w:p w:rsidRPr="002D6FCC" w:rsidR="0E3E35AD" w:rsidP="0E3E35AD" w:rsidRDefault="002F71F5" w14:paraId="2C0EDB3D" w14:textId="208A3826">
            <w:pPr>
              <w:rPr>
                <w:sz w:val="20"/>
                <w:szCs w:val="20"/>
              </w:rPr>
            </w:pPr>
            <w:r w:rsidRPr="002D6FCC">
              <w:rPr>
                <w:sz w:val="20"/>
                <w:szCs w:val="20"/>
              </w:rPr>
              <w:t>Absence de r</w:t>
            </w:r>
            <w:r w:rsidRPr="002D6FCC" w:rsidR="0E3E35AD">
              <w:rPr>
                <w:sz w:val="20"/>
                <w:szCs w:val="20"/>
              </w:rPr>
              <w:t>éponse par le titulaire suite à une sollicitation pour une prestation ponctuelle</w:t>
            </w:r>
            <w:r w:rsidRPr="002D6FCC" w:rsidR="004555A6">
              <w:rPr>
                <w:sz w:val="20"/>
                <w:szCs w:val="20"/>
              </w:rPr>
              <w:t xml:space="preserve"> complémentaire</w:t>
            </w:r>
          </w:p>
        </w:tc>
        <w:tc>
          <w:tcPr>
            <w:tcW w:w="1617" w:type="dxa"/>
          </w:tcPr>
          <w:p w:rsidRPr="002D6FCC" w:rsidR="0E3E35AD" w:rsidP="0E3E35AD" w:rsidRDefault="0E3E35AD" w14:paraId="465D027D" w14:textId="1F511D09">
            <w:pPr>
              <w:rPr>
                <w:sz w:val="20"/>
                <w:szCs w:val="20"/>
              </w:rPr>
            </w:pPr>
            <w:r w:rsidRPr="002D6FCC">
              <w:rPr>
                <w:sz w:val="20"/>
                <w:szCs w:val="20"/>
              </w:rPr>
              <w:t>3.3</w:t>
            </w:r>
          </w:p>
        </w:tc>
        <w:tc>
          <w:tcPr>
            <w:tcW w:w="1660" w:type="dxa"/>
          </w:tcPr>
          <w:p w:rsidRPr="002D6FCC" w:rsidR="0E3E35AD" w:rsidP="0E3E35AD" w:rsidRDefault="0E3E35AD" w14:paraId="39A5ED37" w14:textId="023802BF">
            <w:pPr>
              <w:rPr>
                <w:sz w:val="20"/>
                <w:szCs w:val="20"/>
              </w:rPr>
            </w:pPr>
          </w:p>
        </w:tc>
        <w:tc>
          <w:tcPr>
            <w:tcW w:w="2482" w:type="dxa"/>
            <w:vAlign w:val="center"/>
          </w:tcPr>
          <w:p w:rsidRPr="002D6FCC" w:rsidR="001F6FFF" w:rsidP="001F6FFF" w:rsidRDefault="001F6FFF" w14:paraId="2DF62DDB" w14:textId="77777777">
            <w:pPr>
              <w:rPr>
                <w:sz w:val="20"/>
                <w:szCs w:val="20"/>
              </w:rPr>
            </w:pPr>
            <w:r w:rsidRPr="002D6FCC">
              <w:rPr>
                <w:sz w:val="20"/>
                <w:szCs w:val="20"/>
              </w:rPr>
              <w:t>150 € par jour ouvré de retard et par site </w:t>
            </w:r>
          </w:p>
          <w:p w:rsidRPr="002D6FCC" w:rsidR="0E3E35AD" w:rsidP="0E3E35AD" w:rsidRDefault="0E3E35AD" w14:paraId="35F11BDB" w14:textId="174E2694">
            <w:pPr>
              <w:rPr>
                <w:sz w:val="20"/>
                <w:szCs w:val="20"/>
              </w:rPr>
            </w:pPr>
          </w:p>
        </w:tc>
      </w:tr>
      <w:tr w:rsidR="0E3E35AD" w:rsidTr="313BD9FE" w14:paraId="27503355" w14:textId="77777777">
        <w:trPr>
          <w:trHeight w:val="300"/>
          <w:jc w:val="center"/>
        </w:trPr>
        <w:tc>
          <w:tcPr>
            <w:tcW w:w="3300" w:type="dxa"/>
            <w:vAlign w:val="center"/>
          </w:tcPr>
          <w:p w:rsidRPr="00070FFE" w:rsidR="0E44C2A0" w:rsidP="0E3E35AD" w:rsidRDefault="0E44C2A0" w14:paraId="03D5FA1D" w14:textId="36B8FBCC">
            <w:pPr>
              <w:rPr>
                <w:sz w:val="20"/>
                <w:szCs w:val="20"/>
              </w:rPr>
            </w:pPr>
            <w:r w:rsidRPr="00070FFE">
              <w:rPr>
                <w:sz w:val="20"/>
                <w:szCs w:val="20"/>
              </w:rPr>
              <w:t>Retard dans l’exécution des prestations en cas de situation d’urgence</w:t>
            </w:r>
          </w:p>
        </w:tc>
        <w:tc>
          <w:tcPr>
            <w:tcW w:w="1617" w:type="dxa"/>
          </w:tcPr>
          <w:p w:rsidRPr="00070FFE" w:rsidR="0E44C2A0" w:rsidP="0E3E35AD" w:rsidRDefault="0E44C2A0" w14:paraId="2EF9346C" w14:textId="2F4B68C2">
            <w:pPr>
              <w:rPr>
                <w:sz w:val="20"/>
                <w:szCs w:val="20"/>
              </w:rPr>
            </w:pPr>
            <w:r w:rsidRPr="00070FFE">
              <w:rPr>
                <w:sz w:val="20"/>
                <w:szCs w:val="20"/>
              </w:rPr>
              <w:t>3.3</w:t>
            </w:r>
          </w:p>
        </w:tc>
        <w:tc>
          <w:tcPr>
            <w:tcW w:w="1660" w:type="dxa"/>
          </w:tcPr>
          <w:p w:rsidRPr="00070FFE" w:rsidR="0E3E35AD" w:rsidP="0E3E35AD" w:rsidRDefault="0E3E35AD" w14:paraId="0731A325" w14:textId="12AABE7E">
            <w:pPr>
              <w:rPr>
                <w:sz w:val="20"/>
                <w:szCs w:val="20"/>
              </w:rPr>
            </w:pPr>
          </w:p>
        </w:tc>
        <w:tc>
          <w:tcPr>
            <w:tcW w:w="2482" w:type="dxa"/>
            <w:vAlign w:val="center"/>
          </w:tcPr>
          <w:p w:rsidRPr="00070FFE" w:rsidR="5C26E8A8" w:rsidP="1E7EF0D6" w:rsidRDefault="5C26E8A8" w14:paraId="2D26EC2C" w14:textId="3F74B0EC">
            <w:pPr>
              <w:rPr>
                <w:sz w:val="20"/>
                <w:szCs w:val="20"/>
              </w:rPr>
            </w:pPr>
            <w:r w:rsidRPr="00070FFE">
              <w:rPr>
                <w:sz w:val="20"/>
                <w:szCs w:val="20"/>
              </w:rPr>
              <w:t>150 € par tranche de 2h au-delà du délai d’intervention maximum</w:t>
            </w:r>
          </w:p>
          <w:p w:rsidRPr="00070FFE" w:rsidR="0E3E35AD" w:rsidP="0E3E35AD" w:rsidRDefault="0E3E35AD" w14:paraId="2B5AA912" w14:textId="6DB46B82">
            <w:pPr>
              <w:rPr>
                <w:sz w:val="20"/>
                <w:szCs w:val="20"/>
              </w:rPr>
            </w:pPr>
          </w:p>
        </w:tc>
      </w:tr>
      <w:tr w:rsidRPr="00AB5544" w:rsidR="008D2BCC" w:rsidTr="313BD9FE" w14:paraId="6F7C2221" w14:textId="77777777">
        <w:trPr>
          <w:trHeight w:val="671"/>
          <w:jc w:val="center"/>
        </w:trPr>
        <w:tc>
          <w:tcPr>
            <w:tcW w:w="3473" w:type="dxa"/>
            <w:vAlign w:val="center"/>
          </w:tcPr>
          <w:p w:rsidR="008D2BCC" w:rsidP="00E12992" w:rsidRDefault="008D2BCC" w14:paraId="38099ECA" w14:textId="77777777">
            <w:pPr>
              <w:jc w:val="both"/>
              <w:rPr>
                <w:sz w:val="20"/>
                <w:szCs w:val="20"/>
              </w:rPr>
            </w:pPr>
            <w:r>
              <w:rPr>
                <w:sz w:val="20"/>
                <w:szCs w:val="20"/>
              </w:rPr>
              <w:t xml:space="preserve">Inexécution des obligations administratives </w:t>
            </w:r>
          </w:p>
        </w:tc>
        <w:tc>
          <w:tcPr>
            <w:tcW w:w="1617" w:type="dxa"/>
          </w:tcPr>
          <w:p w:rsidR="008D2BCC" w:rsidP="00E12992" w:rsidRDefault="008D2BCC" w14:paraId="641D8CB6" w14:textId="77777777">
            <w:pPr>
              <w:rPr>
                <w:sz w:val="20"/>
                <w:szCs w:val="20"/>
              </w:rPr>
            </w:pPr>
          </w:p>
          <w:p w:rsidRPr="00AB5544" w:rsidR="008D2BCC" w:rsidP="00E12992" w:rsidRDefault="008D2BCC" w14:paraId="5CAC2072" w14:textId="77777777">
            <w:pPr>
              <w:rPr>
                <w:sz w:val="20"/>
                <w:szCs w:val="20"/>
              </w:rPr>
            </w:pPr>
            <w:r>
              <w:rPr>
                <w:sz w:val="20"/>
                <w:szCs w:val="20"/>
              </w:rPr>
              <w:t>9</w:t>
            </w:r>
          </w:p>
        </w:tc>
        <w:tc>
          <w:tcPr>
            <w:tcW w:w="1666" w:type="dxa"/>
          </w:tcPr>
          <w:p w:rsidRPr="00AB5544" w:rsidR="008D2BCC" w:rsidP="00E12992" w:rsidRDefault="008D2BCC" w14:paraId="526598B1" w14:textId="77777777">
            <w:pPr>
              <w:rPr>
                <w:sz w:val="20"/>
                <w:szCs w:val="20"/>
              </w:rPr>
            </w:pPr>
          </w:p>
        </w:tc>
        <w:tc>
          <w:tcPr>
            <w:tcW w:w="2617" w:type="dxa"/>
            <w:vAlign w:val="center"/>
          </w:tcPr>
          <w:p w:rsidR="008D2BCC" w:rsidP="00E12992" w:rsidRDefault="008D2BCC" w14:paraId="1E9FB1FE" w14:textId="528FB547">
            <w:pPr>
              <w:rPr>
                <w:sz w:val="20"/>
                <w:szCs w:val="20"/>
              </w:rPr>
            </w:pPr>
            <w:r>
              <w:rPr>
                <w:sz w:val="20"/>
                <w:szCs w:val="20"/>
              </w:rPr>
              <w:t xml:space="preserve">150 </w:t>
            </w:r>
            <w:r w:rsidR="00187812">
              <w:rPr>
                <w:sz w:val="20"/>
                <w:szCs w:val="20"/>
              </w:rPr>
              <w:t>€</w:t>
            </w:r>
            <w:r>
              <w:rPr>
                <w:sz w:val="20"/>
                <w:szCs w:val="20"/>
              </w:rPr>
              <w:t xml:space="preserve"> à chaque constat</w:t>
            </w:r>
          </w:p>
        </w:tc>
      </w:tr>
      <w:tr w:rsidRPr="00AB5544" w:rsidR="008D2BCC" w:rsidTr="313BD9FE" w14:paraId="285C7D92" w14:textId="77777777">
        <w:trPr>
          <w:trHeight w:val="686"/>
          <w:jc w:val="center"/>
        </w:trPr>
        <w:tc>
          <w:tcPr>
            <w:tcW w:w="3473" w:type="dxa"/>
            <w:vAlign w:val="center"/>
          </w:tcPr>
          <w:p w:rsidRPr="00AB5544" w:rsidR="008D2BCC" w:rsidP="00E12992" w:rsidRDefault="008D2BCC" w14:paraId="0836496C" w14:textId="77777777">
            <w:pPr>
              <w:jc w:val="both"/>
              <w:rPr>
                <w:sz w:val="20"/>
                <w:szCs w:val="20"/>
              </w:rPr>
            </w:pPr>
            <w:r w:rsidRPr="00AB5544">
              <w:rPr>
                <w:sz w:val="20"/>
                <w:szCs w:val="20"/>
              </w:rPr>
              <w:t xml:space="preserve">Prestations effectuées en dehors des horaires prévus </w:t>
            </w:r>
          </w:p>
        </w:tc>
        <w:tc>
          <w:tcPr>
            <w:tcW w:w="1617" w:type="dxa"/>
          </w:tcPr>
          <w:p w:rsidRPr="00AB5544" w:rsidR="008D2BCC" w:rsidP="00E12992" w:rsidRDefault="008D2BCC" w14:paraId="25AB6A69" w14:textId="77777777">
            <w:pPr>
              <w:rPr>
                <w:sz w:val="20"/>
                <w:szCs w:val="20"/>
              </w:rPr>
            </w:pPr>
          </w:p>
          <w:p w:rsidRPr="00AB5544" w:rsidR="008D2BCC" w:rsidP="00E12992" w:rsidRDefault="008D2BCC" w14:paraId="3C1DFE22" w14:textId="77777777">
            <w:pPr>
              <w:rPr>
                <w:sz w:val="20"/>
                <w:szCs w:val="20"/>
              </w:rPr>
            </w:pPr>
            <w:r>
              <w:rPr>
                <w:sz w:val="20"/>
                <w:szCs w:val="20"/>
              </w:rPr>
              <w:t>7.3.2</w:t>
            </w:r>
          </w:p>
        </w:tc>
        <w:tc>
          <w:tcPr>
            <w:tcW w:w="1666" w:type="dxa"/>
          </w:tcPr>
          <w:p w:rsidRPr="00AB5544" w:rsidR="008D2BCC" w:rsidP="00E12992" w:rsidRDefault="008D2BCC" w14:paraId="65AB3CD6" w14:textId="77777777">
            <w:pPr>
              <w:rPr>
                <w:sz w:val="20"/>
                <w:szCs w:val="20"/>
              </w:rPr>
            </w:pPr>
          </w:p>
        </w:tc>
        <w:tc>
          <w:tcPr>
            <w:tcW w:w="2617" w:type="dxa"/>
            <w:vAlign w:val="center"/>
          </w:tcPr>
          <w:p w:rsidRPr="00AB5544" w:rsidR="008D2BCC" w:rsidP="00E12992" w:rsidRDefault="008D2BCC" w14:paraId="7549B974" w14:textId="77777777">
            <w:pPr>
              <w:rPr>
                <w:sz w:val="20"/>
                <w:szCs w:val="20"/>
              </w:rPr>
            </w:pPr>
            <w:r w:rsidRPr="00AB5544">
              <w:rPr>
                <w:sz w:val="20"/>
                <w:szCs w:val="20"/>
              </w:rPr>
              <w:t>150 € à chaque constat</w:t>
            </w:r>
            <w:r>
              <w:rPr>
                <w:sz w:val="20"/>
                <w:szCs w:val="20"/>
              </w:rPr>
              <w:t xml:space="preserve"> </w:t>
            </w:r>
            <w:r w:rsidRPr="00AB5544">
              <w:rPr>
                <w:sz w:val="20"/>
                <w:szCs w:val="20"/>
              </w:rPr>
              <w:t>du non-respect des horaires</w:t>
            </w:r>
          </w:p>
        </w:tc>
      </w:tr>
      <w:tr w:rsidRPr="00AB5544" w:rsidR="008D2BCC" w:rsidTr="313BD9FE" w14:paraId="54979B0D" w14:textId="77777777">
        <w:trPr>
          <w:trHeight w:val="1821"/>
          <w:jc w:val="center"/>
        </w:trPr>
        <w:tc>
          <w:tcPr>
            <w:tcW w:w="3473" w:type="dxa"/>
            <w:vAlign w:val="center"/>
          </w:tcPr>
          <w:p w:rsidRPr="00AB5544" w:rsidR="008D2BCC" w:rsidP="00E12992" w:rsidRDefault="008D2BCC" w14:paraId="7F4A0933" w14:textId="77777777">
            <w:pPr>
              <w:rPr>
                <w:sz w:val="20"/>
                <w:szCs w:val="20"/>
              </w:rPr>
            </w:pPr>
            <w:r>
              <w:rPr>
                <w:sz w:val="20"/>
                <w:szCs w:val="20"/>
              </w:rPr>
              <w:t xml:space="preserve">Utilisation des </w:t>
            </w:r>
            <w:r w:rsidRPr="00AB5544">
              <w:rPr>
                <w:sz w:val="20"/>
                <w:szCs w:val="20"/>
              </w:rPr>
              <w:t>c</w:t>
            </w:r>
            <w:r w:rsidRPr="00AB5544">
              <w:rPr>
                <w:bCs/>
                <w:sz w:val="20"/>
                <w:szCs w:val="20"/>
              </w:rPr>
              <w:t xml:space="preserve">onsommables </w:t>
            </w:r>
            <w:r>
              <w:rPr>
                <w:bCs/>
                <w:sz w:val="20"/>
                <w:szCs w:val="20"/>
              </w:rPr>
              <w:t xml:space="preserve">suivants </w:t>
            </w:r>
            <w:r w:rsidRPr="00AB5544">
              <w:rPr>
                <w:sz w:val="20"/>
                <w:szCs w:val="20"/>
              </w:rPr>
              <w:t xml:space="preserve">non conformes à l’éco label européen ou équivalent et à l’offre du </w:t>
            </w:r>
            <w:r>
              <w:rPr>
                <w:sz w:val="20"/>
                <w:szCs w:val="20"/>
              </w:rPr>
              <w:t>Titulaire</w:t>
            </w:r>
            <w:r w:rsidRPr="00AB5544">
              <w:rPr>
                <w:bCs/>
                <w:sz w:val="20"/>
                <w:szCs w:val="20"/>
              </w:rPr>
              <w:t xml:space="preserve"> : papiers hygiéniques, consommables pour s’essuyer les mains en papier, savons, sacs poubelles et produits nettoyants multi-usagers </w:t>
            </w:r>
          </w:p>
        </w:tc>
        <w:tc>
          <w:tcPr>
            <w:tcW w:w="1617" w:type="dxa"/>
          </w:tcPr>
          <w:p w:rsidRPr="00AB5544" w:rsidR="008D2BCC" w:rsidP="00E12992" w:rsidRDefault="008D2BCC" w14:paraId="564FEE73" w14:textId="77777777">
            <w:pPr>
              <w:rPr>
                <w:sz w:val="20"/>
                <w:szCs w:val="20"/>
              </w:rPr>
            </w:pPr>
          </w:p>
          <w:p w:rsidR="008D2BCC" w:rsidP="00E12992" w:rsidRDefault="008D2BCC" w14:paraId="537B949B" w14:textId="77777777">
            <w:pPr>
              <w:rPr>
                <w:sz w:val="20"/>
                <w:szCs w:val="20"/>
              </w:rPr>
            </w:pPr>
          </w:p>
          <w:p w:rsidR="008D2BCC" w:rsidP="00E12992" w:rsidRDefault="008D2BCC" w14:paraId="4700EE8D" w14:textId="77777777">
            <w:pPr>
              <w:rPr>
                <w:sz w:val="20"/>
                <w:szCs w:val="20"/>
              </w:rPr>
            </w:pPr>
            <w:r>
              <w:rPr>
                <w:sz w:val="20"/>
                <w:szCs w:val="20"/>
              </w:rPr>
              <w:t>3.2.2</w:t>
            </w:r>
          </w:p>
          <w:p w:rsidRPr="00AB5544" w:rsidR="008D2BCC" w:rsidP="00E12992" w:rsidRDefault="008D2BCC" w14:paraId="09CC74D0" w14:textId="77777777">
            <w:pPr>
              <w:rPr>
                <w:sz w:val="20"/>
                <w:szCs w:val="20"/>
              </w:rPr>
            </w:pPr>
            <w:r>
              <w:rPr>
                <w:sz w:val="20"/>
                <w:szCs w:val="20"/>
              </w:rPr>
              <w:t>3.2.2.1</w:t>
            </w:r>
          </w:p>
        </w:tc>
        <w:tc>
          <w:tcPr>
            <w:tcW w:w="1666" w:type="dxa"/>
          </w:tcPr>
          <w:p w:rsidRPr="00AB5544" w:rsidR="008D2BCC" w:rsidP="00E12992" w:rsidRDefault="008D2BCC" w14:paraId="03A9FE06" w14:textId="77777777">
            <w:pPr>
              <w:rPr>
                <w:sz w:val="20"/>
                <w:szCs w:val="20"/>
              </w:rPr>
            </w:pPr>
          </w:p>
        </w:tc>
        <w:tc>
          <w:tcPr>
            <w:tcW w:w="2617" w:type="dxa"/>
            <w:vAlign w:val="center"/>
          </w:tcPr>
          <w:p w:rsidRPr="00AB5544" w:rsidR="008D2BCC" w:rsidP="00E12992" w:rsidRDefault="008D2BCC" w14:paraId="2B82D0F9" w14:textId="77777777">
            <w:pPr>
              <w:rPr>
                <w:sz w:val="20"/>
                <w:szCs w:val="20"/>
              </w:rPr>
            </w:pPr>
            <w:r>
              <w:rPr>
                <w:sz w:val="20"/>
                <w:szCs w:val="20"/>
              </w:rPr>
              <w:t>75 € à chaque constat</w:t>
            </w:r>
          </w:p>
        </w:tc>
      </w:tr>
      <w:tr w:rsidRPr="00AB5544" w:rsidR="008D2BCC" w:rsidTr="313BD9FE" w14:paraId="12B0F956" w14:textId="77777777">
        <w:trPr>
          <w:trHeight w:val="686"/>
          <w:jc w:val="center"/>
        </w:trPr>
        <w:tc>
          <w:tcPr>
            <w:tcW w:w="3473" w:type="dxa"/>
            <w:vAlign w:val="center"/>
          </w:tcPr>
          <w:p w:rsidRPr="00AB5544" w:rsidR="008D2BCC" w:rsidP="00E12992" w:rsidRDefault="008D2BCC" w14:paraId="57241D36" w14:textId="77777777">
            <w:pPr>
              <w:rPr>
                <w:sz w:val="20"/>
                <w:szCs w:val="20"/>
              </w:rPr>
            </w:pPr>
            <w:r w:rsidRPr="00AB5544">
              <w:rPr>
                <w:sz w:val="20"/>
                <w:szCs w:val="20"/>
              </w:rPr>
              <w:t>Retard dans la mise en conformité avec la législa</w:t>
            </w:r>
            <w:r>
              <w:rPr>
                <w:sz w:val="20"/>
                <w:szCs w:val="20"/>
              </w:rPr>
              <w:t>tion en matière de protection d’un</w:t>
            </w:r>
            <w:r w:rsidRPr="00AB5544">
              <w:rPr>
                <w:sz w:val="20"/>
                <w:szCs w:val="20"/>
              </w:rPr>
              <w:t xml:space="preserve"> travailleur isolé </w:t>
            </w:r>
          </w:p>
        </w:tc>
        <w:tc>
          <w:tcPr>
            <w:tcW w:w="1617" w:type="dxa"/>
          </w:tcPr>
          <w:p w:rsidRPr="00AB5544" w:rsidR="008D2BCC" w:rsidP="00E12992" w:rsidRDefault="008D2BCC" w14:paraId="1F817224" w14:textId="77777777">
            <w:pPr>
              <w:rPr>
                <w:sz w:val="20"/>
                <w:szCs w:val="20"/>
              </w:rPr>
            </w:pPr>
          </w:p>
          <w:p w:rsidRPr="00AB5544" w:rsidR="008D2BCC" w:rsidP="00E12992" w:rsidRDefault="008D2BCC" w14:paraId="44049A88" w14:textId="77777777">
            <w:pPr>
              <w:rPr>
                <w:sz w:val="20"/>
                <w:szCs w:val="20"/>
              </w:rPr>
            </w:pPr>
            <w:r>
              <w:rPr>
                <w:sz w:val="20"/>
                <w:szCs w:val="20"/>
              </w:rPr>
              <w:t>8.1</w:t>
            </w:r>
          </w:p>
        </w:tc>
        <w:tc>
          <w:tcPr>
            <w:tcW w:w="1666" w:type="dxa"/>
          </w:tcPr>
          <w:p w:rsidRPr="00AB5544" w:rsidR="008D2BCC" w:rsidP="00E12992" w:rsidRDefault="008D2BCC" w14:paraId="7FA929DF" w14:textId="77777777">
            <w:pPr>
              <w:rPr>
                <w:sz w:val="20"/>
                <w:szCs w:val="20"/>
              </w:rPr>
            </w:pPr>
          </w:p>
        </w:tc>
        <w:tc>
          <w:tcPr>
            <w:tcW w:w="2617" w:type="dxa"/>
            <w:vAlign w:val="center"/>
          </w:tcPr>
          <w:p w:rsidRPr="00AB5544" w:rsidR="008D2BCC" w:rsidP="00E12992" w:rsidRDefault="008D2BCC" w14:paraId="17B84162" w14:textId="77777777">
            <w:pPr>
              <w:rPr>
                <w:sz w:val="20"/>
                <w:szCs w:val="20"/>
              </w:rPr>
            </w:pPr>
            <w:r>
              <w:rPr>
                <w:sz w:val="20"/>
                <w:szCs w:val="20"/>
              </w:rPr>
              <w:t>5</w:t>
            </w:r>
            <w:r w:rsidRPr="00AB5544">
              <w:rPr>
                <w:sz w:val="20"/>
                <w:szCs w:val="20"/>
              </w:rPr>
              <w:t xml:space="preserve">0 € par site et par </w:t>
            </w:r>
            <w:r>
              <w:rPr>
                <w:sz w:val="20"/>
                <w:szCs w:val="20"/>
              </w:rPr>
              <w:t xml:space="preserve">semaine </w:t>
            </w:r>
            <w:r w:rsidRPr="00AB5544">
              <w:rPr>
                <w:sz w:val="20"/>
                <w:szCs w:val="20"/>
              </w:rPr>
              <w:t>de retard</w:t>
            </w:r>
            <w:r>
              <w:rPr>
                <w:sz w:val="20"/>
                <w:szCs w:val="20"/>
              </w:rPr>
              <w:t xml:space="preserve"> à compter du constat de France Travail </w:t>
            </w:r>
          </w:p>
        </w:tc>
      </w:tr>
      <w:tr w:rsidRPr="00AB5544" w:rsidR="008D2BCC" w:rsidTr="313BD9FE" w14:paraId="0444BC4D" w14:textId="77777777">
        <w:trPr>
          <w:trHeight w:val="447"/>
          <w:jc w:val="center"/>
        </w:trPr>
        <w:tc>
          <w:tcPr>
            <w:tcW w:w="3473" w:type="dxa"/>
            <w:vAlign w:val="center"/>
          </w:tcPr>
          <w:p w:rsidRPr="00AB5544" w:rsidR="008D2BCC" w:rsidP="00E12992" w:rsidRDefault="008D2BCC" w14:paraId="2A5A1C94" w14:textId="77777777">
            <w:pPr>
              <w:rPr>
                <w:sz w:val="20"/>
                <w:szCs w:val="20"/>
              </w:rPr>
            </w:pPr>
            <w:r w:rsidRPr="00AB5544">
              <w:rPr>
                <w:sz w:val="20"/>
                <w:szCs w:val="20"/>
              </w:rPr>
              <w:t xml:space="preserve">Absence du </w:t>
            </w:r>
            <w:r>
              <w:rPr>
                <w:sz w:val="20"/>
                <w:szCs w:val="20"/>
              </w:rPr>
              <w:t>titulaire</w:t>
            </w:r>
            <w:r w:rsidRPr="00AB5544">
              <w:rPr>
                <w:sz w:val="20"/>
                <w:szCs w:val="20"/>
              </w:rPr>
              <w:t xml:space="preserve"> à une réunion prévue </w:t>
            </w:r>
            <w:r>
              <w:rPr>
                <w:sz w:val="20"/>
                <w:szCs w:val="20"/>
              </w:rPr>
              <w:t>par les documents contractuels</w:t>
            </w:r>
          </w:p>
        </w:tc>
        <w:tc>
          <w:tcPr>
            <w:tcW w:w="1617" w:type="dxa"/>
          </w:tcPr>
          <w:p w:rsidR="008D2BCC" w:rsidP="00E12992" w:rsidRDefault="008D2BCC" w14:paraId="5E07266A" w14:textId="77777777">
            <w:pPr>
              <w:rPr>
                <w:sz w:val="20"/>
                <w:szCs w:val="20"/>
              </w:rPr>
            </w:pPr>
          </w:p>
          <w:p w:rsidRPr="00AB5544" w:rsidR="008D2BCC" w:rsidP="00E12992" w:rsidRDefault="008D2BCC" w14:paraId="5359A9BE" w14:textId="77777777">
            <w:pPr>
              <w:rPr>
                <w:sz w:val="20"/>
                <w:szCs w:val="20"/>
              </w:rPr>
            </w:pPr>
            <w:r>
              <w:rPr>
                <w:sz w:val="20"/>
                <w:szCs w:val="20"/>
              </w:rPr>
              <w:t>9</w:t>
            </w:r>
          </w:p>
        </w:tc>
        <w:tc>
          <w:tcPr>
            <w:tcW w:w="1666" w:type="dxa"/>
          </w:tcPr>
          <w:p w:rsidRPr="00AB5544" w:rsidR="008D2BCC" w:rsidP="00E12992" w:rsidRDefault="008D2BCC" w14:paraId="31D1B3D1" w14:textId="77777777">
            <w:pPr>
              <w:rPr>
                <w:sz w:val="20"/>
                <w:szCs w:val="20"/>
              </w:rPr>
            </w:pPr>
          </w:p>
        </w:tc>
        <w:tc>
          <w:tcPr>
            <w:tcW w:w="2617" w:type="dxa"/>
            <w:vAlign w:val="center"/>
          </w:tcPr>
          <w:p w:rsidRPr="00AB5544" w:rsidR="008D2BCC" w:rsidP="00E12992" w:rsidRDefault="008D2BCC" w14:paraId="54EC31F1" w14:textId="77777777">
            <w:pPr>
              <w:rPr>
                <w:sz w:val="20"/>
                <w:szCs w:val="20"/>
              </w:rPr>
            </w:pPr>
            <w:r>
              <w:rPr>
                <w:sz w:val="20"/>
                <w:szCs w:val="20"/>
              </w:rPr>
              <w:t>75</w:t>
            </w:r>
            <w:r w:rsidRPr="00AB5544">
              <w:rPr>
                <w:sz w:val="20"/>
                <w:szCs w:val="20"/>
              </w:rPr>
              <w:t xml:space="preserve"> € par réunion concernée</w:t>
            </w:r>
          </w:p>
        </w:tc>
      </w:tr>
      <w:tr w:rsidRPr="00AB5544" w:rsidR="008D2BCC" w:rsidTr="313BD9FE" w14:paraId="414E6554" w14:textId="77777777">
        <w:trPr>
          <w:trHeight w:val="686"/>
          <w:jc w:val="center"/>
        </w:trPr>
        <w:tc>
          <w:tcPr>
            <w:tcW w:w="3473" w:type="dxa"/>
            <w:vAlign w:val="center"/>
          </w:tcPr>
          <w:p w:rsidRPr="00AB5544" w:rsidR="008D2BCC" w:rsidP="00E12992" w:rsidRDefault="008D2BCC" w14:paraId="5BF88FF7" w14:textId="77777777">
            <w:pPr>
              <w:rPr>
                <w:sz w:val="20"/>
                <w:szCs w:val="20"/>
              </w:rPr>
            </w:pPr>
            <w:r w:rsidRPr="00AB5544">
              <w:rPr>
                <w:sz w:val="20"/>
                <w:szCs w:val="20"/>
              </w:rPr>
              <w:t xml:space="preserve">Rupture concernant le réapprovisionnement en consommables </w:t>
            </w:r>
          </w:p>
        </w:tc>
        <w:tc>
          <w:tcPr>
            <w:tcW w:w="1617" w:type="dxa"/>
          </w:tcPr>
          <w:p w:rsidR="008D2BCC" w:rsidP="00E12992" w:rsidRDefault="008D2BCC" w14:paraId="69B7E732" w14:textId="77777777">
            <w:pPr>
              <w:rPr>
                <w:sz w:val="20"/>
                <w:szCs w:val="20"/>
              </w:rPr>
            </w:pPr>
          </w:p>
          <w:p w:rsidRPr="00AB5544" w:rsidR="008D2BCC" w:rsidP="00E12992" w:rsidRDefault="008D2BCC" w14:paraId="4F2D5BA7" w14:textId="77777777">
            <w:pPr>
              <w:rPr>
                <w:sz w:val="20"/>
                <w:szCs w:val="20"/>
              </w:rPr>
            </w:pPr>
            <w:r>
              <w:rPr>
                <w:sz w:val="20"/>
                <w:szCs w:val="20"/>
              </w:rPr>
              <w:t>3.2.2</w:t>
            </w:r>
          </w:p>
        </w:tc>
        <w:tc>
          <w:tcPr>
            <w:tcW w:w="1666" w:type="dxa"/>
          </w:tcPr>
          <w:p w:rsidRPr="00AB5544" w:rsidR="008D2BCC" w:rsidP="00E12992" w:rsidRDefault="008D2BCC" w14:paraId="1A22047D" w14:textId="77777777">
            <w:pPr>
              <w:rPr>
                <w:sz w:val="20"/>
                <w:szCs w:val="20"/>
              </w:rPr>
            </w:pPr>
          </w:p>
        </w:tc>
        <w:tc>
          <w:tcPr>
            <w:tcW w:w="2617" w:type="dxa"/>
            <w:vAlign w:val="center"/>
          </w:tcPr>
          <w:p w:rsidRPr="00AB5544" w:rsidR="008D2BCC" w:rsidP="00E12992" w:rsidRDefault="008D2BCC" w14:paraId="2612FBB0" w14:textId="77777777">
            <w:pPr>
              <w:rPr>
                <w:sz w:val="20"/>
                <w:szCs w:val="20"/>
              </w:rPr>
            </w:pPr>
            <w:r>
              <w:rPr>
                <w:sz w:val="20"/>
                <w:szCs w:val="20"/>
              </w:rPr>
              <w:t>75 € par consommable non livré</w:t>
            </w:r>
            <w:r w:rsidRPr="00AB5544">
              <w:rPr>
                <w:sz w:val="20"/>
                <w:szCs w:val="20"/>
              </w:rPr>
              <w:t xml:space="preserve"> par jour de rupture</w:t>
            </w:r>
          </w:p>
        </w:tc>
      </w:tr>
      <w:tr w:rsidRPr="00AB5544" w:rsidR="008D2BCC" w:rsidTr="313BD9FE" w14:paraId="0B859415" w14:textId="77777777">
        <w:trPr>
          <w:trHeight w:val="686"/>
          <w:jc w:val="center"/>
        </w:trPr>
        <w:tc>
          <w:tcPr>
            <w:tcW w:w="3473" w:type="dxa"/>
            <w:vAlign w:val="center"/>
          </w:tcPr>
          <w:p w:rsidRPr="00AB5544" w:rsidR="008D2BCC" w:rsidP="00E12992" w:rsidRDefault="008D2BCC" w14:paraId="779231E9" w14:textId="77777777">
            <w:pPr>
              <w:rPr>
                <w:sz w:val="20"/>
                <w:szCs w:val="20"/>
              </w:rPr>
            </w:pPr>
            <w:r w:rsidRPr="00AB5544">
              <w:rPr>
                <w:sz w:val="20"/>
                <w:szCs w:val="20"/>
              </w:rPr>
              <w:t>Non-respect des délais d’installation des matériels de distribution des consommables sanitaires</w:t>
            </w:r>
          </w:p>
        </w:tc>
        <w:tc>
          <w:tcPr>
            <w:tcW w:w="1617" w:type="dxa"/>
          </w:tcPr>
          <w:p w:rsidRPr="00AB5544" w:rsidR="008D2BCC" w:rsidP="00E12992" w:rsidRDefault="008D2BCC" w14:paraId="3E91B526" w14:textId="77777777">
            <w:pPr>
              <w:rPr>
                <w:sz w:val="20"/>
                <w:szCs w:val="20"/>
              </w:rPr>
            </w:pPr>
          </w:p>
          <w:p w:rsidR="008D2BCC" w:rsidP="00E12992" w:rsidRDefault="008D2BCC" w14:paraId="76DF563B" w14:textId="77777777">
            <w:pPr>
              <w:rPr>
                <w:sz w:val="20"/>
                <w:szCs w:val="20"/>
              </w:rPr>
            </w:pPr>
            <w:r>
              <w:rPr>
                <w:sz w:val="20"/>
                <w:szCs w:val="20"/>
              </w:rPr>
              <w:t>9.1.3</w:t>
            </w:r>
          </w:p>
          <w:p w:rsidRPr="00AB5544" w:rsidR="008D2BCC" w:rsidP="00E12992" w:rsidRDefault="008D2BCC" w14:paraId="70FC170F" w14:textId="77777777">
            <w:pPr>
              <w:rPr>
                <w:sz w:val="20"/>
                <w:szCs w:val="20"/>
              </w:rPr>
            </w:pPr>
            <w:r>
              <w:rPr>
                <w:sz w:val="20"/>
                <w:szCs w:val="20"/>
              </w:rPr>
              <w:t>3.2.2.2</w:t>
            </w:r>
          </w:p>
        </w:tc>
        <w:tc>
          <w:tcPr>
            <w:tcW w:w="1666" w:type="dxa"/>
          </w:tcPr>
          <w:p w:rsidRPr="00AB5544" w:rsidR="008D2BCC" w:rsidP="00E12992" w:rsidRDefault="008D2BCC" w14:paraId="120D7D95" w14:textId="77777777">
            <w:pPr>
              <w:rPr>
                <w:sz w:val="20"/>
                <w:szCs w:val="20"/>
              </w:rPr>
            </w:pPr>
          </w:p>
          <w:p w:rsidRPr="00AB5544" w:rsidR="008D2BCC" w:rsidP="00E12992" w:rsidRDefault="008D2BCC" w14:paraId="2A977C98" w14:textId="77777777">
            <w:pPr>
              <w:rPr>
                <w:sz w:val="20"/>
                <w:szCs w:val="20"/>
              </w:rPr>
            </w:pPr>
          </w:p>
        </w:tc>
        <w:tc>
          <w:tcPr>
            <w:tcW w:w="2617" w:type="dxa"/>
            <w:vAlign w:val="center"/>
          </w:tcPr>
          <w:p w:rsidRPr="00AB5544" w:rsidR="008D2BCC" w:rsidP="00E12992" w:rsidRDefault="008D2BCC" w14:paraId="1093A74B" w14:textId="77777777">
            <w:pPr>
              <w:rPr>
                <w:sz w:val="20"/>
                <w:szCs w:val="20"/>
              </w:rPr>
            </w:pPr>
            <w:r>
              <w:rPr>
                <w:sz w:val="20"/>
                <w:szCs w:val="20"/>
              </w:rPr>
              <w:t>75</w:t>
            </w:r>
            <w:r w:rsidRPr="00AB5544">
              <w:rPr>
                <w:sz w:val="20"/>
                <w:szCs w:val="20"/>
              </w:rPr>
              <w:t xml:space="preserve"> € par jour</w:t>
            </w:r>
            <w:r>
              <w:rPr>
                <w:sz w:val="20"/>
                <w:szCs w:val="20"/>
              </w:rPr>
              <w:t xml:space="preserve"> ouvré</w:t>
            </w:r>
            <w:r w:rsidRPr="00AB5544">
              <w:rPr>
                <w:sz w:val="20"/>
                <w:szCs w:val="20"/>
              </w:rPr>
              <w:t xml:space="preserve"> de retard</w:t>
            </w:r>
            <w:r>
              <w:rPr>
                <w:sz w:val="20"/>
                <w:szCs w:val="20"/>
              </w:rPr>
              <w:t xml:space="preserve"> et par site</w:t>
            </w:r>
            <w:r w:rsidRPr="00AB5544">
              <w:rPr>
                <w:sz w:val="20"/>
                <w:szCs w:val="20"/>
              </w:rPr>
              <w:t xml:space="preserve"> </w:t>
            </w:r>
          </w:p>
        </w:tc>
      </w:tr>
      <w:tr w:rsidRPr="00AB5544" w:rsidR="008D2BCC" w:rsidTr="313BD9FE" w14:paraId="1E6852D2" w14:textId="77777777">
        <w:trPr>
          <w:trHeight w:val="1135"/>
          <w:jc w:val="center"/>
        </w:trPr>
        <w:tc>
          <w:tcPr>
            <w:tcW w:w="3473" w:type="dxa"/>
            <w:vAlign w:val="center"/>
          </w:tcPr>
          <w:p w:rsidRPr="00AB5544" w:rsidR="008D2BCC" w:rsidP="00E12992" w:rsidRDefault="008D2BCC" w14:paraId="1E8EA713" w14:textId="77777777">
            <w:pPr>
              <w:rPr>
                <w:sz w:val="20"/>
                <w:szCs w:val="20"/>
              </w:rPr>
            </w:pPr>
            <w:r w:rsidRPr="00AB5544">
              <w:rPr>
                <w:sz w:val="20"/>
                <w:szCs w:val="20"/>
              </w:rPr>
              <w:t xml:space="preserve">Non-respect du délai d’intervention en cas de mauvais ou non fonctionnement des matériels de distribution des consommables sanitaires </w:t>
            </w:r>
          </w:p>
        </w:tc>
        <w:tc>
          <w:tcPr>
            <w:tcW w:w="1617" w:type="dxa"/>
          </w:tcPr>
          <w:p w:rsidRPr="00AB5544" w:rsidR="008D2BCC" w:rsidP="00E12992" w:rsidRDefault="008D2BCC" w14:paraId="61AC3547" w14:textId="77777777">
            <w:pPr>
              <w:rPr>
                <w:sz w:val="20"/>
                <w:szCs w:val="20"/>
              </w:rPr>
            </w:pPr>
            <w:r>
              <w:rPr>
                <w:sz w:val="20"/>
                <w:szCs w:val="20"/>
              </w:rPr>
              <w:t>3.2.2.2</w:t>
            </w:r>
          </w:p>
        </w:tc>
        <w:tc>
          <w:tcPr>
            <w:tcW w:w="1666" w:type="dxa"/>
          </w:tcPr>
          <w:p w:rsidRPr="00AB5544" w:rsidR="008D2BCC" w:rsidP="00E12992" w:rsidRDefault="008D2BCC" w14:paraId="2684D988" w14:textId="77777777">
            <w:pPr>
              <w:rPr>
                <w:sz w:val="20"/>
                <w:szCs w:val="20"/>
              </w:rPr>
            </w:pPr>
          </w:p>
        </w:tc>
        <w:tc>
          <w:tcPr>
            <w:tcW w:w="2617" w:type="dxa"/>
            <w:vAlign w:val="center"/>
          </w:tcPr>
          <w:p w:rsidRPr="00AB5544" w:rsidR="008D2BCC" w:rsidP="00E12992" w:rsidRDefault="008D2BCC" w14:paraId="519A1018" w14:textId="77777777">
            <w:pPr>
              <w:rPr>
                <w:sz w:val="20"/>
                <w:szCs w:val="20"/>
              </w:rPr>
            </w:pPr>
            <w:r>
              <w:rPr>
                <w:sz w:val="20"/>
                <w:szCs w:val="20"/>
              </w:rPr>
              <w:t>75</w:t>
            </w:r>
            <w:r w:rsidRPr="00AB5544">
              <w:rPr>
                <w:sz w:val="20"/>
                <w:szCs w:val="20"/>
              </w:rPr>
              <w:t xml:space="preserve"> € par jour </w:t>
            </w:r>
            <w:r>
              <w:rPr>
                <w:sz w:val="20"/>
                <w:szCs w:val="20"/>
              </w:rPr>
              <w:t xml:space="preserve">ouvré </w:t>
            </w:r>
            <w:r w:rsidRPr="00AB5544">
              <w:rPr>
                <w:sz w:val="20"/>
                <w:szCs w:val="20"/>
              </w:rPr>
              <w:t>de retard (au-delà du délai de 72 heures) et par matériel</w:t>
            </w:r>
          </w:p>
        </w:tc>
      </w:tr>
      <w:tr w:rsidRPr="00AB5544" w:rsidR="008D2BCC" w:rsidTr="313BD9FE" w14:paraId="2140D23B" w14:textId="77777777">
        <w:trPr>
          <w:trHeight w:val="1135"/>
          <w:jc w:val="center"/>
        </w:trPr>
        <w:tc>
          <w:tcPr>
            <w:tcW w:w="3473" w:type="dxa"/>
            <w:vAlign w:val="center"/>
          </w:tcPr>
          <w:p w:rsidRPr="00AB5544" w:rsidR="008D2BCC" w:rsidP="00E12992" w:rsidRDefault="008D2BCC" w14:paraId="233DFD8F" w14:textId="77777777">
            <w:pPr>
              <w:rPr>
                <w:sz w:val="20"/>
                <w:szCs w:val="20"/>
              </w:rPr>
            </w:pPr>
            <w:r>
              <w:rPr>
                <w:sz w:val="20"/>
                <w:szCs w:val="20"/>
              </w:rPr>
              <w:t>Absence du</w:t>
            </w:r>
            <w:r w:rsidRPr="00AB5544">
              <w:rPr>
                <w:sz w:val="20"/>
                <w:szCs w:val="20"/>
              </w:rPr>
              <w:t xml:space="preserve"> cahier de liaison </w:t>
            </w:r>
          </w:p>
          <w:p w:rsidRPr="00AB5544" w:rsidR="008D2BCC" w:rsidP="00E12992" w:rsidRDefault="008D2BCC" w14:paraId="1C35246D" w14:textId="77777777">
            <w:pPr>
              <w:rPr>
                <w:sz w:val="20"/>
                <w:szCs w:val="20"/>
              </w:rPr>
            </w:pPr>
          </w:p>
        </w:tc>
        <w:tc>
          <w:tcPr>
            <w:tcW w:w="1617" w:type="dxa"/>
          </w:tcPr>
          <w:p w:rsidR="008D2BCC" w:rsidP="00E12992" w:rsidRDefault="008D2BCC" w14:paraId="3DC33C65" w14:textId="77777777">
            <w:pPr>
              <w:rPr>
                <w:sz w:val="20"/>
                <w:szCs w:val="20"/>
              </w:rPr>
            </w:pPr>
          </w:p>
          <w:p w:rsidR="008D2BCC" w:rsidP="00E12992" w:rsidRDefault="008D2BCC" w14:paraId="05F0BD85" w14:textId="77777777">
            <w:pPr>
              <w:rPr>
                <w:sz w:val="20"/>
                <w:szCs w:val="20"/>
              </w:rPr>
            </w:pPr>
            <w:r>
              <w:rPr>
                <w:sz w:val="20"/>
                <w:szCs w:val="20"/>
              </w:rPr>
              <w:t>4.1</w:t>
            </w:r>
          </w:p>
          <w:p w:rsidRPr="00AB5544" w:rsidR="008D2BCC" w:rsidP="00E12992" w:rsidRDefault="008D2BCC" w14:paraId="7FA34E16" w14:textId="77777777">
            <w:pPr>
              <w:rPr>
                <w:sz w:val="20"/>
                <w:szCs w:val="20"/>
              </w:rPr>
            </w:pPr>
            <w:r>
              <w:rPr>
                <w:sz w:val="20"/>
                <w:szCs w:val="20"/>
              </w:rPr>
              <w:t>9.1.2</w:t>
            </w:r>
          </w:p>
        </w:tc>
        <w:tc>
          <w:tcPr>
            <w:tcW w:w="1666" w:type="dxa"/>
          </w:tcPr>
          <w:p w:rsidRPr="00AB5544" w:rsidR="008D2BCC" w:rsidP="00E12992" w:rsidRDefault="008D2BCC" w14:paraId="36F799BA" w14:textId="77777777">
            <w:pPr>
              <w:rPr>
                <w:sz w:val="20"/>
                <w:szCs w:val="20"/>
              </w:rPr>
            </w:pPr>
          </w:p>
        </w:tc>
        <w:tc>
          <w:tcPr>
            <w:tcW w:w="2617" w:type="dxa"/>
            <w:vAlign w:val="center"/>
          </w:tcPr>
          <w:p w:rsidRPr="00AB5544" w:rsidR="008D2BCC" w:rsidP="00E12992" w:rsidRDefault="008D2BCC" w14:paraId="53D15899" w14:textId="77777777">
            <w:pPr>
              <w:rPr>
                <w:sz w:val="20"/>
                <w:szCs w:val="20"/>
              </w:rPr>
            </w:pPr>
            <w:r>
              <w:rPr>
                <w:sz w:val="20"/>
                <w:szCs w:val="20"/>
              </w:rPr>
              <w:t>50€ à chaque</w:t>
            </w:r>
            <w:r w:rsidRPr="00AB5544">
              <w:rPr>
                <w:sz w:val="20"/>
                <w:szCs w:val="20"/>
              </w:rPr>
              <w:t xml:space="preserve"> </w:t>
            </w:r>
            <w:r>
              <w:rPr>
                <w:sz w:val="20"/>
                <w:szCs w:val="20"/>
              </w:rPr>
              <w:t>constat et par site</w:t>
            </w:r>
          </w:p>
        </w:tc>
      </w:tr>
      <w:tr w:rsidRPr="00AB5544" w:rsidR="008D2BCC" w:rsidTr="313BD9FE" w14:paraId="29B0C0F7" w14:textId="77777777">
        <w:trPr>
          <w:trHeight w:val="701"/>
          <w:jc w:val="center"/>
        </w:trPr>
        <w:tc>
          <w:tcPr>
            <w:tcW w:w="3473" w:type="dxa"/>
            <w:vAlign w:val="center"/>
          </w:tcPr>
          <w:p w:rsidRPr="00F772F0" w:rsidR="008D2BCC" w:rsidP="00E12992" w:rsidRDefault="008D2BCC" w14:paraId="4ECDE372" w14:textId="77777777">
            <w:pPr>
              <w:rPr>
                <w:sz w:val="20"/>
                <w:szCs w:val="20"/>
              </w:rPr>
            </w:pPr>
            <w:r w:rsidRPr="00F772F0">
              <w:rPr>
                <w:sz w:val="20"/>
                <w:szCs w:val="20"/>
              </w:rPr>
              <w:t>Retard dans la fixation d’un rendez-vous de contrôle contradictoire (délai de prévenance de 8 jours calendaires)</w:t>
            </w:r>
          </w:p>
        </w:tc>
        <w:tc>
          <w:tcPr>
            <w:tcW w:w="1617" w:type="dxa"/>
          </w:tcPr>
          <w:p w:rsidR="008D2BCC" w:rsidP="00E12992" w:rsidRDefault="008D2BCC" w14:paraId="4B9B673A" w14:textId="77777777">
            <w:pPr>
              <w:rPr>
                <w:sz w:val="20"/>
                <w:szCs w:val="20"/>
              </w:rPr>
            </w:pPr>
          </w:p>
          <w:p w:rsidR="008D2BCC" w:rsidP="00E12992" w:rsidRDefault="008D2BCC" w14:paraId="23D3FB9B" w14:textId="77777777">
            <w:pPr>
              <w:rPr>
                <w:sz w:val="20"/>
                <w:szCs w:val="20"/>
              </w:rPr>
            </w:pPr>
            <w:r>
              <w:rPr>
                <w:sz w:val="20"/>
                <w:szCs w:val="20"/>
              </w:rPr>
              <w:t>4.2</w:t>
            </w:r>
          </w:p>
          <w:p w:rsidRPr="00E7308E" w:rsidR="008D2BCC" w:rsidP="00E12992" w:rsidRDefault="008D2BCC" w14:paraId="1668337E" w14:textId="77777777">
            <w:pPr>
              <w:jc w:val="center"/>
              <w:rPr>
                <w:sz w:val="20"/>
                <w:szCs w:val="20"/>
              </w:rPr>
            </w:pPr>
          </w:p>
        </w:tc>
        <w:tc>
          <w:tcPr>
            <w:tcW w:w="1666" w:type="dxa"/>
          </w:tcPr>
          <w:p w:rsidRPr="00AB5544" w:rsidR="008D2BCC" w:rsidP="00E12992" w:rsidRDefault="008D2BCC" w14:paraId="368C1582" w14:textId="77777777">
            <w:pPr>
              <w:rPr>
                <w:sz w:val="20"/>
                <w:szCs w:val="20"/>
              </w:rPr>
            </w:pPr>
          </w:p>
        </w:tc>
        <w:tc>
          <w:tcPr>
            <w:tcW w:w="2617" w:type="dxa"/>
            <w:vAlign w:val="center"/>
          </w:tcPr>
          <w:p w:rsidRPr="00AB5544" w:rsidR="008D2BCC" w:rsidP="00E12992" w:rsidRDefault="008D2BCC" w14:paraId="3721E090" w14:textId="77777777">
            <w:pPr>
              <w:rPr>
                <w:sz w:val="20"/>
                <w:szCs w:val="20"/>
              </w:rPr>
            </w:pPr>
            <w:r w:rsidRPr="00AB5544">
              <w:rPr>
                <w:sz w:val="20"/>
                <w:szCs w:val="20"/>
              </w:rPr>
              <w:t>75€ par jour</w:t>
            </w:r>
            <w:r>
              <w:rPr>
                <w:sz w:val="20"/>
                <w:szCs w:val="20"/>
              </w:rPr>
              <w:t xml:space="preserve"> ouvré</w:t>
            </w:r>
            <w:r w:rsidRPr="00AB5544">
              <w:rPr>
                <w:sz w:val="20"/>
                <w:szCs w:val="20"/>
              </w:rPr>
              <w:t xml:space="preserve"> de retard</w:t>
            </w:r>
          </w:p>
        </w:tc>
      </w:tr>
      <w:tr w:rsidRPr="00AB5544" w:rsidR="008D2BCC" w:rsidTr="313BD9FE" w14:paraId="7AE9DD77" w14:textId="77777777">
        <w:trPr>
          <w:trHeight w:val="143"/>
          <w:jc w:val="center"/>
        </w:trPr>
        <w:tc>
          <w:tcPr>
            <w:tcW w:w="3473" w:type="dxa"/>
            <w:vAlign w:val="center"/>
          </w:tcPr>
          <w:p w:rsidRPr="00F772F0" w:rsidR="008D2BCC" w:rsidP="00E12992" w:rsidRDefault="008D2BCC" w14:paraId="7CE79699" w14:textId="77777777">
            <w:pPr>
              <w:rPr>
                <w:sz w:val="20"/>
                <w:szCs w:val="20"/>
              </w:rPr>
            </w:pPr>
            <w:r w:rsidRPr="00F772F0">
              <w:rPr>
                <w:sz w:val="20"/>
                <w:szCs w:val="20"/>
              </w:rPr>
              <w:t>Absence de contrôle qualité contradictoire</w:t>
            </w:r>
          </w:p>
        </w:tc>
        <w:tc>
          <w:tcPr>
            <w:tcW w:w="1617" w:type="dxa"/>
          </w:tcPr>
          <w:p w:rsidRPr="00F772F0" w:rsidR="008D2BCC" w:rsidP="00E12992" w:rsidRDefault="008D2BCC" w14:paraId="5B8967BD" w14:textId="77777777">
            <w:pPr>
              <w:rPr>
                <w:sz w:val="20"/>
                <w:szCs w:val="20"/>
              </w:rPr>
            </w:pPr>
            <w:r>
              <w:rPr>
                <w:sz w:val="20"/>
                <w:szCs w:val="20"/>
              </w:rPr>
              <w:t>4.2</w:t>
            </w:r>
          </w:p>
        </w:tc>
        <w:tc>
          <w:tcPr>
            <w:tcW w:w="1666" w:type="dxa"/>
          </w:tcPr>
          <w:p w:rsidRPr="00AB5544" w:rsidR="008D2BCC" w:rsidP="00E12992" w:rsidRDefault="008D2BCC" w14:paraId="415D96C0" w14:textId="77777777">
            <w:pPr>
              <w:rPr>
                <w:sz w:val="20"/>
                <w:szCs w:val="20"/>
              </w:rPr>
            </w:pPr>
          </w:p>
        </w:tc>
        <w:tc>
          <w:tcPr>
            <w:tcW w:w="2617" w:type="dxa"/>
            <w:vAlign w:val="center"/>
          </w:tcPr>
          <w:p w:rsidRPr="00A50BAA" w:rsidR="008D2BCC" w:rsidP="00E12992" w:rsidRDefault="008D2BCC" w14:paraId="3E6D1C77" w14:textId="77777777">
            <w:pPr>
              <w:rPr>
                <w:sz w:val="20"/>
                <w:szCs w:val="20"/>
                <w:highlight w:val="yellow"/>
              </w:rPr>
            </w:pPr>
            <w:r w:rsidRPr="006D02F2">
              <w:rPr>
                <w:sz w:val="20"/>
                <w:szCs w:val="20"/>
              </w:rPr>
              <w:t>300 € par absence et par site</w:t>
            </w:r>
          </w:p>
        </w:tc>
      </w:tr>
      <w:tr w:rsidRPr="00AB5544" w:rsidR="008D2BCC" w:rsidTr="313BD9FE" w14:paraId="5EA063F8" w14:textId="77777777">
        <w:trPr>
          <w:trHeight w:val="143"/>
          <w:jc w:val="center"/>
        </w:trPr>
        <w:tc>
          <w:tcPr>
            <w:tcW w:w="3473" w:type="dxa"/>
            <w:vAlign w:val="center"/>
          </w:tcPr>
          <w:p w:rsidRPr="00AB5544" w:rsidR="008D2BCC" w:rsidP="00E12992" w:rsidRDefault="008D2BCC" w14:paraId="78E20F12" w14:textId="77777777">
            <w:pPr>
              <w:rPr>
                <w:sz w:val="20"/>
                <w:szCs w:val="20"/>
              </w:rPr>
            </w:pPr>
            <w:r w:rsidRPr="00AB5544">
              <w:rPr>
                <w:sz w:val="20"/>
                <w:szCs w:val="20"/>
              </w:rPr>
              <w:t>Absence de remise du rapport</w:t>
            </w:r>
            <w:r>
              <w:rPr>
                <w:sz w:val="20"/>
                <w:szCs w:val="20"/>
              </w:rPr>
              <w:t xml:space="preserve"> de contrôle qualité </w:t>
            </w:r>
          </w:p>
        </w:tc>
        <w:tc>
          <w:tcPr>
            <w:tcW w:w="1617" w:type="dxa"/>
          </w:tcPr>
          <w:p w:rsidRPr="001E7E00" w:rsidR="008D2BCC" w:rsidP="00E12992" w:rsidRDefault="008D2BCC" w14:paraId="136914A9" w14:textId="77777777">
            <w:pPr>
              <w:rPr>
                <w:sz w:val="20"/>
                <w:szCs w:val="20"/>
                <w:highlight w:val="yellow"/>
              </w:rPr>
            </w:pPr>
            <w:r w:rsidRPr="00050443">
              <w:rPr>
                <w:sz w:val="20"/>
                <w:szCs w:val="20"/>
              </w:rPr>
              <w:t>4.2</w:t>
            </w:r>
          </w:p>
        </w:tc>
        <w:tc>
          <w:tcPr>
            <w:tcW w:w="1666" w:type="dxa"/>
          </w:tcPr>
          <w:p w:rsidRPr="00AB5544" w:rsidR="008D2BCC" w:rsidP="00E12992" w:rsidRDefault="008D2BCC" w14:paraId="414A5942" w14:textId="77777777">
            <w:pPr>
              <w:rPr>
                <w:sz w:val="20"/>
                <w:szCs w:val="20"/>
              </w:rPr>
            </w:pPr>
          </w:p>
        </w:tc>
        <w:tc>
          <w:tcPr>
            <w:tcW w:w="2617" w:type="dxa"/>
            <w:vAlign w:val="center"/>
          </w:tcPr>
          <w:p w:rsidRPr="00AB5544" w:rsidR="008D2BCC" w:rsidP="00E12992" w:rsidRDefault="008D2BCC" w14:paraId="5C4F05DA" w14:textId="77777777">
            <w:pPr>
              <w:rPr>
                <w:sz w:val="20"/>
                <w:szCs w:val="20"/>
              </w:rPr>
            </w:pPr>
            <w:r w:rsidRPr="00AB5544">
              <w:rPr>
                <w:sz w:val="20"/>
                <w:szCs w:val="20"/>
              </w:rPr>
              <w:t>300€ par absence</w:t>
            </w:r>
            <w:r>
              <w:rPr>
                <w:sz w:val="20"/>
                <w:szCs w:val="20"/>
              </w:rPr>
              <w:t xml:space="preserve"> et par site </w:t>
            </w:r>
          </w:p>
        </w:tc>
      </w:tr>
      <w:tr w:rsidRPr="00AB5544" w:rsidR="008D2BCC" w:rsidTr="313BD9FE" w14:paraId="57B02FA2" w14:textId="77777777">
        <w:trPr>
          <w:trHeight w:val="143"/>
          <w:jc w:val="center"/>
        </w:trPr>
        <w:tc>
          <w:tcPr>
            <w:tcW w:w="3473" w:type="dxa"/>
            <w:vAlign w:val="center"/>
          </w:tcPr>
          <w:p w:rsidRPr="00F772F0" w:rsidR="008D2BCC" w:rsidP="00E12992" w:rsidRDefault="008D2BCC" w14:paraId="4A2810E3" w14:textId="77777777">
            <w:pPr>
              <w:rPr>
                <w:sz w:val="20"/>
                <w:szCs w:val="20"/>
              </w:rPr>
            </w:pPr>
            <w:r w:rsidRPr="00F772F0">
              <w:rPr>
                <w:sz w:val="20"/>
                <w:szCs w:val="20"/>
              </w:rPr>
              <w:t xml:space="preserve">Retard dans la remise du rapport de contrôle qualité avant </w:t>
            </w:r>
            <w:r>
              <w:rPr>
                <w:sz w:val="20"/>
                <w:szCs w:val="20"/>
              </w:rPr>
              <w:t>le comité de pilotage</w:t>
            </w:r>
            <w:r w:rsidRPr="00F772F0">
              <w:rPr>
                <w:sz w:val="20"/>
                <w:szCs w:val="20"/>
              </w:rPr>
              <w:t xml:space="preserve"> trimestriel</w:t>
            </w:r>
            <w:del w:author="Roukia MOHAMED" w:date="2021-10-12T14:50:00Z" w:id="132">
              <w:r w:rsidRPr="00F772F0" w:rsidDel="001F7169">
                <w:rPr>
                  <w:sz w:val="20"/>
                  <w:szCs w:val="20"/>
                </w:rPr>
                <w:delText xml:space="preserve"> </w:delText>
              </w:r>
            </w:del>
          </w:p>
        </w:tc>
        <w:tc>
          <w:tcPr>
            <w:tcW w:w="1617" w:type="dxa"/>
          </w:tcPr>
          <w:p w:rsidR="008D2BCC" w:rsidP="00E12992" w:rsidRDefault="008D2BCC" w14:paraId="7E1CAE9A" w14:textId="77777777">
            <w:pPr>
              <w:rPr>
                <w:sz w:val="20"/>
                <w:szCs w:val="20"/>
              </w:rPr>
            </w:pPr>
          </w:p>
          <w:p w:rsidRPr="00F772F0" w:rsidR="008D2BCC" w:rsidP="00E12992" w:rsidRDefault="008D2BCC" w14:paraId="2D63377E" w14:textId="77777777">
            <w:pPr>
              <w:rPr>
                <w:sz w:val="20"/>
                <w:szCs w:val="20"/>
              </w:rPr>
            </w:pPr>
            <w:r>
              <w:rPr>
                <w:sz w:val="20"/>
                <w:szCs w:val="20"/>
              </w:rPr>
              <w:t>4.2</w:t>
            </w:r>
          </w:p>
        </w:tc>
        <w:tc>
          <w:tcPr>
            <w:tcW w:w="1666" w:type="dxa"/>
          </w:tcPr>
          <w:p w:rsidRPr="00AB5544" w:rsidR="008D2BCC" w:rsidP="00E12992" w:rsidRDefault="008D2BCC" w14:paraId="5254A5D4" w14:textId="77777777">
            <w:pPr>
              <w:rPr>
                <w:sz w:val="20"/>
                <w:szCs w:val="20"/>
              </w:rPr>
            </w:pPr>
          </w:p>
        </w:tc>
        <w:tc>
          <w:tcPr>
            <w:tcW w:w="2617" w:type="dxa"/>
            <w:vAlign w:val="center"/>
          </w:tcPr>
          <w:p w:rsidRPr="00AB5544" w:rsidR="008D2BCC" w:rsidP="00E12992" w:rsidRDefault="008D2BCC" w14:paraId="146A93AE" w14:textId="77777777">
            <w:pPr>
              <w:rPr>
                <w:sz w:val="20"/>
                <w:szCs w:val="20"/>
              </w:rPr>
            </w:pPr>
            <w:r>
              <w:rPr>
                <w:sz w:val="20"/>
                <w:szCs w:val="20"/>
              </w:rPr>
              <w:t>50€ par jour ouvré de retard et par rapport</w:t>
            </w:r>
          </w:p>
        </w:tc>
      </w:tr>
      <w:tr w:rsidRPr="00AB5544" w:rsidR="008D2BCC" w:rsidTr="313BD9FE" w14:paraId="3A41B61A" w14:textId="77777777">
        <w:trPr>
          <w:trHeight w:val="143"/>
          <w:jc w:val="center"/>
        </w:trPr>
        <w:tc>
          <w:tcPr>
            <w:tcW w:w="3473" w:type="dxa"/>
            <w:vAlign w:val="center"/>
          </w:tcPr>
          <w:p w:rsidRPr="00AB5544" w:rsidR="008D2BCC" w:rsidP="00E12992" w:rsidRDefault="008D2BCC" w14:paraId="1D204740" w14:textId="77777777">
            <w:pPr>
              <w:rPr>
                <w:sz w:val="20"/>
                <w:szCs w:val="20"/>
              </w:rPr>
            </w:pPr>
            <w:r>
              <w:rPr>
                <w:sz w:val="20"/>
                <w:szCs w:val="20"/>
              </w:rPr>
              <w:t xml:space="preserve">Non atteinte du seuil </w:t>
            </w:r>
            <w:r w:rsidRPr="00AB5544">
              <w:rPr>
                <w:sz w:val="20"/>
                <w:szCs w:val="20"/>
              </w:rPr>
              <w:t xml:space="preserve">d’acceptabilité </w:t>
            </w:r>
            <w:r>
              <w:rPr>
                <w:sz w:val="20"/>
                <w:szCs w:val="20"/>
              </w:rPr>
              <w:t>(inférieur à 90%)</w:t>
            </w:r>
          </w:p>
        </w:tc>
        <w:tc>
          <w:tcPr>
            <w:tcW w:w="1617" w:type="dxa"/>
          </w:tcPr>
          <w:p w:rsidR="008D2BCC" w:rsidP="00E12992" w:rsidRDefault="008D2BCC" w14:paraId="7A5A1D37" w14:textId="77777777">
            <w:pPr>
              <w:rPr>
                <w:sz w:val="20"/>
                <w:szCs w:val="20"/>
              </w:rPr>
            </w:pPr>
            <w:r>
              <w:rPr>
                <w:sz w:val="20"/>
                <w:szCs w:val="20"/>
              </w:rPr>
              <w:t>4.2</w:t>
            </w:r>
          </w:p>
          <w:p w:rsidRPr="00AB5544" w:rsidR="008D2BCC" w:rsidDel="008917C6" w:rsidP="00E12992" w:rsidRDefault="008D2BCC" w14:paraId="6E1FC54F" w14:textId="77777777">
            <w:pPr>
              <w:rPr>
                <w:sz w:val="20"/>
                <w:szCs w:val="20"/>
              </w:rPr>
            </w:pPr>
          </w:p>
        </w:tc>
        <w:tc>
          <w:tcPr>
            <w:tcW w:w="1666" w:type="dxa"/>
          </w:tcPr>
          <w:p w:rsidRPr="00AB5544" w:rsidR="008D2BCC" w:rsidP="00E12992" w:rsidRDefault="008D2BCC" w14:paraId="53E14B21" w14:textId="77777777">
            <w:pPr>
              <w:rPr>
                <w:sz w:val="20"/>
                <w:szCs w:val="20"/>
              </w:rPr>
            </w:pPr>
          </w:p>
        </w:tc>
        <w:tc>
          <w:tcPr>
            <w:tcW w:w="2617" w:type="dxa"/>
            <w:vAlign w:val="center"/>
          </w:tcPr>
          <w:p w:rsidRPr="00AB5544" w:rsidR="008D2BCC" w:rsidP="00E12992" w:rsidRDefault="008D2BCC" w14:paraId="050C0C54" w14:textId="77777777">
            <w:pPr>
              <w:rPr>
                <w:sz w:val="20"/>
                <w:szCs w:val="20"/>
              </w:rPr>
            </w:pPr>
            <w:r w:rsidRPr="006D02F2">
              <w:rPr>
                <w:sz w:val="20"/>
                <w:szCs w:val="20"/>
              </w:rPr>
              <w:t>50€</w:t>
            </w:r>
            <w:r>
              <w:rPr>
                <w:sz w:val="20"/>
                <w:szCs w:val="20"/>
              </w:rPr>
              <w:t xml:space="preserve"> par point de pourcentage</w:t>
            </w:r>
            <w:r w:rsidRPr="006D02F2">
              <w:rPr>
                <w:sz w:val="20"/>
                <w:szCs w:val="20"/>
              </w:rPr>
              <w:t xml:space="preserve"> non-atteint et par site constaté</w:t>
            </w:r>
            <w:r>
              <w:rPr>
                <w:sz w:val="20"/>
                <w:szCs w:val="20"/>
              </w:rPr>
              <w:t xml:space="preserve"> </w:t>
            </w:r>
          </w:p>
        </w:tc>
      </w:tr>
      <w:tr w:rsidRPr="00AB5544" w:rsidR="008D2BCC" w:rsidTr="313BD9FE" w14:paraId="1E02B7EA" w14:textId="77777777">
        <w:trPr>
          <w:trHeight w:val="143"/>
          <w:jc w:val="center"/>
        </w:trPr>
        <w:tc>
          <w:tcPr>
            <w:tcW w:w="3473" w:type="dxa"/>
            <w:vAlign w:val="center"/>
          </w:tcPr>
          <w:p w:rsidRPr="00AB5544" w:rsidR="008D2BCC" w:rsidP="00E12992" w:rsidRDefault="008D2BCC" w14:paraId="05F3D725" w14:textId="77777777">
            <w:pPr>
              <w:rPr>
                <w:sz w:val="20"/>
                <w:szCs w:val="20"/>
              </w:rPr>
            </w:pPr>
            <w:r w:rsidRPr="00AB5544">
              <w:rPr>
                <w:sz w:val="20"/>
                <w:szCs w:val="20"/>
              </w:rPr>
              <w:t xml:space="preserve">Pas d’action corrective </w:t>
            </w:r>
            <w:r>
              <w:rPr>
                <w:sz w:val="20"/>
                <w:szCs w:val="20"/>
              </w:rPr>
              <w:t>mise en place</w:t>
            </w:r>
            <w:r w:rsidRPr="00AB5544">
              <w:rPr>
                <w:sz w:val="20"/>
                <w:szCs w:val="20"/>
              </w:rPr>
              <w:t xml:space="preserve"> </w:t>
            </w:r>
            <w:r>
              <w:rPr>
                <w:sz w:val="20"/>
                <w:szCs w:val="20"/>
              </w:rPr>
              <w:t>dans les délais indiqués par le titulaire dans son offre</w:t>
            </w:r>
          </w:p>
        </w:tc>
        <w:tc>
          <w:tcPr>
            <w:tcW w:w="1617" w:type="dxa"/>
          </w:tcPr>
          <w:p w:rsidRPr="00AB5544" w:rsidR="008D2BCC" w:rsidP="00E12992" w:rsidRDefault="008D2BCC" w14:paraId="769155CB" w14:textId="77777777">
            <w:pPr>
              <w:rPr>
                <w:sz w:val="20"/>
                <w:szCs w:val="20"/>
              </w:rPr>
            </w:pPr>
          </w:p>
          <w:p w:rsidR="008D2BCC" w:rsidP="00E12992" w:rsidRDefault="008D2BCC" w14:paraId="40954528" w14:textId="77777777">
            <w:pPr>
              <w:rPr>
                <w:sz w:val="20"/>
                <w:szCs w:val="20"/>
              </w:rPr>
            </w:pPr>
          </w:p>
          <w:p w:rsidRPr="00AB5544" w:rsidR="008D2BCC" w:rsidDel="008917C6" w:rsidP="00E12992" w:rsidRDefault="008D2BCC" w14:paraId="398AE57A" w14:textId="77777777">
            <w:pPr>
              <w:rPr>
                <w:sz w:val="20"/>
                <w:szCs w:val="20"/>
              </w:rPr>
            </w:pPr>
            <w:r>
              <w:rPr>
                <w:sz w:val="20"/>
                <w:szCs w:val="20"/>
              </w:rPr>
              <w:t>4.2</w:t>
            </w:r>
          </w:p>
        </w:tc>
        <w:tc>
          <w:tcPr>
            <w:tcW w:w="1666" w:type="dxa"/>
          </w:tcPr>
          <w:p w:rsidRPr="00AB5544" w:rsidR="008D2BCC" w:rsidP="00E12992" w:rsidRDefault="008D2BCC" w14:paraId="209239E9" w14:textId="77777777">
            <w:pPr>
              <w:rPr>
                <w:sz w:val="20"/>
                <w:szCs w:val="20"/>
              </w:rPr>
            </w:pPr>
          </w:p>
        </w:tc>
        <w:tc>
          <w:tcPr>
            <w:tcW w:w="2617" w:type="dxa"/>
            <w:vAlign w:val="center"/>
          </w:tcPr>
          <w:p w:rsidRPr="00AB5544" w:rsidR="008D2BCC" w:rsidP="00E12992" w:rsidRDefault="008D2BCC" w14:paraId="24C46927" w14:textId="77777777">
            <w:pPr>
              <w:rPr>
                <w:sz w:val="20"/>
                <w:szCs w:val="20"/>
              </w:rPr>
            </w:pPr>
            <w:r w:rsidRPr="00AB5544">
              <w:rPr>
                <w:sz w:val="20"/>
                <w:szCs w:val="20"/>
              </w:rPr>
              <w:t>150</w:t>
            </w:r>
            <w:r w:rsidRPr="00AB5544">
              <w:rPr>
                <w:sz w:val="20"/>
                <w:szCs w:val="20"/>
                <w:vertAlign w:val="superscript"/>
              </w:rPr>
              <w:t xml:space="preserve"> </w:t>
            </w:r>
            <w:r w:rsidRPr="00AB5544">
              <w:rPr>
                <w:sz w:val="20"/>
                <w:szCs w:val="20"/>
              </w:rPr>
              <w:t xml:space="preserve">€ par tranche </w:t>
            </w:r>
            <w:r>
              <w:rPr>
                <w:sz w:val="20"/>
                <w:szCs w:val="20"/>
              </w:rPr>
              <w:t>suivant l’engagement indiqué dans le cadre de réponse du titulaire</w:t>
            </w:r>
          </w:p>
        </w:tc>
      </w:tr>
      <w:tr w:rsidRPr="00AB5544" w:rsidR="008D2BCC" w:rsidTr="313BD9FE" w14:paraId="32572696" w14:textId="77777777">
        <w:trPr>
          <w:trHeight w:val="143"/>
          <w:jc w:val="center"/>
        </w:trPr>
        <w:tc>
          <w:tcPr>
            <w:tcW w:w="3473" w:type="dxa"/>
            <w:vAlign w:val="center"/>
          </w:tcPr>
          <w:p w:rsidRPr="00B526A1" w:rsidR="008D2BCC" w:rsidP="00E12992" w:rsidRDefault="008D2BCC" w14:paraId="69564F11" w14:textId="77777777">
            <w:pPr>
              <w:rPr>
                <w:sz w:val="20"/>
                <w:szCs w:val="20"/>
                <w:highlight w:val="yellow"/>
              </w:rPr>
            </w:pPr>
            <w:r w:rsidRPr="00597AA4">
              <w:rPr>
                <w:sz w:val="20"/>
                <w:szCs w:val="20"/>
              </w:rPr>
              <w:t>Heure non réalisée et non justifiée en matière d’insertion sociale</w:t>
            </w:r>
            <w:r w:rsidRPr="00597AA4">
              <w:rPr>
                <w:lang w:eastAsia="en-US"/>
              </w:rPr>
              <w:t> </w:t>
            </w:r>
          </w:p>
        </w:tc>
        <w:tc>
          <w:tcPr>
            <w:tcW w:w="1617" w:type="dxa"/>
          </w:tcPr>
          <w:p w:rsidRPr="00B526A1" w:rsidR="008D2BCC" w:rsidP="00E12992" w:rsidRDefault="008D2BCC" w14:paraId="2F242ED2" w14:textId="77777777">
            <w:pPr>
              <w:rPr>
                <w:sz w:val="20"/>
                <w:szCs w:val="20"/>
                <w:highlight w:val="yellow"/>
              </w:rPr>
            </w:pPr>
          </w:p>
          <w:p w:rsidRPr="00B526A1" w:rsidR="008D2BCC" w:rsidDel="00807E37" w:rsidP="00E12992" w:rsidRDefault="008D2BCC" w14:paraId="1A24FA7E" w14:textId="77777777">
            <w:pPr>
              <w:rPr>
                <w:sz w:val="20"/>
                <w:szCs w:val="20"/>
                <w:highlight w:val="yellow"/>
              </w:rPr>
            </w:pPr>
            <w:r w:rsidRPr="00050443">
              <w:rPr>
                <w:sz w:val="20"/>
                <w:szCs w:val="20"/>
              </w:rPr>
              <w:t>9.3</w:t>
            </w:r>
          </w:p>
        </w:tc>
        <w:tc>
          <w:tcPr>
            <w:tcW w:w="1666" w:type="dxa"/>
          </w:tcPr>
          <w:p w:rsidRPr="00B526A1" w:rsidR="008D2BCC" w:rsidP="00E12992" w:rsidRDefault="008D2BCC" w14:paraId="17AA8333" w14:textId="77777777">
            <w:pPr>
              <w:rPr>
                <w:sz w:val="20"/>
                <w:szCs w:val="20"/>
                <w:highlight w:val="yellow"/>
              </w:rPr>
            </w:pPr>
          </w:p>
          <w:p w:rsidRPr="00B526A1" w:rsidR="008D2BCC" w:rsidP="00E12992" w:rsidRDefault="008D2BCC" w14:paraId="037803B0" w14:textId="77777777">
            <w:pPr>
              <w:rPr>
                <w:sz w:val="20"/>
                <w:szCs w:val="20"/>
                <w:highlight w:val="yellow"/>
              </w:rPr>
            </w:pPr>
            <w:r w:rsidRPr="00050443">
              <w:rPr>
                <w:sz w:val="20"/>
                <w:szCs w:val="20"/>
              </w:rPr>
              <w:t>6.1</w:t>
            </w:r>
          </w:p>
        </w:tc>
        <w:tc>
          <w:tcPr>
            <w:tcW w:w="2617" w:type="dxa"/>
            <w:vAlign w:val="center"/>
          </w:tcPr>
          <w:p w:rsidRPr="00FF400F" w:rsidR="008D2BCC" w:rsidP="00E12992" w:rsidRDefault="008D2BCC" w14:paraId="2E322758" w14:textId="77777777">
            <w:pPr>
              <w:pStyle w:val="Paragraphedeliste"/>
              <w:ind w:left="0"/>
              <w:contextualSpacing w:val="0"/>
              <w:rPr>
                <w:sz w:val="20"/>
                <w:szCs w:val="20"/>
              </w:rPr>
            </w:pPr>
            <w:r w:rsidRPr="00FF400F">
              <w:rPr>
                <w:sz w:val="20"/>
                <w:szCs w:val="20"/>
              </w:rPr>
              <w:t xml:space="preserve">90€ HT =&gt;car le taux horaire  3 / au prorata du temps horaire (90€) car taux horaire est 21€ </w:t>
            </w:r>
          </w:p>
          <w:p w:rsidRPr="00FF400F" w:rsidR="008D2BCC" w:rsidP="00E12992" w:rsidRDefault="008D2BCC" w14:paraId="551C1B7B" w14:textId="77777777">
            <w:pPr>
              <w:rPr>
                <w:sz w:val="20"/>
                <w:szCs w:val="20"/>
              </w:rPr>
            </w:pPr>
          </w:p>
        </w:tc>
      </w:tr>
      <w:tr w:rsidRPr="00AB5544" w:rsidR="008D2BCC" w:rsidTr="313BD9FE" w14:paraId="1D74CC89" w14:textId="77777777">
        <w:trPr>
          <w:trHeight w:val="143"/>
          <w:jc w:val="center"/>
        </w:trPr>
        <w:tc>
          <w:tcPr>
            <w:tcW w:w="3473" w:type="dxa"/>
            <w:vAlign w:val="center"/>
          </w:tcPr>
          <w:p w:rsidRPr="00597AA4" w:rsidR="008D2BCC" w:rsidP="00FF400F" w:rsidRDefault="008D2BCC" w14:paraId="5470075B" w14:textId="77777777">
            <w:pPr>
              <w:pStyle w:val="Paragraphedeliste"/>
              <w:ind w:left="0"/>
              <w:contextualSpacing w:val="0"/>
            </w:pPr>
            <w:r w:rsidRPr="00FF400F">
              <w:rPr>
                <w:sz w:val="20"/>
                <w:szCs w:val="20"/>
              </w:rPr>
              <w:t>Non-réponse aux demandes de reporting en matière d’insertion sociale</w:t>
            </w:r>
            <w:r w:rsidRPr="00B308B4">
              <w:t> </w:t>
            </w:r>
          </w:p>
        </w:tc>
        <w:tc>
          <w:tcPr>
            <w:tcW w:w="1617" w:type="dxa"/>
          </w:tcPr>
          <w:p w:rsidRPr="00B308B4" w:rsidR="008D2BCC" w:rsidP="00E12992" w:rsidRDefault="008D2BCC" w14:paraId="68D7171B" w14:textId="77777777">
            <w:pPr>
              <w:rPr>
                <w:sz w:val="20"/>
                <w:szCs w:val="20"/>
              </w:rPr>
            </w:pPr>
          </w:p>
          <w:p w:rsidRPr="00B308B4" w:rsidR="008D2BCC" w:rsidP="00E12992" w:rsidRDefault="008D2BCC" w14:paraId="1E9E59FA" w14:textId="77777777">
            <w:pPr>
              <w:rPr>
                <w:sz w:val="20"/>
                <w:szCs w:val="20"/>
              </w:rPr>
            </w:pPr>
          </w:p>
          <w:p w:rsidRPr="00B308B4" w:rsidR="008D2BCC" w:rsidP="00E12992" w:rsidRDefault="008D2BCC" w14:paraId="3BEE8644" w14:textId="77777777">
            <w:pPr>
              <w:rPr>
                <w:sz w:val="20"/>
                <w:szCs w:val="20"/>
              </w:rPr>
            </w:pPr>
            <w:r w:rsidRPr="00B308B4">
              <w:rPr>
                <w:sz w:val="20"/>
                <w:szCs w:val="20"/>
              </w:rPr>
              <w:t>9.3</w:t>
            </w:r>
          </w:p>
        </w:tc>
        <w:tc>
          <w:tcPr>
            <w:tcW w:w="1666" w:type="dxa"/>
          </w:tcPr>
          <w:p w:rsidRPr="00B308B4" w:rsidR="008D2BCC" w:rsidP="00E12992" w:rsidRDefault="008D2BCC" w14:paraId="48A1AC41" w14:textId="77777777">
            <w:pPr>
              <w:rPr>
                <w:sz w:val="20"/>
                <w:szCs w:val="20"/>
              </w:rPr>
            </w:pPr>
          </w:p>
          <w:p w:rsidRPr="00B308B4" w:rsidR="008D2BCC" w:rsidP="00E12992" w:rsidRDefault="008D2BCC" w14:paraId="7D5A1360" w14:textId="77777777">
            <w:pPr>
              <w:rPr>
                <w:sz w:val="20"/>
                <w:szCs w:val="20"/>
              </w:rPr>
            </w:pPr>
          </w:p>
          <w:p w:rsidRPr="00B308B4" w:rsidR="008D2BCC" w:rsidP="00E12992" w:rsidRDefault="008D2BCC" w14:paraId="03A63AF2" w14:textId="77777777">
            <w:pPr>
              <w:rPr>
                <w:sz w:val="20"/>
                <w:szCs w:val="20"/>
              </w:rPr>
            </w:pPr>
            <w:r w:rsidRPr="00B308B4">
              <w:rPr>
                <w:sz w:val="20"/>
                <w:szCs w:val="20"/>
              </w:rPr>
              <w:t>6.1</w:t>
            </w:r>
            <w:r>
              <w:rPr>
                <w:sz w:val="20"/>
                <w:szCs w:val="20"/>
              </w:rPr>
              <w:t>.2.2</w:t>
            </w:r>
          </w:p>
        </w:tc>
        <w:tc>
          <w:tcPr>
            <w:tcW w:w="2617" w:type="dxa"/>
            <w:vAlign w:val="center"/>
          </w:tcPr>
          <w:p w:rsidRPr="00FF400F" w:rsidR="008D2BCC" w:rsidP="00E12992" w:rsidRDefault="008D2BCC" w14:paraId="1B300D24" w14:textId="77777777">
            <w:pPr>
              <w:pStyle w:val="Paragraphedeliste"/>
              <w:ind w:left="0"/>
              <w:contextualSpacing w:val="0"/>
              <w:rPr>
                <w:sz w:val="20"/>
                <w:szCs w:val="20"/>
              </w:rPr>
            </w:pPr>
            <w:r w:rsidRPr="00FF400F">
              <w:rPr>
                <w:sz w:val="20"/>
                <w:szCs w:val="20"/>
              </w:rPr>
              <w:t xml:space="preserve">100 € si dépassement délai de 10 jours calendaires de la demande de PE </w:t>
            </w:r>
          </w:p>
        </w:tc>
      </w:tr>
      <w:tr w:rsidRPr="00AB5544" w:rsidR="008D2BCC" w:rsidTr="313BD9FE" w14:paraId="34623E7C" w14:textId="77777777">
        <w:trPr>
          <w:trHeight w:val="143"/>
          <w:jc w:val="center"/>
        </w:trPr>
        <w:tc>
          <w:tcPr>
            <w:tcW w:w="3473" w:type="dxa"/>
            <w:vAlign w:val="center"/>
          </w:tcPr>
          <w:p w:rsidR="008D2BCC" w:rsidP="00E12992" w:rsidRDefault="008D2BCC" w14:paraId="24D76EED" w14:textId="77777777">
            <w:pPr>
              <w:rPr>
                <w:sz w:val="20"/>
                <w:szCs w:val="20"/>
              </w:rPr>
            </w:pPr>
            <w:r w:rsidRPr="00072C53">
              <w:rPr>
                <w:sz w:val="20"/>
                <w:szCs w:val="20"/>
              </w:rPr>
              <w:t xml:space="preserve">Absence de transmission </w:t>
            </w:r>
            <w:r>
              <w:rPr>
                <w:sz w:val="20"/>
                <w:szCs w:val="20"/>
              </w:rPr>
              <w:t>du planning</w:t>
            </w:r>
            <w:r w:rsidRPr="00072C53">
              <w:rPr>
                <w:sz w:val="20"/>
                <w:szCs w:val="20"/>
              </w:rPr>
              <w:t xml:space="preserve"> d’intervention pour les prestations </w:t>
            </w:r>
            <w:r>
              <w:rPr>
                <w:sz w:val="20"/>
                <w:szCs w:val="20"/>
              </w:rPr>
              <w:t>courantes forfaitisées</w:t>
            </w:r>
          </w:p>
          <w:p w:rsidRPr="00AB5544" w:rsidR="008D2BCC" w:rsidP="00E12992" w:rsidRDefault="008D2BCC" w14:paraId="77C734B0" w14:textId="77777777">
            <w:pPr>
              <w:rPr>
                <w:sz w:val="20"/>
                <w:szCs w:val="20"/>
              </w:rPr>
            </w:pPr>
          </w:p>
        </w:tc>
        <w:tc>
          <w:tcPr>
            <w:tcW w:w="1617" w:type="dxa"/>
          </w:tcPr>
          <w:p w:rsidR="008D2BCC" w:rsidP="00E12992" w:rsidRDefault="008D2BCC" w14:paraId="303D45CA" w14:textId="77777777">
            <w:pPr>
              <w:rPr>
                <w:sz w:val="20"/>
                <w:szCs w:val="20"/>
              </w:rPr>
            </w:pPr>
          </w:p>
          <w:p w:rsidRPr="00AB5544" w:rsidR="008D2BCC" w:rsidP="00E12992" w:rsidRDefault="008D2BCC" w14:paraId="39AB27FB" w14:textId="77777777">
            <w:pPr>
              <w:rPr>
                <w:sz w:val="20"/>
                <w:szCs w:val="20"/>
              </w:rPr>
            </w:pPr>
            <w:r>
              <w:rPr>
                <w:sz w:val="20"/>
                <w:szCs w:val="20"/>
              </w:rPr>
              <w:t>9.1.1</w:t>
            </w:r>
          </w:p>
        </w:tc>
        <w:tc>
          <w:tcPr>
            <w:tcW w:w="1666" w:type="dxa"/>
          </w:tcPr>
          <w:p w:rsidRPr="00AB5544" w:rsidR="008D2BCC" w:rsidP="00E12992" w:rsidRDefault="008D2BCC" w14:paraId="76299A9A" w14:textId="77777777">
            <w:pPr>
              <w:rPr>
                <w:sz w:val="20"/>
                <w:szCs w:val="20"/>
              </w:rPr>
            </w:pPr>
          </w:p>
        </w:tc>
        <w:tc>
          <w:tcPr>
            <w:tcW w:w="2617" w:type="dxa"/>
            <w:vAlign w:val="center"/>
          </w:tcPr>
          <w:p w:rsidRPr="00AB5544" w:rsidR="008D2BCC" w:rsidP="00E12992" w:rsidRDefault="008D2BCC" w14:paraId="351CFEA8" w14:textId="77777777">
            <w:pPr>
              <w:rPr>
                <w:sz w:val="20"/>
                <w:szCs w:val="20"/>
              </w:rPr>
            </w:pPr>
            <w:r w:rsidRPr="00072C53">
              <w:rPr>
                <w:sz w:val="20"/>
                <w:szCs w:val="20"/>
              </w:rPr>
              <w:t>50</w:t>
            </w:r>
            <w:r>
              <w:rPr>
                <w:sz w:val="20"/>
                <w:szCs w:val="20"/>
              </w:rPr>
              <w:t xml:space="preserve"> </w:t>
            </w:r>
            <w:r w:rsidRPr="00072C53">
              <w:rPr>
                <w:sz w:val="20"/>
                <w:szCs w:val="20"/>
              </w:rPr>
              <w:t xml:space="preserve">€ par </w:t>
            </w:r>
            <w:r>
              <w:rPr>
                <w:sz w:val="20"/>
                <w:szCs w:val="20"/>
              </w:rPr>
              <w:t xml:space="preserve">semaine de retard et par site </w:t>
            </w:r>
          </w:p>
        </w:tc>
      </w:tr>
      <w:tr w:rsidRPr="00AB5544" w:rsidR="008D2BCC" w:rsidTr="313BD9FE" w14:paraId="60B0D198" w14:textId="77777777">
        <w:trPr>
          <w:trHeight w:val="143"/>
          <w:jc w:val="center"/>
        </w:trPr>
        <w:tc>
          <w:tcPr>
            <w:tcW w:w="3473" w:type="dxa"/>
            <w:vAlign w:val="center"/>
          </w:tcPr>
          <w:p w:rsidRPr="00AB5544" w:rsidR="008D2BCC" w:rsidP="00E12992" w:rsidRDefault="008D2BCC" w14:paraId="3803F184" w14:textId="77777777">
            <w:pPr>
              <w:rPr>
                <w:sz w:val="20"/>
                <w:szCs w:val="20"/>
              </w:rPr>
            </w:pPr>
            <w:r w:rsidRPr="00AB5544">
              <w:rPr>
                <w:sz w:val="20"/>
                <w:szCs w:val="20"/>
              </w:rPr>
              <w:t>Non-respect de l’obligation de réserve du personnel.</w:t>
            </w:r>
          </w:p>
          <w:p w:rsidRPr="00AB5544" w:rsidR="008D2BCC" w:rsidP="00E12992" w:rsidRDefault="008D2BCC" w14:paraId="0A551FF6" w14:textId="77777777">
            <w:pPr>
              <w:rPr>
                <w:sz w:val="20"/>
                <w:szCs w:val="20"/>
              </w:rPr>
            </w:pPr>
          </w:p>
        </w:tc>
        <w:tc>
          <w:tcPr>
            <w:tcW w:w="1617" w:type="dxa"/>
          </w:tcPr>
          <w:p w:rsidRPr="00AB5544" w:rsidR="008D2BCC" w:rsidP="00E12992" w:rsidRDefault="008D2BCC" w14:paraId="7EB7CD05" w14:textId="77777777">
            <w:pPr>
              <w:rPr>
                <w:sz w:val="20"/>
                <w:szCs w:val="20"/>
              </w:rPr>
            </w:pPr>
          </w:p>
          <w:p w:rsidRPr="00AB5544" w:rsidR="008D2BCC" w:rsidP="00E12992" w:rsidRDefault="008D2BCC" w14:paraId="6C4142E8" w14:textId="77777777">
            <w:pPr>
              <w:rPr>
                <w:sz w:val="20"/>
                <w:szCs w:val="20"/>
              </w:rPr>
            </w:pPr>
            <w:r>
              <w:rPr>
                <w:sz w:val="20"/>
                <w:szCs w:val="20"/>
              </w:rPr>
              <w:t xml:space="preserve">7.4.4 et 5.2.1 </w:t>
            </w:r>
          </w:p>
        </w:tc>
        <w:tc>
          <w:tcPr>
            <w:tcW w:w="1666" w:type="dxa"/>
          </w:tcPr>
          <w:p w:rsidR="008D2BCC" w:rsidP="00E12992" w:rsidRDefault="008D2BCC" w14:paraId="1EB0B57F" w14:textId="77777777">
            <w:pPr>
              <w:rPr>
                <w:sz w:val="20"/>
                <w:szCs w:val="20"/>
              </w:rPr>
            </w:pPr>
          </w:p>
          <w:p w:rsidRPr="00AB5544" w:rsidR="008D2BCC" w:rsidP="00E12992" w:rsidRDefault="008D2BCC" w14:paraId="7C2F7C4F" w14:textId="77777777">
            <w:pPr>
              <w:rPr>
                <w:sz w:val="20"/>
                <w:szCs w:val="20"/>
              </w:rPr>
            </w:pPr>
            <w:r>
              <w:rPr>
                <w:sz w:val="20"/>
                <w:szCs w:val="20"/>
              </w:rPr>
              <w:t>5.2.5</w:t>
            </w:r>
          </w:p>
          <w:p w:rsidRPr="00AE6792" w:rsidR="008D2BCC" w:rsidP="00E12992" w:rsidRDefault="008D2BCC" w14:paraId="44C0E539" w14:textId="77777777">
            <w:pPr>
              <w:rPr>
                <w:sz w:val="20"/>
                <w:szCs w:val="20"/>
              </w:rPr>
            </w:pPr>
          </w:p>
        </w:tc>
        <w:tc>
          <w:tcPr>
            <w:tcW w:w="2617" w:type="dxa"/>
            <w:vAlign w:val="center"/>
          </w:tcPr>
          <w:p w:rsidRPr="00AB5544" w:rsidR="008D2BCC" w:rsidP="00E12992" w:rsidRDefault="008D2BCC" w14:paraId="3726A5BB" w14:textId="77777777">
            <w:pPr>
              <w:rPr>
                <w:sz w:val="20"/>
                <w:szCs w:val="20"/>
              </w:rPr>
            </w:pPr>
            <w:r w:rsidRPr="00AB5544">
              <w:rPr>
                <w:sz w:val="20"/>
                <w:szCs w:val="20"/>
              </w:rPr>
              <w:t>500 € par constat</w:t>
            </w:r>
          </w:p>
        </w:tc>
      </w:tr>
      <w:tr w:rsidRPr="00AB5544" w:rsidR="008D2BCC" w:rsidTr="313BD9FE" w14:paraId="4F7A8D48" w14:textId="77777777">
        <w:trPr>
          <w:trHeight w:val="143"/>
          <w:jc w:val="center"/>
        </w:trPr>
        <w:tc>
          <w:tcPr>
            <w:tcW w:w="3473" w:type="dxa"/>
            <w:vAlign w:val="center"/>
          </w:tcPr>
          <w:p w:rsidRPr="00AB5544" w:rsidR="008D2BCC" w:rsidP="00E12992" w:rsidRDefault="008D2BCC" w14:paraId="7A65AC2D" w14:textId="77777777">
            <w:pPr>
              <w:rPr>
                <w:sz w:val="20"/>
                <w:szCs w:val="20"/>
              </w:rPr>
            </w:pPr>
            <w:r w:rsidRPr="00AB5544">
              <w:rPr>
                <w:sz w:val="20"/>
                <w:szCs w:val="20"/>
              </w:rPr>
              <w:t xml:space="preserve">Absence de respect de procédure de prise de poste </w:t>
            </w:r>
            <w:r>
              <w:rPr>
                <w:sz w:val="20"/>
                <w:szCs w:val="20"/>
              </w:rPr>
              <w:t>(y compris absence du chef d’équipe)</w:t>
            </w:r>
          </w:p>
        </w:tc>
        <w:tc>
          <w:tcPr>
            <w:tcW w:w="1617" w:type="dxa"/>
          </w:tcPr>
          <w:p w:rsidR="008D2BCC" w:rsidP="00E12992" w:rsidRDefault="008D2BCC" w14:paraId="298B3322" w14:textId="77777777">
            <w:pPr>
              <w:rPr>
                <w:sz w:val="20"/>
                <w:szCs w:val="20"/>
              </w:rPr>
            </w:pPr>
          </w:p>
          <w:p w:rsidRPr="00AB5544" w:rsidR="008D2BCC" w:rsidP="00E12992" w:rsidRDefault="008D2BCC" w14:paraId="5C3571B2" w14:textId="77777777">
            <w:pPr>
              <w:rPr>
                <w:sz w:val="20"/>
                <w:szCs w:val="20"/>
              </w:rPr>
            </w:pPr>
            <w:r>
              <w:rPr>
                <w:sz w:val="20"/>
                <w:szCs w:val="20"/>
              </w:rPr>
              <w:t>7.4.1</w:t>
            </w:r>
          </w:p>
        </w:tc>
        <w:tc>
          <w:tcPr>
            <w:tcW w:w="1666" w:type="dxa"/>
          </w:tcPr>
          <w:p w:rsidRPr="00AB5544" w:rsidR="008D2BCC" w:rsidP="00E12992" w:rsidRDefault="008D2BCC" w14:paraId="0957AB69" w14:textId="77777777">
            <w:pPr>
              <w:rPr>
                <w:sz w:val="20"/>
                <w:szCs w:val="20"/>
              </w:rPr>
            </w:pPr>
          </w:p>
        </w:tc>
        <w:tc>
          <w:tcPr>
            <w:tcW w:w="2617" w:type="dxa"/>
            <w:vAlign w:val="center"/>
          </w:tcPr>
          <w:p w:rsidRPr="00AB5544" w:rsidR="008D2BCC" w:rsidP="00E12992" w:rsidRDefault="008D2BCC" w14:paraId="03578449" w14:textId="77777777">
            <w:pPr>
              <w:rPr>
                <w:sz w:val="20"/>
                <w:szCs w:val="20"/>
              </w:rPr>
            </w:pPr>
            <w:r w:rsidRPr="00AB5544">
              <w:rPr>
                <w:sz w:val="20"/>
                <w:szCs w:val="20"/>
              </w:rPr>
              <w:t>150 € par constat</w:t>
            </w:r>
          </w:p>
        </w:tc>
      </w:tr>
      <w:tr w:rsidRPr="00AB5544" w:rsidR="008D2BCC" w:rsidTr="313BD9FE" w14:paraId="1CA4BE53" w14:textId="77777777">
        <w:trPr>
          <w:trHeight w:val="1008"/>
          <w:jc w:val="center"/>
        </w:trPr>
        <w:tc>
          <w:tcPr>
            <w:tcW w:w="3473" w:type="dxa"/>
            <w:vAlign w:val="center"/>
          </w:tcPr>
          <w:p w:rsidRPr="00AB5544" w:rsidR="008D2BCC" w:rsidP="00E12992" w:rsidRDefault="008D2BCC" w14:paraId="2B8AD5CE" w14:textId="7A0075E8">
            <w:pPr>
              <w:rPr>
                <w:sz w:val="20"/>
                <w:szCs w:val="20"/>
              </w:rPr>
            </w:pPr>
            <w:r w:rsidRPr="0E3E35AD">
              <w:rPr>
                <w:sz w:val="20"/>
                <w:szCs w:val="20"/>
              </w:rPr>
              <w:t xml:space="preserve">Non-respect de l’obligation de soumettre à </w:t>
            </w:r>
            <w:r w:rsidRPr="0E3E35AD" w:rsidR="30EE5E75">
              <w:rPr>
                <w:sz w:val="20"/>
                <w:szCs w:val="20"/>
              </w:rPr>
              <w:t xml:space="preserve">France Travail </w:t>
            </w:r>
            <w:r w:rsidRPr="0E3E35AD">
              <w:rPr>
                <w:sz w:val="20"/>
                <w:szCs w:val="20"/>
              </w:rPr>
              <w:t>le document relatif au coût de la masse salariale</w:t>
            </w:r>
          </w:p>
        </w:tc>
        <w:tc>
          <w:tcPr>
            <w:tcW w:w="1617" w:type="dxa"/>
          </w:tcPr>
          <w:p w:rsidRPr="00AB5544" w:rsidR="008D2BCC" w:rsidP="00E12992" w:rsidRDefault="008D2BCC" w14:paraId="083900BA" w14:textId="77777777">
            <w:pPr>
              <w:rPr>
                <w:sz w:val="20"/>
                <w:szCs w:val="20"/>
              </w:rPr>
            </w:pPr>
          </w:p>
          <w:p w:rsidRPr="00AB5544" w:rsidR="008D2BCC" w:rsidP="00E12992" w:rsidRDefault="008D2BCC" w14:paraId="0DDD9E97" w14:textId="77777777">
            <w:pPr>
              <w:rPr>
                <w:sz w:val="20"/>
                <w:szCs w:val="20"/>
              </w:rPr>
            </w:pPr>
          </w:p>
        </w:tc>
        <w:tc>
          <w:tcPr>
            <w:tcW w:w="1666" w:type="dxa"/>
          </w:tcPr>
          <w:p w:rsidRPr="00AB5544" w:rsidR="008D2BCC" w:rsidP="00E12992" w:rsidRDefault="008D2BCC" w14:paraId="0A19B11E" w14:textId="77777777">
            <w:pPr>
              <w:rPr>
                <w:sz w:val="20"/>
                <w:szCs w:val="20"/>
              </w:rPr>
            </w:pPr>
          </w:p>
          <w:p w:rsidRPr="00AB5544" w:rsidR="008D2BCC" w:rsidP="00E12992" w:rsidRDefault="008D2BCC" w14:paraId="16AC9076" w14:textId="77777777">
            <w:pPr>
              <w:rPr>
                <w:sz w:val="20"/>
                <w:szCs w:val="20"/>
              </w:rPr>
            </w:pPr>
            <w:r>
              <w:rPr>
                <w:sz w:val="20"/>
                <w:szCs w:val="20"/>
              </w:rPr>
              <w:t>5.2.2</w:t>
            </w:r>
          </w:p>
        </w:tc>
        <w:tc>
          <w:tcPr>
            <w:tcW w:w="2617" w:type="dxa"/>
            <w:vAlign w:val="center"/>
          </w:tcPr>
          <w:p w:rsidRPr="00AB5544" w:rsidR="008D2BCC" w:rsidP="00E12992" w:rsidRDefault="008D2BCC" w14:paraId="752EBA0F" w14:textId="77777777">
            <w:pPr>
              <w:rPr>
                <w:sz w:val="20"/>
                <w:szCs w:val="20"/>
              </w:rPr>
            </w:pPr>
            <w:r w:rsidRPr="00AB5544">
              <w:rPr>
                <w:sz w:val="20"/>
                <w:szCs w:val="20"/>
              </w:rPr>
              <w:t xml:space="preserve">3000 € par semaine </w:t>
            </w:r>
            <w:r>
              <w:rPr>
                <w:sz w:val="20"/>
                <w:szCs w:val="20"/>
              </w:rPr>
              <w:t xml:space="preserve">calendaire </w:t>
            </w:r>
            <w:r w:rsidRPr="00AB5544">
              <w:rPr>
                <w:sz w:val="20"/>
                <w:szCs w:val="20"/>
              </w:rPr>
              <w:t xml:space="preserve">de </w:t>
            </w:r>
            <w:r>
              <w:rPr>
                <w:sz w:val="20"/>
                <w:szCs w:val="20"/>
              </w:rPr>
              <w:t>retard</w:t>
            </w:r>
          </w:p>
        </w:tc>
      </w:tr>
    </w:tbl>
    <w:p w:rsidR="008D2BCC" w:rsidP="008D2BCC" w:rsidRDefault="008D2BCC" w14:paraId="772626C7" w14:textId="77777777">
      <w:pPr>
        <w:jc w:val="both"/>
        <w:rPr>
          <w:iCs/>
          <w:sz w:val="20"/>
          <w:szCs w:val="20"/>
        </w:rPr>
      </w:pPr>
    </w:p>
    <w:p w:rsidR="008D2BCC" w:rsidP="008D2BCC" w:rsidRDefault="008D2BCC" w14:paraId="0DAA9C14" w14:textId="77777777">
      <w:pPr>
        <w:jc w:val="both"/>
        <w:rPr>
          <w:iCs/>
          <w:sz w:val="20"/>
          <w:szCs w:val="20"/>
        </w:rPr>
      </w:pPr>
    </w:p>
    <w:p w:rsidRPr="000D5E5D" w:rsidR="008D2BCC" w:rsidP="008D2BCC" w:rsidRDefault="008D2BCC" w14:paraId="65326170" w14:textId="77777777">
      <w:pPr>
        <w:jc w:val="both"/>
        <w:rPr>
          <w:sz w:val="20"/>
          <w:szCs w:val="20"/>
        </w:rPr>
      </w:pPr>
      <w:r w:rsidRPr="000D5E5D">
        <w:rPr>
          <w:sz w:val="20"/>
          <w:szCs w:val="20"/>
        </w:rPr>
        <w:t xml:space="preserve">Dans le cas où le retard est imputable à </w:t>
      </w:r>
      <w:r>
        <w:rPr>
          <w:sz w:val="20"/>
          <w:szCs w:val="20"/>
        </w:rPr>
        <w:t>France Travail</w:t>
      </w:r>
      <w:r w:rsidRPr="000D5E5D">
        <w:rPr>
          <w:sz w:val="20"/>
          <w:szCs w:val="20"/>
        </w:rPr>
        <w:t>, le délai d’exécution est automatiquement prolongé d’une durée égale à ce retard.</w:t>
      </w:r>
    </w:p>
    <w:p w:rsidR="008D2BCC" w:rsidP="008D2BCC" w:rsidRDefault="008D2BCC" w14:paraId="58D0EC0A" w14:textId="77777777">
      <w:pPr>
        <w:jc w:val="both"/>
        <w:rPr>
          <w:sz w:val="20"/>
          <w:szCs w:val="20"/>
        </w:rPr>
      </w:pPr>
    </w:p>
    <w:p w:rsidRPr="003340EC" w:rsidR="008D2BCC" w:rsidP="008D2BCC" w:rsidRDefault="008D2BCC" w14:paraId="61FC1A1E" w14:textId="77777777">
      <w:pPr>
        <w:jc w:val="both"/>
        <w:rPr>
          <w:sz w:val="20"/>
          <w:szCs w:val="20"/>
        </w:rPr>
      </w:pPr>
      <w:r w:rsidRPr="003340EC">
        <w:rPr>
          <w:sz w:val="20"/>
          <w:szCs w:val="20"/>
        </w:rPr>
        <w:t xml:space="preserve">Le titulaire reconnaît être parfaitement informé de ce que l’application des pénalités définies au présent article ne revêt en aucun cas un caractère libératoire. Le cas échéant, les pénalités sont </w:t>
      </w:r>
      <w:r>
        <w:rPr>
          <w:sz w:val="20"/>
          <w:szCs w:val="20"/>
        </w:rPr>
        <w:t>signifiées par la direction émettrice de la commande</w:t>
      </w:r>
      <w:r w:rsidRPr="003340EC">
        <w:rPr>
          <w:sz w:val="20"/>
          <w:szCs w:val="20"/>
        </w:rPr>
        <w:t xml:space="preserve"> </w:t>
      </w:r>
      <w:r>
        <w:rPr>
          <w:sz w:val="20"/>
          <w:szCs w:val="20"/>
        </w:rPr>
        <w:t xml:space="preserve">et appliquées </w:t>
      </w:r>
      <w:r w:rsidRPr="003340EC">
        <w:rPr>
          <w:sz w:val="20"/>
          <w:szCs w:val="20"/>
        </w:rPr>
        <w:t>jusqu’à la veille incluse de la date d’effet de la résiliation du marché.</w:t>
      </w:r>
    </w:p>
    <w:p w:rsidR="008D2BCC" w:rsidP="008D2BCC" w:rsidRDefault="008D2BCC" w14:paraId="1F82CC9D" w14:textId="77777777">
      <w:pPr>
        <w:jc w:val="both"/>
        <w:rPr>
          <w:sz w:val="20"/>
          <w:szCs w:val="20"/>
        </w:rPr>
      </w:pPr>
    </w:p>
    <w:p w:rsidR="008D2BCC" w:rsidP="008D2BCC" w:rsidRDefault="008D2BCC" w14:paraId="77F06319" w14:textId="77777777">
      <w:pPr>
        <w:jc w:val="both"/>
        <w:rPr>
          <w:sz w:val="20"/>
          <w:szCs w:val="20"/>
        </w:rPr>
      </w:pPr>
      <w:r>
        <w:rPr>
          <w:sz w:val="20"/>
          <w:szCs w:val="20"/>
        </w:rPr>
        <w:t xml:space="preserve">Pour le paiement des pénalités, le titulaire émet un avoir </w:t>
      </w:r>
      <w:r w:rsidRPr="00FE5FF0">
        <w:rPr>
          <w:i/>
          <w:sz w:val="20"/>
          <w:szCs w:val="20"/>
        </w:rPr>
        <w:t>via</w:t>
      </w:r>
      <w:r>
        <w:rPr>
          <w:sz w:val="20"/>
          <w:szCs w:val="20"/>
        </w:rPr>
        <w:t xml:space="preserve"> Chorus pro. Le montant est décompté des factures suivantes.</w:t>
      </w:r>
    </w:p>
    <w:p w:rsidR="008D2BCC" w:rsidP="008D2BCC" w:rsidRDefault="008D2BCC" w14:paraId="5C169B89" w14:textId="77777777">
      <w:pPr>
        <w:jc w:val="both"/>
        <w:rPr>
          <w:sz w:val="20"/>
          <w:szCs w:val="20"/>
        </w:rPr>
      </w:pPr>
    </w:p>
    <w:p w:rsidR="008D2BCC" w:rsidP="008D2BCC" w:rsidRDefault="008D2BCC" w14:paraId="6A59AE82" w14:textId="518C17B5">
      <w:pPr>
        <w:jc w:val="both"/>
        <w:rPr>
          <w:sz w:val="20"/>
          <w:szCs w:val="20"/>
        </w:rPr>
      </w:pPr>
      <w:r w:rsidRPr="0E3E35AD">
        <w:rPr>
          <w:sz w:val="20"/>
          <w:szCs w:val="20"/>
        </w:rPr>
        <w:t xml:space="preserve">Lorsque le montant des pénalités dépasse 10% du montant annuel facturé du marché, </w:t>
      </w:r>
      <w:r w:rsidRPr="0E3E35AD" w:rsidR="30EE5E75">
        <w:rPr>
          <w:sz w:val="20"/>
          <w:szCs w:val="20"/>
        </w:rPr>
        <w:t xml:space="preserve">France Travail </w:t>
      </w:r>
      <w:r w:rsidRPr="0E3E35AD">
        <w:rPr>
          <w:sz w:val="20"/>
          <w:szCs w:val="20"/>
        </w:rPr>
        <w:t>se réserve le droit de résilier le marché conformément aux dispositions de l’article relatif à la résiliation du contrat.</w:t>
      </w:r>
    </w:p>
    <w:p w:rsidRPr="000B61F9" w:rsidR="008D2BCC" w:rsidP="008D2BCC" w:rsidRDefault="008D2BCC" w14:paraId="0D88A5F8" w14:textId="77777777">
      <w:pPr>
        <w:spacing w:line="276" w:lineRule="auto"/>
        <w:jc w:val="both"/>
        <w:rPr>
          <w:iCs/>
          <w:sz w:val="20"/>
          <w:szCs w:val="20"/>
        </w:rPr>
      </w:pPr>
    </w:p>
    <w:p w:rsidR="008D2BCC" w:rsidP="008D2BCC" w:rsidRDefault="008D2BCC" w14:paraId="4E53CE6B" w14:textId="77777777">
      <w:pPr>
        <w:jc w:val="both"/>
        <w:rPr>
          <w:sz w:val="20"/>
          <w:szCs w:val="20"/>
        </w:rPr>
      </w:pPr>
    </w:p>
    <w:p w:rsidR="008D2BCC" w:rsidP="008D2BCC" w:rsidRDefault="008D2BCC" w14:paraId="0022C8F9" w14:textId="77777777">
      <w:pPr>
        <w:jc w:val="both"/>
        <w:rPr>
          <w:sz w:val="20"/>
          <w:szCs w:val="20"/>
        </w:rPr>
      </w:pPr>
    </w:p>
    <w:p w:rsidRPr="0001638C" w:rsidR="008D2BCC" w:rsidP="009E7F6F" w:rsidRDefault="008D2BCC" w14:paraId="5184B3B9" w14:textId="77777777">
      <w:pPr>
        <w:pStyle w:val="Titre1"/>
      </w:pPr>
      <w:bookmarkStart w:name="_Toc48211396" w:id="133"/>
      <w:bookmarkStart w:name="_Toc48211788" w:id="134"/>
      <w:bookmarkStart w:name="_Toc48565159" w:id="135"/>
      <w:bookmarkStart w:name="_Toc48211397" w:id="136"/>
      <w:bookmarkStart w:name="_Toc48211789" w:id="137"/>
      <w:bookmarkStart w:name="_Toc48565160" w:id="138"/>
      <w:bookmarkStart w:name="_Toc48211398" w:id="139"/>
      <w:bookmarkStart w:name="_Toc48211790" w:id="140"/>
      <w:bookmarkStart w:name="_Toc48565161" w:id="141"/>
      <w:bookmarkStart w:name="_Toc48211399" w:id="142"/>
      <w:bookmarkStart w:name="_Toc48211791" w:id="143"/>
      <w:bookmarkStart w:name="_Toc48565162" w:id="144"/>
      <w:bookmarkStart w:name="_Toc48211400" w:id="145"/>
      <w:bookmarkStart w:name="_Toc48211792" w:id="146"/>
      <w:bookmarkStart w:name="_Toc48565163" w:id="147"/>
      <w:bookmarkStart w:name="_Toc48211401" w:id="148"/>
      <w:bookmarkStart w:name="_Toc48211793" w:id="149"/>
      <w:bookmarkStart w:name="_Toc48565164" w:id="150"/>
      <w:bookmarkStart w:name="_Toc48211402" w:id="151"/>
      <w:bookmarkStart w:name="_Toc48211794" w:id="152"/>
      <w:bookmarkStart w:name="_Toc48565165" w:id="153"/>
      <w:bookmarkStart w:name="_Toc48211403" w:id="154"/>
      <w:bookmarkStart w:name="_Toc48211795" w:id="155"/>
      <w:bookmarkStart w:name="_Toc48565166" w:id="156"/>
      <w:bookmarkStart w:name="_Toc48211405" w:id="157"/>
      <w:bookmarkStart w:name="_Toc48211797" w:id="158"/>
      <w:bookmarkStart w:name="_Toc48565168" w:id="159"/>
      <w:bookmarkStart w:name="_Toc48211407" w:id="160"/>
      <w:bookmarkStart w:name="_Toc48211799" w:id="161"/>
      <w:bookmarkStart w:name="_Toc48565170" w:id="162"/>
      <w:bookmarkStart w:name="_Toc48211409" w:id="163"/>
      <w:bookmarkStart w:name="_Toc48211801" w:id="164"/>
      <w:bookmarkStart w:name="_Toc48565172" w:id="165"/>
      <w:bookmarkStart w:name="_Toc48211411" w:id="166"/>
      <w:bookmarkStart w:name="_Toc48211803" w:id="167"/>
      <w:bookmarkStart w:name="_Toc48565174" w:id="168"/>
      <w:bookmarkStart w:name="_Toc48211412" w:id="169"/>
      <w:bookmarkStart w:name="_Toc48211804" w:id="170"/>
      <w:bookmarkStart w:name="_Toc48565175" w:id="171"/>
      <w:bookmarkStart w:name="_Toc48211413" w:id="172"/>
      <w:bookmarkStart w:name="_Toc48211805" w:id="173"/>
      <w:bookmarkStart w:name="_Toc48565176" w:id="174"/>
      <w:bookmarkStart w:name="_Toc48211415" w:id="175"/>
      <w:bookmarkStart w:name="_Toc48211807" w:id="176"/>
      <w:bookmarkStart w:name="_Toc48565178" w:id="177"/>
      <w:bookmarkStart w:name="_Toc48211416" w:id="178"/>
      <w:bookmarkStart w:name="_Toc48211808" w:id="179"/>
      <w:bookmarkStart w:name="_Toc48565179" w:id="180"/>
      <w:bookmarkStart w:name="_Toc48211417" w:id="181"/>
      <w:bookmarkStart w:name="_Toc48211809" w:id="182"/>
      <w:bookmarkStart w:name="_Toc48565180" w:id="183"/>
      <w:bookmarkStart w:name="_Toc48211419" w:id="184"/>
      <w:bookmarkStart w:name="_Toc48211811" w:id="185"/>
      <w:bookmarkStart w:name="_Toc48565182" w:id="186"/>
      <w:bookmarkStart w:name="_Toc48211423" w:id="187"/>
      <w:bookmarkStart w:name="_Toc48211815" w:id="188"/>
      <w:bookmarkStart w:name="_Toc48565186" w:id="189"/>
      <w:bookmarkStart w:name="_Toc48211429" w:id="190"/>
      <w:bookmarkStart w:name="_Toc48211821" w:id="191"/>
      <w:bookmarkStart w:name="_Toc48565192" w:id="192"/>
      <w:bookmarkStart w:name="_Toc48211432" w:id="193"/>
      <w:bookmarkStart w:name="_Toc48211824" w:id="194"/>
      <w:bookmarkStart w:name="_Toc48565195" w:id="195"/>
      <w:bookmarkStart w:name="_Toc48211434" w:id="196"/>
      <w:bookmarkStart w:name="_Toc48211826" w:id="197"/>
      <w:bookmarkStart w:name="_Toc48565197" w:id="198"/>
      <w:bookmarkStart w:name="_Toc48211443" w:id="199"/>
      <w:bookmarkStart w:name="_Toc48211835" w:id="200"/>
      <w:bookmarkStart w:name="_Toc48565206" w:id="201"/>
      <w:bookmarkStart w:name="_Toc48211444" w:id="202"/>
      <w:bookmarkStart w:name="_Toc48211836" w:id="203"/>
      <w:bookmarkStart w:name="_Toc48565207" w:id="204"/>
      <w:bookmarkStart w:name="_Toc48211445" w:id="205"/>
      <w:bookmarkStart w:name="_Toc48211837" w:id="206"/>
      <w:bookmarkStart w:name="_Toc48565208" w:id="207"/>
      <w:bookmarkStart w:name="_Toc48211446" w:id="208"/>
      <w:bookmarkStart w:name="_Toc48211838" w:id="209"/>
      <w:bookmarkStart w:name="_Toc48565209" w:id="210"/>
      <w:bookmarkStart w:name="_Toc48211447" w:id="211"/>
      <w:bookmarkStart w:name="_Toc48211839" w:id="212"/>
      <w:bookmarkStart w:name="_Toc48565210" w:id="213"/>
      <w:bookmarkStart w:name="_Toc48211448" w:id="214"/>
      <w:bookmarkStart w:name="_Toc48211840" w:id="215"/>
      <w:bookmarkStart w:name="_Toc48565211" w:id="216"/>
      <w:bookmarkStart w:name="_Toc48211449" w:id="217"/>
      <w:bookmarkStart w:name="_Toc48211841" w:id="218"/>
      <w:bookmarkStart w:name="_Toc48565212" w:id="219"/>
      <w:bookmarkStart w:name="_Toc48211451" w:id="220"/>
      <w:bookmarkStart w:name="_Toc48211843" w:id="221"/>
      <w:bookmarkStart w:name="_Toc48565214" w:id="222"/>
      <w:bookmarkStart w:name="_Toc48211453" w:id="223"/>
      <w:bookmarkStart w:name="_Toc48211845" w:id="224"/>
      <w:bookmarkStart w:name="_Toc48565216" w:id="225"/>
      <w:bookmarkStart w:name="_Toc48211455" w:id="226"/>
      <w:bookmarkStart w:name="_Toc48211847" w:id="227"/>
      <w:bookmarkStart w:name="_Toc48565218" w:id="228"/>
      <w:bookmarkStart w:name="_Toc48211456" w:id="229"/>
      <w:bookmarkStart w:name="_Toc48211848" w:id="230"/>
      <w:bookmarkStart w:name="_Toc48565219" w:id="231"/>
      <w:bookmarkStart w:name="_Toc48211457" w:id="232"/>
      <w:bookmarkStart w:name="_Toc48211849" w:id="233"/>
      <w:bookmarkStart w:name="_Toc48565220" w:id="234"/>
      <w:bookmarkStart w:name="_Toc48211459" w:id="235"/>
      <w:bookmarkStart w:name="_Toc48211851" w:id="236"/>
      <w:bookmarkStart w:name="_Toc48565222" w:id="237"/>
      <w:bookmarkStart w:name="_Toc48211460" w:id="238"/>
      <w:bookmarkStart w:name="_Toc48211852" w:id="239"/>
      <w:bookmarkStart w:name="_Toc48565223" w:id="240"/>
      <w:bookmarkStart w:name="_Toc48211461" w:id="241"/>
      <w:bookmarkStart w:name="_Toc48211853" w:id="242"/>
      <w:bookmarkStart w:name="_Toc48565224" w:id="243"/>
      <w:bookmarkStart w:name="_Toc48211462" w:id="244"/>
      <w:bookmarkStart w:name="_Toc48211854" w:id="245"/>
      <w:bookmarkStart w:name="_Toc48565225" w:id="246"/>
      <w:bookmarkStart w:name="_Toc48211464" w:id="247"/>
      <w:bookmarkStart w:name="_Toc48211856" w:id="248"/>
      <w:bookmarkStart w:name="_Toc48565227" w:id="249"/>
      <w:bookmarkStart w:name="_Toc48211465" w:id="250"/>
      <w:bookmarkStart w:name="_Toc48211857" w:id="251"/>
      <w:bookmarkStart w:name="_Toc48565228" w:id="252"/>
      <w:bookmarkStart w:name="_Toc48211466" w:id="253"/>
      <w:bookmarkStart w:name="_Toc48211858" w:id="254"/>
      <w:bookmarkStart w:name="_Toc48565229" w:id="255"/>
      <w:bookmarkStart w:name="_Toc48211468" w:id="256"/>
      <w:bookmarkStart w:name="_Toc48211860" w:id="257"/>
      <w:bookmarkStart w:name="_Toc48565231" w:id="258"/>
      <w:bookmarkStart w:name="_Toc48211470" w:id="259"/>
      <w:bookmarkStart w:name="_Toc48211862" w:id="260"/>
      <w:bookmarkStart w:name="_Toc48565233" w:id="261"/>
      <w:bookmarkStart w:name="_Toc48211471" w:id="262"/>
      <w:bookmarkStart w:name="_Toc48211863" w:id="263"/>
      <w:bookmarkStart w:name="_Toc48565234" w:id="264"/>
      <w:bookmarkStart w:name="_Toc48211472" w:id="265"/>
      <w:bookmarkStart w:name="_Toc48211864" w:id="266"/>
      <w:bookmarkStart w:name="_Toc48565235" w:id="267"/>
      <w:bookmarkStart w:name="_Toc48211473" w:id="268"/>
      <w:bookmarkStart w:name="_Toc48211865" w:id="269"/>
      <w:bookmarkStart w:name="_Toc48565236" w:id="270"/>
      <w:bookmarkStart w:name="_Toc48211474" w:id="271"/>
      <w:bookmarkStart w:name="_Toc48211866" w:id="272"/>
      <w:bookmarkStart w:name="_Toc48565237" w:id="273"/>
      <w:bookmarkStart w:name="_Toc48211475" w:id="274"/>
      <w:bookmarkStart w:name="_Toc48211867" w:id="275"/>
      <w:bookmarkStart w:name="_Toc48565238" w:id="276"/>
      <w:bookmarkStart w:name="_Toc48211476" w:id="277"/>
      <w:bookmarkStart w:name="_Toc48211868" w:id="278"/>
      <w:bookmarkStart w:name="_Toc48565239" w:id="279"/>
      <w:bookmarkStart w:name="_Toc48211477" w:id="280"/>
      <w:bookmarkStart w:name="_Toc48211869" w:id="281"/>
      <w:bookmarkStart w:name="_Toc48565240" w:id="282"/>
      <w:bookmarkStart w:name="_Toc48211478" w:id="283"/>
      <w:bookmarkStart w:name="_Toc48211870" w:id="284"/>
      <w:bookmarkStart w:name="_Toc48565241" w:id="285"/>
      <w:bookmarkStart w:name="_Toc48211479" w:id="286"/>
      <w:bookmarkStart w:name="_Toc48211871" w:id="287"/>
      <w:bookmarkStart w:name="_Toc48565242" w:id="288"/>
      <w:bookmarkStart w:name="_Toc48211480" w:id="289"/>
      <w:bookmarkStart w:name="_Toc48211872" w:id="290"/>
      <w:bookmarkStart w:name="_Toc48565243" w:id="291"/>
      <w:bookmarkStart w:name="_Toc48211481" w:id="292"/>
      <w:bookmarkStart w:name="_Toc48211873" w:id="293"/>
      <w:bookmarkStart w:name="_Toc48565244" w:id="294"/>
      <w:bookmarkStart w:name="_Toc48211482" w:id="295"/>
      <w:bookmarkStart w:name="_Toc48211874" w:id="296"/>
      <w:bookmarkStart w:name="_Toc48565245" w:id="297"/>
      <w:bookmarkStart w:name="_Toc48211483" w:id="298"/>
      <w:bookmarkStart w:name="_Toc48211875" w:id="299"/>
      <w:bookmarkStart w:name="_Toc48565246" w:id="300"/>
      <w:bookmarkStart w:name="_Toc48211484" w:id="301"/>
      <w:bookmarkStart w:name="_Toc48211876" w:id="302"/>
      <w:bookmarkStart w:name="_Toc48565247" w:id="303"/>
      <w:bookmarkStart w:name="_Toc48211485" w:id="304"/>
      <w:bookmarkStart w:name="_Toc48211877" w:id="305"/>
      <w:bookmarkStart w:name="_Toc48565248" w:id="306"/>
      <w:bookmarkStart w:name="_Toc48211486" w:id="307"/>
      <w:bookmarkStart w:name="_Toc48211878" w:id="308"/>
      <w:bookmarkStart w:name="_Toc48565249" w:id="309"/>
      <w:bookmarkStart w:name="_Toc48211487" w:id="310"/>
      <w:bookmarkStart w:name="_Toc48211879" w:id="311"/>
      <w:bookmarkStart w:name="_Toc48565250" w:id="312"/>
      <w:bookmarkStart w:name="_Toc48211488" w:id="313"/>
      <w:bookmarkStart w:name="_Toc48211880" w:id="314"/>
      <w:bookmarkStart w:name="_Toc48565251" w:id="315"/>
      <w:bookmarkStart w:name="_Toc48211490" w:id="316"/>
      <w:bookmarkStart w:name="_Toc48211882" w:id="317"/>
      <w:bookmarkStart w:name="_Toc48565253" w:id="318"/>
      <w:bookmarkStart w:name="_Toc48211491" w:id="319"/>
      <w:bookmarkStart w:name="_Toc48211883" w:id="320"/>
      <w:bookmarkStart w:name="_Toc48565254" w:id="321"/>
      <w:bookmarkStart w:name="_Toc48211492" w:id="322"/>
      <w:bookmarkStart w:name="_Toc48211884" w:id="323"/>
      <w:bookmarkStart w:name="_Toc48565255" w:id="324"/>
      <w:bookmarkStart w:name="_Toc48211494" w:id="325"/>
      <w:bookmarkStart w:name="_Toc48211886" w:id="326"/>
      <w:bookmarkStart w:name="_Toc48565257" w:id="327"/>
      <w:bookmarkStart w:name="_Toc48211496" w:id="328"/>
      <w:bookmarkStart w:name="_Toc48211888" w:id="329"/>
      <w:bookmarkStart w:name="_Toc48565259" w:id="330"/>
      <w:bookmarkStart w:name="_Toc48211497" w:id="331"/>
      <w:bookmarkStart w:name="_Toc48211889" w:id="332"/>
      <w:bookmarkStart w:name="_Toc48565260" w:id="333"/>
      <w:bookmarkStart w:name="_Toc48211498" w:id="334"/>
      <w:bookmarkStart w:name="_Toc48211890" w:id="335"/>
      <w:bookmarkStart w:name="_Toc48565261" w:id="336"/>
      <w:bookmarkStart w:name="_Toc48211500" w:id="337"/>
      <w:bookmarkStart w:name="_Toc48211892" w:id="338"/>
      <w:bookmarkStart w:name="_Toc48565263" w:id="339"/>
      <w:bookmarkStart w:name="_Toc48211502" w:id="340"/>
      <w:bookmarkStart w:name="_Toc48211894" w:id="341"/>
      <w:bookmarkStart w:name="_Toc48565265" w:id="342"/>
      <w:bookmarkStart w:name="_Toc48211508" w:id="343"/>
      <w:bookmarkStart w:name="_Toc48211900" w:id="344"/>
      <w:bookmarkStart w:name="_Toc48565271" w:id="345"/>
      <w:bookmarkStart w:name="_Toc48211510" w:id="346"/>
      <w:bookmarkStart w:name="_Toc48211902" w:id="347"/>
      <w:bookmarkStart w:name="_Toc48565273" w:id="348"/>
      <w:bookmarkStart w:name="_Toc48211511" w:id="349"/>
      <w:bookmarkStart w:name="_Toc48211903" w:id="350"/>
      <w:bookmarkStart w:name="_Toc48565274" w:id="351"/>
      <w:bookmarkStart w:name="_Toc48211513" w:id="352"/>
      <w:bookmarkStart w:name="_Toc48211905" w:id="353"/>
      <w:bookmarkStart w:name="_Toc48565276" w:id="354"/>
      <w:bookmarkStart w:name="_Toc48211515" w:id="355"/>
      <w:bookmarkStart w:name="_Toc48211907" w:id="356"/>
      <w:bookmarkStart w:name="_Toc48565278" w:id="357"/>
      <w:bookmarkStart w:name="_Toc48211517" w:id="358"/>
      <w:bookmarkStart w:name="_Toc48211909" w:id="359"/>
      <w:bookmarkStart w:name="_Toc48565280" w:id="360"/>
      <w:bookmarkStart w:name="_Toc48211519" w:id="361"/>
      <w:bookmarkStart w:name="_Toc48211911" w:id="362"/>
      <w:bookmarkStart w:name="_Toc48565282" w:id="363"/>
      <w:bookmarkStart w:name="_Toc48211520" w:id="364"/>
      <w:bookmarkStart w:name="_Toc48211912" w:id="365"/>
      <w:bookmarkStart w:name="_Toc48565283" w:id="366"/>
      <w:bookmarkStart w:name="_Toc48211521" w:id="367"/>
      <w:bookmarkStart w:name="_Toc48211913" w:id="368"/>
      <w:bookmarkStart w:name="_Toc48565284" w:id="369"/>
      <w:bookmarkStart w:name="_Toc48211522" w:id="370"/>
      <w:bookmarkStart w:name="_Toc48211914" w:id="371"/>
      <w:bookmarkStart w:name="_Toc48565285" w:id="372"/>
      <w:bookmarkStart w:name="_Toc48211523" w:id="373"/>
      <w:bookmarkStart w:name="_Toc48211915" w:id="374"/>
      <w:bookmarkStart w:name="_Toc48565286" w:id="375"/>
      <w:bookmarkStart w:name="_Toc48211524" w:id="376"/>
      <w:bookmarkStart w:name="_Toc48211916" w:id="377"/>
      <w:bookmarkStart w:name="_Toc48565287" w:id="378"/>
      <w:bookmarkStart w:name="_Toc48211525" w:id="379"/>
      <w:bookmarkStart w:name="_Toc48211917" w:id="380"/>
      <w:bookmarkStart w:name="_Toc48565288" w:id="381"/>
      <w:bookmarkStart w:name="_Toc48211526" w:id="382"/>
      <w:bookmarkStart w:name="_Toc48211918" w:id="383"/>
      <w:bookmarkStart w:name="_Toc48565289" w:id="384"/>
      <w:bookmarkStart w:name="_Toc48211527" w:id="385"/>
      <w:bookmarkStart w:name="_Toc48211919" w:id="386"/>
      <w:bookmarkStart w:name="_Toc48565290" w:id="387"/>
      <w:bookmarkStart w:name="_Toc48211528" w:id="388"/>
      <w:bookmarkStart w:name="_Toc48211920" w:id="389"/>
      <w:bookmarkStart w:name="_Toc48565291" w:id="390"/>
      <w:bookmarkStart w:name="_Toc48211529" w:id="391"/>
      <w:bookmarkStart w:name="_Toc48211921" w:id="392"/>
      <w:bookmarkStart w:name="_Toc48565292" w:id="393"/>
      <w:bookmarkStart w:name="_Toc48211530" w:id="394"/>
      <w:bookmarkStart w:name="_Toc48211922" w:id="395"/>
      <w:bookmarkStart w:name="_Toc48565293" w:id="396"/>
      <w:bookmarkStart w:name="_Toc48211531" w:id="397"/>
      <w:bookmarkStart w:name="_Toc48211923" w:id="398"/>
      <w:bookmarkStart w:name="_Toc48565294" w:id="399"/>
      <w:bookmarkStart w:name="_Toc48211532" w:id="400"/>
      <w:bookmarkStart w:name="_Toc48211924" w:id="401"/>
      <w:bookmarkStart w:name="_Toc48565295" w:id="402"/>
      <w:bookmarkStart w:name="_Toc48211533" w:id="403"/>
      <w:bookmarkStart w:name="_Toc48211925" w:id="404"/>
      <w:bookmarkStart w:name="_Toc48565296" w:id="405"/>
      <w:bookmarkStart w:name="_Toc48211534" w:id="406"/>
      <w:bookmarkStart w:name="_Toc48211926" w:id="407"/>
      <w:bookmarkStart w:name="_Toc48565297" w:id="408"/>
      <w:bookmarkStart w:name="_Toc48211536" w:id="409"/>
      <w:bookmarkStart w:name="_Toc48211928" w:id="410"/>
      <w:bookmarkStart w:name="_Toc48565299" w:id="411"/>
      <w:bookmarkStart w:name="_Toc48211538" w:id="412"/>
      <w:bookmarkStart w:name="_Toc48211930" w:id="413"/>
      <w:bookmarkStart w:name="_Toc48565301" w:id="414"/>
      <w:bookmarkStart w:name="_Toc48211539" w:id="415"/>
      <w:bookmarkStart w:name="_Toc48211931" w:id="416"/>
      <w:bookmarkStart w:name="_Toc48565302" w:id="417"/>
      <w:bookmarkStart w:name="_Toc48211540" w:id="418"/>
      <w:bookmarkStart w:name="_Toc48211932" w:id="419"/>
      <w:bookmarkStart w:name="_Toc48565303" w:id="420"/>
      <w:bookmarkStart w:name="_Toc48211541" w:id="421"/>
      <w:bookmarkStart w:name="_Toc48211933" w:id="422"/>
      <w:bookmarkStart w:name="_Toc48565304" w:id="423"/>
      <w:bookmarkStart w:name="_Toc48211542" w:id="424"/>
      <w:bookmarkStart w:name="_Toc48211934" w:id="425"/>
      <w:bookmarkStart w:name="_Toc48565305" w:id="426"/>
      <w:bookmarkStart w:name="_Toc48211544" w:id="427"/>
      <w:bookmarkStart w:name="_Toc48211936" w:id="428"/>
      <w:bookmarkStart w:name="_Toc48565307" w:id="429"/>
      <w:bookmarkStart w:name="_Toc48211546" w:id="430"/>
      <w:bookmarkStart w:name="_Toc48211938" w:id="431"/>
      <w:bookmarkStart w:name="_Toc48565309" w:id="432"/>
      <w:bookmarkStart w:name="_Toc48211548" w:id="433"/>
      <w:bookmarkStart w:name="_Toc48211940" w:id="434"/>
      <w:bookmarkStart w:name="_Toc48565311" w:id="435"/>
      <w:bookmarkStart w:name="_Toc48211550" w:id="436"/>
      <w:bookmarkStart w:name="_Toc48211942" w:id="437"/>
      <w:bookmarkStart w:name="_Toc48565313" w:id="438"/>
      <w:bookmarkStart w:name="_Toc48211552" w:id="439"/>
      <w:bookmarkStart w:name="_Toc48211944" w:id="440"/>
      <w:bookmarkStart w:name="_Toc48565315" w:id="441"/>
      <w:bookmarkStart w:name="_Toc48211553" w:id="442"/>
      <w:bookmarkStart w:name="_Toc48211945" w:id="443"/>
      <w:bookmarkStart w:name="_Toc48565316" w:id="444"/>
      <w:bookmarkStart w:name="_Toc48211554" w:id="445"/>
      <w:bookmarkStart w:name="_Toc48211946" w:id="446"/>
      <w:bookmarkStart w:name="_Toc48565317" w:id="447"/>
      <w:bookmarkStart w:name="_Toc48211555" w:id="448"/>
      <w:bookmarkStart w:name="_Toc48211947" w:id="449"/>
      <w:bookmarkStart w:name="_Toc48565318" w:id="450"/>
      <w:bookmarkStart w:name="_Toc48211556" w:id="451"/>
      <w:bookmarkStart w:name="_Toc48211948" w:id="452"/>
      <w:bookmarkStart w:name="_Toc48565319" w:id="453"/>
      <w:bookmarkStart w:name="_Toc48211560" w:id="454"/>
      <w:bookmarkStart w:name="_Toc48211952" w:id="455"/>
      <w:bookmarkStart w:name="_Toc48565323" w:id="456"/>
      <w:bookmarkStart w:name="_Toc48211562" w:id="457"/>
      <w:bookmarkStart w:name="_Toc48211954" w:id="458"/>
      <w:bookmarkStart w:name="_Toc48565325" w:id="459"/>
      <w:bookmarkStart w:name="_Toc48211563" w:id="460"/>
      <w:bookmarkStart w:name="_Toc48211955" w:id="461"/>
      <w:bookmarkStart w:name="_Toc48565326" w:id="462"/>
      <w:bookmarkStart w:name="_Toc48211564" w:id="463"/>
      <w:bookmarkStart w:name="_Toc48211956" w:id="464"/>
      <w:bookmarkStart w:name="_Toc48565327" w:id="465"/>
      <w:bookmarkStart w:name="_Toc48211565" w:id="466"/>
      <w:bookmarkStart w:name="_Toc48211957" w:id="467"/>
      <w:bookmarkStart w:name="_Toc48565328" w:id="468"/>
      <w:bookmarkStart w:name="_Toc48211566" w:id="469"/>
      <w:bookmarkStart w:name="_Toc48211958" w:id="470"/>
      <w:bookmarkStart w:name="_Toc48565329" w:id="471"/>
      <w:bookmarkStart w:name="_Toc48211568" w:id="472"/>
      <w:bookmarkStart w:name="_Toc48211960" w:id="473"/>
      <w:bookmarkStart w:name="_Toc48565331" w:id="474"/>
      <w:bookmarkStart w:name="_Toc48211569" w:id="475"/>
      <w:bookmarkStart w:name="_Toc48211961" w:id="476"/>
      <w:bookmarkStart w:name="_Toc48565332" w:id="477"/>
      <w:bookmarkStart w:name="_Toc48211570" w:id="478"/>
      <w:bookmarkStart w:name="_Toc48211962" w:id="479"/>
      <w:bookmarkStart w:name="_Toc48565333" w:id="480"/>
      <w:bookmarkStart w:name="_Toc48211572" w:id="481"/>
      <w:bookmarkStart w:name="_Toc48211964" w:id="482"/>
      <w:bookmarkStart w:name="_Toc48565335" w:id="483"/>
      <w:bookmarkStart w:name="_Toc48211574" w:id="484"/>
      <w:bookmarkStart w:name="_Toc48211966" w:id="485"/>
      <w:bookmarkStart w:name="_Toc48565337" w:id="486"/>
      <w:bookmarkStart w:name="_Toc48211575" w:id="487"/>
      <w:bookmarkStart w:name="_Toc48211967" w:id="488"/>
      <w:bookmarkStart w:name="_Toc48565338" w:id="489"/>
      <w:bookmarkStart w:name="_Toc48211584" w:id="490"/>
      <w:bookmarkStart w:name="_Toc48211976" w:id="491"/>
      <w:bookmarkStart w:name="_Toc48565347" w:id="492"/>
      <w:bookmarkStart w:name="_Toc48211585" w:id="493"/>
      <w:bookmarkStart w:name="_Toc48211977" w:id="494"/>
      <w:bookmarkStart w:name="_Toc48565348" w:id="495"/>
      <w:bookmarkStart w:name="_Toc48211587" w:id="496"/>
      <w:bookmarkStart w:name="_Toc48211979" w:id="497"/>
      <w:bookmarkStart w:name="_Toc48565350" w:id="498"/>
      <w:bookmarkStart w:name="_Toc48211589" w:id="499"/>
      <w:bookmarkStart w:name="_Toc48211981" w:id="500"/>
      <w:bookmarkStart w:name="_Toc48565352" w:id="501"/>
      <w:bookmarkStart w:name="_Toc48211591" w:id="502"/>
      <w:bookmarkStart w:name="_Toc48211983" w:id="503"/>
      <w:bookmarkStart w:name="_Toc48565354" w:id="504"/>
      <w:bookmarkStart w:name="_Toc48211593" w:id="505"/>
      <w:bookmarkStart w:name="_Toc48211985" w:id="506"/>
      <w:bookmarkStart w:name="_Toc48565356" w:id="507"/>
      <w:bookmarkStart w:name="_Toc48211595" w:id="508"/>
      <w:bookmarkStart w:name="_Toc48211987" w:id="509"/>
      <w:bookmarkStart w:name="_Toc48565358" w:id="510"/>
      <w:bookmarkStart w:name="_Toc48211596" w:id="511"/>
      <w:bookmarkStart w:name="_Toc48211988" w:id="512"/>
      <w:bookmarkStart w:name="_Toc48565359" w:id="513"/>
      <w:bookmarkStart w:name="_Toc48211597" w:id="514"/>
      <w:bookmarkStart w:name="_Toc48211989" w:id="515"/>
      <w:bookmarkStart w:name="_Toc48565360" w:id="516"/>
      <w:bookmarkStart w:name="_Toc48211598" w:id="517"/>
      <w:bookmarkStart w:name="_Toc48211990" w:id="518"/>
      <w:bookmarkStart w:name="_Toc48565361" w:id="519"/>
      <w:bookmarkStart w:name="_Toc48211599" w:id="520"/>
      <w:bookmarkStart w:name="_Toc48211991" w:id="521"/>
      <w:bookmarkStart w:name="_Toc48565362" w:id="522"/>
      <w:bookmarkStart w:name="_Toc48211600" w:id="523"/>
      <w:bookmarkStart w:name="_Toc48211992" w:id="524"/>
      <w:bookmarkStart w:name="_Toc48565363" w:id="525"/>
      <w:bookmarkStart w:name="_Toc48211602" w:id="526"/>
      <w:bookmarkStart w:name="_Toc48211994" w:id="527"/>
      <w:bookmarkStart w:name="_Toc48565365" w:id="528"/>
      <w:bookmarkStart w:name="_Toc48211606" w:id="529"/>
      <w:bookmarkStart w:name="_Toc48211998" w:id="530"/>
      <w:bookmarkStart w:name="_Toc48565369" w:id="531"/>
      <w:bookmarkStart w:name="_Toc48211607" w:id="532"/>
      <w:bookmarkStart w:name="_Toc48211999" w:id="533"/>
      <w:bookmarkStart w:name="_Toc48565370" w:id="534"/>
      <w:bookmarkStart w:name="_Toc48211609" w:id="535"/>
      <w:bookmarkStart w:name="_Toc48212001" w:id="536"/>
      <w:bookmarkStart w:name="_Toc48565372" w:id="537"/>
      <w:bookmarkStart w:name="_Toc48211610" w:id="538"/>
      <w:bookmarkStart w:name="_Toc48212002" w:id="539"/>
      <w:bookmarkStart w:name="_Toc48565373" w:id="540"/>
      <w:bookmarkStart w:name="_Toc48211611" w:id="541"/>
      <w:bookmarkStart w:name="_Toc48212003" w:id="542"/>
      <w:bookmarkStart w:name="_Toc48565374" w:id="543"/>
      <w:bookmarkStart w:name="_Toc48211612" w:id="544"/>
      <w:bookmarkStart w:name="_Toc48212004" w:id="545"/>
      <w:bookmarkStart w:name="_Toc48565375" w:id="546"/>
      <w:bookmarkStart w:name="_Toc48211614" w:id="547"/>
      <w:bookmarkStart w:name="_Toc48212006" w:id="548"/>
      <w:bookmarkStart w:name="_Toc48565377" w:id="549"/>
      <w:bookmarkStart w:name="_Toc48211615" w:id="550"/>
      <w:bookmarkStart w:name="_Toc48212007" w:id="551"/>
      <w:bookmarkStart w:name="_Toc48565378" w:id="552"/>
      <w:bookmarkStart w:name="_Toc48211621" w:id="553"/>
      <w:bookmarkStart w:name="_Toc48212013" w:id="554"/>
      <w:bookmarkStart w:name="_Toc48565384" w:id="555"/>
      <w:bookmarkStart w:name="_Toc48211626" w:id="556"/>
      <w:bookmarkStart w:name="_Toc48212018" w:id="557"/>
      <w:bookmarkStart w:name="_Toc48565389" w:id="558"/>
      <w:bookmarkStart w:name="_Toc48211627" w:id="559"/>
      <w:bookmarkStart w:name="_Toc48212019" w:id="560"/>
      <w:bookmarkStart w:name="_Toc48565390" w:id="561"/>
      <w:bookmarkStart w:name="_Toc48211629" w:id="562"/>
      <w:bookmarkStart w:name="_Toc48212021" w:id="563"/>
      <w:bookmarkStart w:name="_Toc48565392" w:id="564"/>
      <w:bookmarkStart w:name="_Toc48211630" w:id="565"/>
      <w:bookmarkStart w:name="_Toc48212022" w:id="566"/>
      <w:bookmarkStart w:name="_Toc48565393" w:id="567"/>
      <w:bookmarkStart w:name="_Toc48211632" w:id="568"/>
      <w:bookmarkStart w:name="_Toc48212024" w:id="569"/>
      <w:bookmarkStart w:name="_Toc48565395" w:id="570"/>
      <w:bookmarkStart w:name="_Toc48211634" w:id="571"/>
      <w:bookmarkStart w:name="_Toc48212026" w:id="572"/>
      <w:bookmarkStart w:name="_Toc48565397" w:id="573"/>
      <w:bookmarkStart w:name="_Toc48211635" w:id="574"/>
      <w:bookmarkStart w:name="_Toc48212027" w:id="575"/>
      <w:bookmarkStart w:name="_Toc48565398" w:id="576"/>
      <w:bookmarkStart w:name="_Toc48211636" w:id="577"/>
      <w:bookmarkStart w:name="_Toc48212028" w:id="578"/>
      <w:bookmarkStart w:name="_Toc48565399" w:id="579"/>
      <w:bookmarkStart w:name="_Toc48211638" w:id="580"/>
      <w:bookmarkStart w:name="_Toc48212030" w:id="581"/>
      <w:bookmarkStart w:name="_Toc48565401" w:id="582"/>
      <w:bookmarkStart w:name="_Toc48211639" w:id="583"/>
      <w:bookmarkStart w:name="_Toc48212031" w:id="584"/>
      <w:bookmarkStart w:name="_Toc48565402" w:id="585"/>
      <w:bookmarkStart w:name="_Toc48208458" w:id="586"/>
      <w:bookmarkStart w:name="_Toc48211640" w:id="587"/>
      <w:bookmarkStart w:name="_Toc48212032" w:id="588"/>
      <w:bookmarkStart w:name="_Toc48565403" w:id="589"/>
      <w:bookmarkStart w:name="_Toc48208459" w:id="590"/>
      <w:bookmarkStart w:name="_Toc48211641" w:id="591"/>
      <w:bookmarkStart w:name="_Toc48212033" w:id="592"/>
      <w:bookmarkStart w:name="_Toc48565404" w:id="593"/>
      <w:bookmarkStart w:name="_Toc48208460" w:id="594"/>
      <w:bookmarkStart w:name="_Toc48211642" w:id="595"/>
      <w:bookmarkStart w:name="_Toc48212034" w:id="596"/>
      <w:bookmarkStart w:name="_Toc48565405" w:id="597"/>
      <w:bookmarkStart w:name="_Toc48208462" w:id="598"/>
      <w:bookmarkStart w:name="_Toc48211644" w:id="599"/>
      <w:bookmarkStart w:name="_Toc48212036" w:id="600"/>
      <w:bookmarkStart w:name="_Toc48565407" w:id="601"/>
      <w:bookmarkStart w:name="_Toc48208464" w:id="602"/>
      <w:bookmarkStart w:name="_Toc48211646" w:id="603"/>
      <w:bookmarkStart w:name="_Toc48212038" w:id="604"/>
      <w:bookmarkStart w:name="_Toc48565409" w:id="605"/>
      <w:bookmarkStart w:name="_Toc48208466" w:id="606"/>
      <w:bookmarkStart w:name="_Toc48211648" w:id="607"/>
      <w:bookmarkStart w:name="_Toc48212040" w:id="608"/>
      <w:bookmarkStart w:name="_Toc48565411" w:id="609"/>
      <w:bookmarkStart w:name="_Toc48208467" w:id="610"/>
      <w:bookmarkStart w:name="_Toc48211649" w:id="611"/>
      <w:bookmarkStart w:name="_Toc48212041" w:id="612"/>
      <w:bookmarkStart w:name="_Toc48565412" w:id="613"/>
      <w:bookmarkStart w:name="_Toc48208468" w:id="614"/>
      <w:bookmarkStart w:name="_Toc48211650" w:id="615"/>
      <w:bookmarkStart w:name="_Toc48212042" w:id="616"/>
      <w:bookmarkStart w:name="_Toc48565413" w:id="617"/>
      <w:bookmarkStart w:name="_Toc48208469" w:id="618"/>
      <w:bookmarkStart w:name="_Toc48211651" w:id="619"/>
      <w:bookmarkStart w:name="_Toc48212043" w:id="620"/>
      <w:bookmarkStart w:name="_Toc48565414" w:id="621"/>
      <w:bookmarkStart w:name="_Toc48208473" w:id="622"/>
      <w:bookmarkStart w:name="_Toc48211655" w:id="623"/>
      <w:bookmarkStart w:name="_Toc48212047" w:id="624"/>
      <w:bookmarkStart w:name="_Toc48565418" w:id="625"/>
      <w:bookmarkStart w:name="_Toc48208475" w:id="626"/>
      <w:bookmarkStart w:name="_Toc48211657" w:id="627"/>
      <w:bookmarkStart w:name="_Toc48212049" w:id="628"/>
      <w:bookmarkStart w:name="_Toc48565420" w:id="629"/>
      <w:bookmarkStart w:name="_Toc48208479" w:id="630"/>
      <w:bookmarkStart w:name="_Toc48211661" w:id="631"/>
      <w:bookmarkStart w:name="_Toc48212053" w:id="632"/>
      <w:bookmarkStart w:name="_Toc48565424" w:id="633"/>
      <w:bookmarkStart w:name="_Toc48208482" w:id="634"/>
      <w:bookmarkStart w:name="_Toc48211664" w:id="635"/>
      <w:bookmarkStart w:name="_Toc48212056" w:id="636"/>
      <w:bookmarkStart w:name="_Toc48565427" w:id="637"/>
      <w:bookmarkStart w:name="_Toc48208484" w:id="638"/>
      <w:bookmarkStart w:name="_Toc48211666" w:id="639"/>
      <w:bookmarkStart w:name="_Toc48212058" w:id="640"/>
      <w:bookmarkStart w:name="_Toc48565429" w:id="641"/>
      <w:bookmarkStart w:name="_Toc48208486" w:id="642"/>
      <w:bookmarkStart w:name="_Toc48211668" w:id="643"/>
      <w:bookmarkStart w:name="_Toc48212060" w:id="644"/>
      <w:bookmarkStart w:name="_Toc48565431" w:id="645"/>
      <w:bookmarkStart w:name="_Toc48208488" w:id="646"/>
      <w:bookmarkStart w:name="_Toc48211670" w:id="647"/>
      <w:bookmarkStart w:name="_Toc48212062" w:id="648"/>
      <w:bookmarkStart w:name="_Toc48565433" w:id="649"/>
      <w:bookmarkStart w:name="_Toc48208489" w:id="650"/>
      <w:bookmarkStart w:name="_Toc48211671" w:id="651"/>
      <w:bookmarkStart w:name="_Toc48212063" w:id="652"/>
      <w:bookmarkStart w:name="_Toc48565434" w:id="653"/>
      <w:bookmarkStart w:name="_Toc48208490" w:id="654"/>
      <w:bookmarkStart w:name="_Toc48211672" w:id="655"/>
      <w:bookmarkStart w:name="_Toc48212064" w:id="656"/>
      <w:bookmarkStart w:name="_Toc48565435" w:id="657"/>
      <w:bookmarkStart w:name="_Toc48208492" w:id="658"/>
      <w:bookmarkStart w:name="_Toc48211674" w:id="659"/>
      <w:bookmarkStart w:name="_Toc48212066" w:id="660"/>
      <w:bookmarkStart w:name="_Toc48565437" w:id="661"/>
      <w:bookmarkStart w:name="_Toc48208494" w:id="662"/>
      <w:bookmarkStart w:name="_Toc48211676" w:id="663"/>
      <w:bookmarkStart w:name="_Toc48212068" w:id="664"/>
      <w:bookmarkStart w:name="_Toc48565439" w:id="665"/>
      <w:bookmarkStart w:name="_Toc48208496" w:id="666"/>
      <w:bookmarkStart w:name="_Toc48211678" w:id="667"/>
      <w:bookmarkStart w:name="_Toc48212070" w:id="668"/>
      <w:bookmarkStart w:name="_Toc48565441" w:id="669"/>
      <w:bookmarkStart w:name="_Toc48208501" w:id="670"/>
      <w:bookmarkStart w:name="_Toc48211683" w:id="671"/>
      <w:bookmarkStart w:name="_Toc48212075" w:id="672"/>
      <w:bookmarkStart w:name="_Toc48565446" w:id="673"/>
      <w:bookmarkStart w:name="_Toc48208503" w:id="674"/>
      <w:bookmarkStart w:name="_Toc48211685" w:id="675"/>
      <w:bookmarkStart w:name="_Toc48212077" w:id="676"/>
      <w:bookmarkStart w:name="_Toc48565448" w:id="677"/>
      <w:bookmarkStart w:name="_Toc48208505" w:id="678"/>
      <w:bookmarkStart w:name="_Toc48211687" w:id="679"/>
      <w:bookmarkStart w:name="_Toc48212079" w:id="680"/>
      <w:bookmarkStart w:name="_Toc48565450" w:id="681"/>
      <w:bookmarkStart w:name="_Toc48208507" w:id="682"/>
      <w:bookmarkStart w:name="_Toc48211689" w:id="683"/>
      <w:bookmarkStart w:name="_Toc48212081" w:id="684"/>
      <w:bookmarkStart w:name="_Toc48565452" w:id="685"/>
      <w:bookmarkStart w:name="_Toc48208510" w:id="686"/>
      <w:bookmarkStart w:name="_Toc48211692" w:id="687"/>
      <w:bookmarkStart w:name="_Toc48212084" w:id="688"/>
      <w:bookmarkStart w:name="_Toc48565455" w:id="689"/>
      <w:bookmarkStart w:name="_Toc216857523" w:id="690"/>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r>
        <w:t>RESILIATION</w:t>
      </w:r>
      <w:bookmarkEnd w:id="690"/>
      <w:r>
        <w:t xml:space="preserve">  </w:t>
      </w:r>
    </w:p>
    <w:p w:rsidR="008D2BCC" w:rsidP="008D2BCC" w:rsidRDefault="008D2BCC" w14:paraId="6AEFB40C" w14:textId="77777777">
      <w:pPr>
        <w:suppressAutoHyphens w:val="0"/>
        <w:jc w:val="both"/>
        <w:rPr>
          <w:sz w:val="20"/>
          <w:szCs w:val="20"/>
          <w:lang w:eastAsia="fr-FR"/>
        </w:rPr>
      </w:pPr>
    </w:p>
    <w:p w:rsidRPr="002B08BA" w:rsidR="008D2BCC" w:rsidP="003670D5" w:rsidRDefault="003670D5" w14:paraId="08DB118C" w14:textId="3F7F43BA">
      <w:pPr>
        <w:pStyle w:val="Titre2"/>
      </w:pPr>
      <w:bookmarkStart w:name="_Toc216857524" w:id="691"/>
      <w:r>
        <w:t>8.1</w:t>
      </w:r>
      <w:r>
        <w:tab/>
      </w:r>
      <w:r w:rsidR="008D2BCC">
        <w:t>Résiliation aux torts exclusifs du titulaire</w:t>
      </w:r>
      <w:bookmarkEnd w:id="691"/>
    </w:p>
    <w:p w:rsidRPr="00A07D44" w:rsidR="008D2BCC" w:rsidP="008D2BCC" w:rsidRDefault="008D2BCC" w14:paraId="573CCB99" w14:textId="77777777">
      <w:pPr>
        <w:jc w:val="both"/>
        <w:rPr>
          <w:color w:val="808080"/>
          <w:sz w:val="20"/>
          <w:szCs w:val="20"/>
        </w:rPr>
      </w:pPr>
    </w:p>
    <w:p w:rsidRPr="00E5075D" w:rsidR="008D2BCC" w:rsidP="008D2BCC" w:rsidRDefault="008D2BCC" w14:paraId="525B9F12" w14:textId="77777777">
      <w:pPr>
        <w:jc w:val="both"/>
        <w:rPr>
          <w:sz w:val="20"/>
          <w:szCs w:val="20"/>
        </w:rPr>
      </w:pPr>
      <w:r w:rsidRPr="00E5075D">
        <w:rPr>
          <w:sz w:val="20"/>
          <w:szCs w:val="20"/>
        </w:rPr>
        <w:t>Sans préjudice des poursuites le cas échéant engagées à l’encontre du titulaire, le marché</w:t>
      </w:r>
      <w:r>
        <w:rPr>
          <w:sz w:val="20"/>
          <w:szCs w:val="20"/>
        </w:rPr>
        <w:t xml:space="preserve"> </w:t>
      </w:r>
      <w:r w:rsidRPr="00E5075D">
        <w:rPr>
          <w:sz w:val="20"/>
          <w:szCs w:val="20"/>
        </w:rPr>
        <w:t>est résilié sans mise en demeure préalable aux torts exclusifs du titulaire, dans les cas suivants :</w:t>
      </w:r>
    </w:p>
    <w:p w:rsidRPr="00E5075D" w:rsidR="008D2BCC" w:rsidP="008D2BCC" w:rsidRDefault="008D2BCC" w14:paraId="1FF2645C" w14:textId="77777777">
      <w:pPr>
        <w:ind w:left="1080" w:hanging="360"/>
        <w:jc w:val="both"/>
        <w:rPr>
          <w:sz w:val="20"/>
          <w:szCs w:val="20"/>
        </w:rPr>
      </w:pPr>
    </w:p>
    <w:p w:rsidRPr="00E5075D" w:rsidR="008D2BCC" w:rsidP="008D2BCC" w:rsidRDefault="008D2BCC" w14:paraId="3100E9B3" w14:textId="77777777">
      <w:pPr>
        <w:numPr>
          <w:ilvl w:val="1"/>
          <w:numId w:val="7"/>
        </w:numPr>
        <w:jc w:val="both"/>
        <w:rPr>
          <w:sz w:val="20"/>
          <w:szCs w:val="20"/>
          <w:lang w:eastAsia="fr-FR"/>
        </w:rPr>
      </w:pPr>
      <w:r w:rsidRPr="00E5075D">
        <w:rPr>
          <w:sz w:val="20"/>
          <w:szCs w:val="20"/>
        </w:rPr>
        <w:t xml:space="preserve">en cas d’inexactitudes des renseignements communiqués avant la notification du marché en application de l’article </w:t>
      </w:r>
      <w:r>
        <w:rPr>
          <w:sz w:val="20"/>
          <w:szCs w:val="20"/>
        </w:rPr>
        <w:t>R.2143-3 du Code de la commande publique</w:t>
      </w:r>
      <w:r w:rsidRPr="00E5075D">
        <w:rPr>
          <w:sz w:val="20"/>
          <w:szCs w:val="20"/>
        </w:rPr>
        <w:t xml:space="preserve"> ainsi qu’en cas d’inexactitude des documents et renseignements fournis en application des</w:t>
      </w:r>
      <w:r w:rsidRPr="00E5075D">
        <w:rPr>
          <w:sz w:val="20"/>
          <w:szCs w:val="20"/>
          <w:lang w:eastAsia="fr-FR"/>
        </w:rPr>
        <w:t xml:space="preserve"> articles D.8222-5 ou D.8222-7 du cod</w:t>
      </w:r>
      <w:r>
        <w:rPr>
          <w:sz w:val="20"/>
          <w:szCs w:val="20"/>
          <w:lang w:eastAsia="fr-FR"/>
        </w:rPr>
        <w:t>e du travail ou des articles D.</w:t>
      </w:r>
      <w:r w:rsidRPr="00E5075D">
        <w:rPr>
          <w:sz w:val="20"/>
          <w:szCs w:val="20"/>
          <w:lang w:eastAsia="fr-FR"/>
        </w:rPr>
        <w:t>8254-2 à D.8254-5 du code du travail ou de refus de produire ces pièces ;</w:t>
      </w:r>
    </w:p>
    <w:p w:rsidRPr="00E5075D" w:rsidR="008D2BCC" w:rsidP="008D2BCC" w:rsidRDefault="008D2BCC" w14:paraId="0B124E6C" w14:textId="77777777">
      <w:pPr>
        <w:numPr>
          <w:ilvl w:val="1"/>
          <w:numId w:val="7"/>
        </w:numPr>
        <w:jc w:val="both"/>
        <w:rPr>
          <w:sz w:val="20"/>
          <w:szCs w:val="20"/>
        </w:rPr>
      </w:pPr>
      <w:r w:rsidRPr="00E5075D">
        <w:rPr>
          <w:sz w:val="20"/>
          <w:szCs w:val="20"/>
        </w:rPr>
        <w:t>en cas de contravention à la législation et réglementation du travail ou relative à la sous-traitance, d’actes frauduleux ou de tout autre fait pénalement répréhensible commis à l’oc</w:t>
      </w:r>
      <w:r>
        <w:rPr>
          <w:sz w:val="20"/>
          <w:szCs w:val="20"/>
        </w:rPr>
        <w:t>casion de l’exécution du marché</w:t>
      </w:r>
      <w:r w:rsidRPr="00E5075D">
        <w:rPr>
          <w:sz w:val="20"/>
          <w:szCs w:val="20"/>
        </w:rPr>
        <w:t>;</w:t>
      </w:r>
    </w:p>
    <w:p w:rsidRPr="00E5075D" w:rsidR="008D2BCC" w:rsidP="008D2BCC" w:rsidRDefault="008D2BCC" w14:paraId="58574945" w14:textId="77777777">
      <w:pPr>
        <w:numPr>
          <w:ilvl w:val="1"/>
          <w:numId w:val="7"/>
        </w:numPr>
        <w:jc w:val="both"/>
        <w:rPr>
          <w:sz w:val="20"/>
          <w:szCs w:val="20"/>
        </w:rPr>
      </w:pPr>
      <w:r w:rsidRPr="00E5075D">
        <w:rPr>
          <w:sz w:val="20"/>
          <w:szCs w:val="20"/>
        </w:rPr>
        <w:t xml:space="preserve">lorsque le </w:t>
      </w:r>
      <w:r>
        <w:rPr>
          <w:sz w:val="20"/>
          <w:szCs w:val="20"/>
        </w:rPr>
        <w:t>t</w:t>
      </w:r>
      <w:r w:rsidRPr="00E5075D">
        <w:rPr>
          <w:sz w:val="20"/>
          <w:szCs w:val="20"/>
        </w:rPr>
        <w:t>itulaire déclare ne pas pouvoir respecter ses engagements ; </w:t>
      </w:r>
    </w:p>
    <w:p w:rsidRPr="00E5075D" w:rsidR="008D2BCC" w:rsidP="008D2BCC" w:rsidRDefault="008D2BCC" w14:paraId="27A2B336" w14:textId="17AAE788">
      <w:pPr>
        <w:numPr>
          <w:ilvl w:val="1"/>
          <w:numId w:val="7"/>
        </w:numPr>
        <w:jc w:val="both"/>
        <w:rPr>
          <w:sz w:val="20"/>
          <w:szCs w:val="20"/>
        </w:rPr>
      </w:pPr>
      <w:r w:rsidRPr="0E3E35AD">
        <w:rPr>
          <w:sz w:val="20"/>
          <w:szCs w:val="20"/>
        </w:rPr>
        <w:t xml:space="preserve">dans le cas où le titulaire est placé dans l’une des situations mentionnées aux articles L.2141-1 à L.2141-5 et L.2141-7 à L.2141-11 du Code de la commande publique ayant pour effet de l’exclure d’un marché, sauf ouverture d’une procédure de redressement judiciaire en application de l’article L.631-1 du code de commerce dès lors que le titulaire en a informé sans délai </w:t>
      </w:r>
      <w:r w:rsidRPr="0E3E35AD" w:rsidR="30EE5E75">
        <w:rPr>
          <w:sz w:val="20"/>
          <w:szCs w:val="20"/>
        </w:rPr>
        <w:t xml:space="preserve">France Travail </w:t>
      </w:r>
      <w:r w:rsidRPr="0E3E35AD">
        <w:rPr>
          <w:sz w:val="20"/>
          <w:szCs w:val="20"/>
        </w:rPr>
        <w:t>;</w:t>
      </w:r>
    </w:p>
    <w:p w:rsidRPr="00E5075D" w:rsidR="008D2BCC" w:rsidP="008D2BCC" w:rsidRDefault="008D2BCC" w14:paraId="27C1DB9C" w14:textId="77777777">
      <w:pPr>
        <w:jc w:val="both"/>
        <w:rPr>
          <w:sz w:val="20"/>
          <w:szCs w:val="20"/>
        </w:rPr>
      </w:pPr>
    </w:p>
    <w:p w:rsidRPr="00E5075D" w:rsidR="008D2BCC" w:rsidP="008D2BCC" w:rsidRDefault="008D2BCC" w14:paraId="5312C3F7" w14:textId="77777777">
      <w:pPr>
        <w:jc w:val="both"/>
        <w:rPr>
          <w:sz w:val="20"/>
          <w:szCs w:val="20"/>
        </w:rPr>
      </w:pPr>
      <w:r w:rsidRPr="00E5075D">
        <w:rPr>
          <w:sz w:val="20"/>
          <w:szCs w:val="20"/>
        </w:rPr>
        <w:t>Le marché peut être également résilié aux torts exclusifs du titulaire :</w:t>
      </w:r>
    </w:p>
    <w:p w:rsidR="008D2BCC" w:rsidP="008D2BCC" w:rsidRDefault="008D2BCC" w14:paraId="11F4C1D6" w14:textId="77777777">
      <w:pPr>
        <w:numPr>
          <w:ilvl w:val="1"/>
          <w:numId w:val="7"/>
        </w:numPr>
        <w:jc w:val="both"/>
        <w:rPr>
          <w:sz w:val="20"/>
          <w:szCs w:val="20"/>
        </w:rPr>
      </w:pPr>
      <w:r w:rsidRPr="00E5075D">
        <w:rPr>
          <w:sz w:val="20"/>
          <w:szCs w:val="20"/>
        </w:rPr>
        <w:t>après mise en demeure restée sans effet dans le mois calendaire suivant sa notification, en cas de manquement du titulaire à l’une quelconque des autres obligations nées du marché:</w:t>
      </w:r>
    </w:p>
    <w:p w:rsidRPr="006E405F" w:rsidR="008D2BCC" w:rsidP="008D2BCC" w:rsidRDefault="008D2BCC" w14:paraId="75BCDFD1" w14:textId="6A05D9CE">
      <w:pPr>
        <w:numPr>
          <w:ilvl w:val="1"/>
          <w:numId w:val="7"/>
        </w:numPr>
        <w:jc w:val="both"/>
        <w:rPr>
          <w:sz w:val="20"/>
          <w:szCs w:val="20"/>
        </w:rPr>
      </w:pPr>
      <w:r w:rsidRPr="0E3E35AD">
        <w:rPr>
          <w:sz w:val="20"/>
          <w:szCs w:val="20"/>
        </w:rPr>
        <w:t xml:space="preserve">lorsque, lors de l’examen du bilan des actions réalisées en matière d’insertion sociale, </w:t>
      </w:r>
      <w:r w:rsidRPr="0E3E35AD" w:rsidR="30EE5E75">
        <w:rPr>
          <w:sz w:val="20"/>
          <w:szCs w:val="20"/>
        </w:rPr>
        <w:t xml:space="preserve">France Travail </w:t>
      </w:r>
      <w:r w:rsidRPr="0E3E35AD">
        <w:rPr>
          <w:sz w:val="20"/>
          <w:szCs w:val="20"/>
        </w:rPr>
        <w:t xml:space="preserve">constate que le titulaire n’a pas rempli son engagement annuel d’heures d’insertion ; </w:t>
      </w:r>
    </w:p>
    <w:p w:rsidR="008D2BCC" w:rsidP="008D2BCC" w:rsidRDefault="008D2BCC" w14:paraId="69E35427" w14:textId="70C23989">
      <w:pPr>
        <w:numPr>
          <w:ilvl w:val="1"/>
          <w:numId w:val="7"/>
        </w:numPr>
        <w:jc w:val="both"/>
        <w:rPr>
          <w:sz w:val="20"/>
          <w:szCs w:val="20"/>
        </w:rPr>
      </w:pPr>
      <w:r w:rsidRPr="00E5075D">
        <w:rPr>
          <w:sz w:val="20"/>
          <w:szCs w:val="20"/>
          <w:lang w:eastAsia="ko-KR"/>
        </w:rPr>
        <w:t xml:space="preserve">lorsque, enjoint par </w:t>
      </w:r>
      <w:r>
        <w:rPr>
          <w:sz w:val="20"/>
          <w:szCs w:val="20"/>
          <w:lang w:eastAsia="ko-KR"/>
        </w:rPr>
        <w:t>France Travail</w:t>
      </w:r>
      <w:r w:rsidRPr="00E5075D">
        <w:rPr>
          <w:sz w:val="20"/>
          <w:szCs w:val="20"/>
          <w:lang w:eastAsia="ko-KR"/>
        </w:rPr>
        <w:t>, en application de l’article L. 8222-6 du code du travail, de se conformer à ses obligations découlant des articles L. 8221-3 et L. 8221-5 du même code, le titulaire n’a pas, dans un délai de six mois à compter de cette injonction valant mise en demeure au sens du présent article, rapporté la preuve de la fin de sa situation irrégulière</w:t>
      </w:r>
      <w:r>
        <w:rPr>
          <w:sz w:val="20"/>
          <w:szCs w:val="20"/>
          <w:lang w:eastAsia="ko-KR"/>
        </w:rPr>
        <w:t> ;</w:t>
      </w:r>
    </w:p>
    <w:p w:rsidRPr="000026D4" w:rsidR="008D2BCC" w:rsidP="008D2BCC" w:rsidRDefault="008D2BCC" w14:paraId="5120467E" w14:textId="47DB86BC">
      <w:pPr>
        <w:numPr>
          <w:ilvl w:val="1"/>
          <w:numId w:val="7"/>
        </w:numPr>
        <w:jc w:val="both"/>
        <w:rPr>
          <w:sz w:val="20"/>
          <w:szCs w:val="20"/>
        </w:rPr>
      </w:pPr>
      <w:r w:rsidRPr="0E3E35AD">
        <w:rPr>
          <w:sz w:val="20"/>
          <w:szCs w:val="20"/>
        </w:rPr>
        <w:t xml:space="preserve">lorsque, enjoint par France Travail, en application des articles L.8222-6 ou L.8254-2-1 du code du travail, de se conformer à ses obligations découlant des articles L.8221-3, L.8221-5 et du premier alinéa de l’article L.8251-1 du code du travail, le Titulaire n’a pas, dans un délai de deux mois à compter de cette injonction valant mise en demeure au sens du présent article, rapporté la preuve de la fin de sa situation irrégulière ou de celle du sous-traitant direct ou indirect. La résiliation prend effet à compter de la date fixée dans la décision de résiliation et au plus tard six mois à compter de l’injonction. Toutefois et compte tenu de la situation du Titulaire notamment lorsqu’il est en cours de régularisation de sa situation, </w:t>
      </w:r>
      <w:r w:rsidRPr="0E3E35AD" w:rsidR="30EE5E75">
        <w:rPr>
          <w:sz w:val="20"/>
          <w:szCs w:val="20"/>
        </w:rPr>
        <w:t xml:space="preserve">France Travail </w:t>
      </w:r>
      <w:r w:rsidRPr="0E3E35AD">
        <w:rPr>
          <w:sz w:val="20"/>
          <w:szCs w:val="20"/>
        </w:rPr>
        <w:t xml:space="preserve">peut décider de lui accorder un délai supplémentaire pouvant aller jusqu’à deux mois. Lorsque le Titulaire n’a pas régularisé sa situation à l’expiration du délai fixé par France Travail, le marché est automatiquement résilié sans nouvelle mise en demeure. Cette résiliation prend effet dans un délai de six mois à compter de l’injonction de </w:t>
      </w:r>
      <w:r w:rsidRPr="0E3E35AD" w:rsidR="30EE5E75">
        <w:rPr>
          <w:sz w:val="20"/>
          <w:szCs w:val="20"/>
        </w:rPr>
        <w:t xml:space="preserve">France Travail </w:t>
      </w:r>
      <w:r w:rsidRPr="0E3E35AD">
        <w:rPr>
          <w:sz w:val="20"/>
          <w:szCs w:val="20"/>
        </w:rPr>
        <w:t>;</w:t>
      </w:r>
    </w:p>
    <w:p w:rsidR="008D2BCC" w:rsidP="008D2BCC" w:rsidRDefault="008D2BCC" w14:paraId="5E3D1FF2" w14:textId="659FB30B">
      <w:pPr>
        <w:numPr>
          <w:ilvl w:val="1"/>
          <w:numId w:val="7"/>
        </w:numPr>
        <w:jc w:val="both"/>
        <w:rPr>
          <w:sz w:val="20"/>
          <w:szCs w:val="20"/>
        </w:rPr>
      </w:pPr>
      <w:r w:rsidRPr="0E3E35AD">
        <w:rPr>
          <w:sz w:val="20"/>
          <w:szCs w:val="20"/>
        </w:rPr>
        <w:t xml:space="preserve">lorsque, enjoint par </w:t>
      </w:r>
      <w:r w:rsidRPr="0E3E35AD" w:rsidR="30EE5E75">
        <w:rPr>
          <w:sz w:val="20"/>
          <w:szCs w:val="20"/>
        </w:rPr>
        <w:t xml:space="preserve">France Travail </w:t>
      </w:r>
      <w:r w:rsidRPr="0E3E35AD">
        <w:rPr>
          <w:sz w:val="20"/>
          <w:szCs w:val="20"/>
        </w:rPr>
        <w:t xml:space="preserve">en application des articles L.1262-4-3 et L.3245-2 du code du travail du fait du non-paiement partiel ou total dû au salarié détaché du Titulaire, d’un sous-traitant direct ou indirect ou d‘un cocontractant d’un sous-traitant, l’auteur n’a pas, dans un délai de sept jours, régularisé sa situation. A l’expiration de ce délai, </w:t>
      </w:r>
      <w:r w:rsidRPr="0E3E35AD" w:rsidR="30EE5E75">
        <w:rPr>
          <w:sz w:val="20"/>
          <w:szCs w:val="20"/>
        </w:rPr>
        <w:t xml:space="preserve">France Travail </w:t>
      </w:r>
      <w:r w:rsidRPr="0E3E35AD">
        <w:rPr>
          <w:sz w:val="20"/>
          <w:szCs w:val="20"/>
        </w:rPr>
        <w:t xml:space="preserve">transmet à l’agent de contrôle les informations dont il dispose. Dans le cas où l’auteur des manquements n’a pas régularisé sa situation, </w:t>
      </w:r>
      <w:r w:rsidRPr="0E3E35AD" w:rsidR="30EE5E75">
        <w:rPr>
          <w:sz w:val="20"/>
          <w:szCs w:val="20"/>
        </w:rPr>
        <w:t xml:space="preserve">France Travail </w:t>
      </w:r>
      <w:r w:rsidRPr="0E3E35AD">
        <w:rPr>
          <w:sz w:val="20"/>
          <w:szCs w:val="20"/>
        </w:rPr>
        <w:t>résilie le marché sans délai. La date d’effet de la résiliation est la date de notification de la décision ;</w:t>
      </w:r>
    </w:p>
    <w:p w:rsidR="008D2BCC" w:rsidP="008D2BCC" w:rsidRDefault="008D2BCC" w14:paraId="69FF6E63" w14:textId="77777777">
      <w:pPr>
        <w:numPr>
          <w:ilvl w:val="1"/>
          <w:numId w:val="7"/>
        </w:numPr>
        <w:jc w:val="both"/>
        <w:rPr>
          <w:sz w:val="20"/>
          <w:szCs w:val="20"/>
        </w:rPr>
      </w:pPr>
      <w:r w:rsidRPr="00674510">
        <w:rPr>
          <w:sz w:val="20"/>
          <w:szCs w:val="20"/>
        </w:rPr>
        <w:t xml:space="preserve">si l’application des formules de révision conduit à une augmentation </w:t>
      </w:r>
      <w:r>
        <w:rPr>
          <w:sz w:val="20"/>
          <w:szCs w:val="20"/>
        </w:rPr>
        <w:t xml:space="preserve">annuelle </w:t>
      </w:r>
      <w:r w:rsidRPr="00674510">
        <w:rPr>
          <w:sz w:val="20"/>
          <w:szCs w:val="20"/>
        </w:rPr>
        <w:t>des prix de plus de 5</w:t>
      </w:r>
      <w:r>
        <w:rPr>
          <w:sz w:val="20"/>
          <w:szCs w:val="20"/>
        </w:rPr>
        <w:t xml:space="preserve"> %</w:t>
      </w:r>
      <w:r w:rsidRPr="00674510">
        <w:rPr>
          <w:sz w:val="20"/>
          <w:szCs w:val="20"/>
        </w:rPr>
        <w:t> ;</w:t>
      </w:r>
    </w:p>
    <w:p w:rsidR="008D2BCC" w:rsidP="008D2BCC" w:rsidRDefault="008D2BCC" w14:paraId="073AC640" w14:textId="77777777">
      <w:pPr>
        <w:numPr>
          <w:ilvl w:val="1"/>
          <w:numId w:val="7"/>
        </w:numPr>
        <w:jc w:val="both"/>
        <w:rPr>
          <w:sz w:val="20"/>
          <w:szCs w:val="20"/>
        </w:rPr>
      </w:pPr>
      <w:r w:rsidRPr="00674510">
        <w:rPr>
          <w:sz w:val="20"/>
          <w:szCs w:val="20"/>
        </w:rPr>
        <w:t>si le montant cumulé des pénalités dépasse</w:t>
      </w:r>
      <w:r>
        <w:rPr>
          <w:sz w:val="20"/>
          <w:szCs w:val="20"/>
        </w:rPr>
        <w:t xml:space="preserve"> le montant prévu à l’article 7</w:t>
      </w:r>
      <w:r w:rsidRPr="00674510">
        <w:rPr>
          <w:sz w:val="20"/>
          <w:szCs w:val="20"/>
        </w:rPr>
        <w:t xml:space="preserve"> du contrat ;</w:t>
      </w:r>
    </w:p>
    <w:p w:rsidRPr="00674510" w:rsidR="008D2BCC" w:rsidP="008D2BCC" w:rsidRDefault="008D2BCC" w14:paraId="74D44982" w14:textId="02599678">
      <w:pPr>
        <w:numPr>
          <w:ilvl w:val="1"/>
          <w:numId w:val="7"/>
        </w:numPr>
        <w:jc w:val="both"/>
        <w:rPr>
          <w:sz w:val="20"/>
          <w:szCs w:val="20"/>
        </w:rPr>
      </w:pPr>
      <w:r w:rsidRPr="0E3E35AD">
        <w:rPr>
          <w:sz w:val="20"/>
          <w:szCs w:val="20"/>
        </w:rPr>
        <w:t xml:space="preserve">en cas de réitération de la modification du volume ou de la répartition des effectifs de travail sans acceptation de </w:t>
      </w:r>
      <w:r w:rsidRPr="0E3E35AD" w:rsidR="30EE5E75">
        <w:rPr>
          <w:sz w:val="20"/>
          <w:szCs w:val="20"/>
        </w:rPr>
        <w:t xml:space="preserve">France Travail </w:t>
      </w:r>
      <w:r w:rsidRPr="0E3E35AD">
        <w:rPr>
          <w:sz w:val="20"/>
          <w:szCs w:val="20"/>
        </w:rPr>
        <w:t>(article 7.2 du CCFT).</w:t>
      </w:r>
    </w:p>
    <w:p w:rsidR="008D2BCC" w:rsidP="008D2BCC" w:rsidRDefault="008D2BCC" w14:paraId="0F14EC47" w14:textId="77777777">
      <w:pPr>
        <w:jc w:val="both"/>
        <w:rPr>
          <w:sz w:val="20"/>
          <w:szCs w:val="20"/>
        </w:rPr>
      </w:pPr>
    </w:p>
    <w:p w:rsidRPr="00574C1D" w:rsidR="008D2BCC" w:rsidP="008D2BCC" w:rsidRDefault="008D2BCC" w14:paraId="30B91093" w14:textId="1888A72F">
      <w:pPr>
        <w:jc w:val="both"/>
        <w:rPr>
          <w:sz w:val="20"/>
          <w:szCs w:val="20"/>
        </w:rPr>
      </w:pPr>
      <w:r w:rsidRPr="0E3E35AD">
        <w:rPr>
          <w:sz w:val="20"/>
          <w:szCs w:val="20"/>
        </w:rPr>
        <w:t xml:space="preserve">Le titulaire peut également se voir retirer un site en cas de mauvaise exécution des prestations. La résiliation n’est effective que pour le site considéré. Dans ce cas précis, </w:t>
      </w:r>
      <w:r w:rsidRPr="0E3E35AD" w:rsidR="30EE5E75">
        <w:rPr>
          <w:sz w:val="20"/>
          <w:szCs w:val="20"/>
        </w:rPr>
        <w:t xml:space="preserve">France Travail </w:t>
      </w:r>
      <w:r w:rsidRPr="0E3E35AD">
        <w:rPr>
          <w:sz w:val="20"/>
          <w:szCs w:val="20"/>
        </w:rPr>
        <w:t>dispose de la faculté de faire exécuter les prestations relatives au site considéré, aux frais et risques du titulaire par une entreprise tierce.</w:t>
      </w:r>
    </w:p>
    <w:p w:rsidR="008D2BCC" w:rsidP="008D2BCC" w:rsidRDefault="008D2BCC" w14:paraId="46BD9465" w14:textId="77777777">
      <w:pPr>
        <w:jc w:val="both"/>
        <w:rPr>
          <w:i/>
          <w:color w:val="808080"/>
          <w:sz w:val="20"/>
          <w:szCs w:val="20"/>
        </w:rPr>
      </w:pPr>
    </w:p>
    <w:p w:rsidR="008D2BCC" w:rsidP="008D2BCC" w:rsidRDefault="008D2BCC" w14:paraId="07FC3CA7" w14:textId="77777777">
      <w:pPr>
        <w:jc w:val="both"/>
        <w:rPr>
          <w:sz w:val="20"/>
          <w:szCs w:val="20"/>
        </w:rPr>
      </w:pPr>
      <w:r w:rsidRPr="00E5075D">
        <w:rPr>
          <w:sz w:val="20"/>
          <w:szCs w:val="20"/>
        </w:rPr>
        <w:t>La résiliation du marché</w:t>
      </w:r>
      <w:r>
        <w:rPr>
          <w:sz w:val="20"/>
          <w:szCs w:val="20"/>
        </w:rPr>
        <w:t xml:space="preserve"> aux torts exclusifs du t</w:t>
      </w:r>
      <w:r w:rsidRPr="00E5075D">
        <w:rPr>
          <w:sz w:val="20"/>
          <w:szCs w:val="20"/>
        </w:rPr>
        <w:t>itulaire n’ouvre droit au versement d’aucune indemnité.</w:t>
      </w:r>
    </w:p>
    <w:p w:rsidRPr="00E5075D" w:rsidR="008D2BCC" w:rsidP="008D2BCC" w:rsidRDefault="008D2BCC" w14:paraId="72AF83BE" w14:textId="77777777">
      <w:pPr>
        <w:jc w:val="both"/>
        <w:rPr>
          <w:sz w:val="20"/>
          <w:szCs w:val="20"/>
        </w:rPr>
      </w:pPr>
    </w:p>
    <w:p w:rsidRPr="00E5075D" w:rsidR="008D2BCC" w:rsidP="008D2BCC" w:rsidRDefault="008D2BCC" w14:paraId="525E0F40" w14:textId="6F798C82">
      <w:pPr>
        <w:jc w:val="both"/>
        <w:rPr>
          <w:sz w:val="20"/>
          <w:szCs w:val="20"/>
        </w:rPr>
      </w:pPr>
      <w:r w:rsidRPr="0E3E35AD">
        <w:rPr>
          <w:sz w:val="20"/>
          <w:szCs w:val="20"/>
        </w:rPr>
        <w:t xml:space="preserve">Dans tous les cas mentionnés ci-avant, </w:t>
      </w:r>
      <w:r w:rsidRPr="0E3E35AD" w:rsidR="30EE5E75">
        <w:rPr>
          <w:sz w:val="20"/>
          <w:szCs w:val="20"/>
        </w:rPr>
        <w:t xml:space="preserve">France Travail </w:t>
      </w:r>
      <w:r w:rsidRPr="0E3E35AD">
        <w:rPr>
          <w:sz w:val="20"/>
          <w:szCs w:val="20"/>
        </w:rPr>
        <w:t xml:space="preserve">se réserve en outre la possibilité de pourvoir à l’exécution des prestations objet du marché résilié, aux frais et risques du titulaire, à la seule condition de l’en informer à la notification de la décision de résiliation. Le cas échéant, l’augmentation des dépenses par rapport au ou aux prix du marché, résultant de l’exécution des prestations aux frais et risques du titulaire par un autre opérateur économique est à la charge exclusive du titulaire ; la diminution des dépenses ne lui profite pas. Le titulaire ne peut prendre part à quelque titre que ce soit à l’exécution des prestations exécutées à ses frais et risques. </w:t>
      </w:r>
    </w:p>
    <w:p w:rsidRPr="00E5075D" w:rsidR="008D2BCC" w:rsidP="008D2BCC" w:rsidRDefault="008D2BCC" w14:paraId="7D7BF492" w14:textId="77777777">
      <w:pPr>
        <w:jc w:val="both"/>
        <w:rPr>
          <w:sz w:val="20"/>
          <w:szCs w:val="20"/>
        </w:rPr>
      </w:pPr>
    </w:p>
    <w:p w:rsidRPr="00E5075D" w:rsidR="008D2BCC" w:rsidP="008D2BCC" w:rsidRDefault="008D2BCC" w14:paraId="17627B94" w14:textId="77777777">
      <w:pPr>
        <w:jc w:val="both"/>
        <w:rPr>
          <w:sz w:val="20"/>
          <w:szCs w:val="20"/>
        </w:rPr>
      </w:pPr>
      <w:r w:rsidRPr="00E5075D">
        <w:rPr>
          <w:sz w:val="20"/>
          <w:szCs w:val="20"/>
        </w:rPr>
        <w:t xml:space="preserve">Dans tous les cas mentionnés au présent article, la date d’effet de la résiliation est fixée dans la décision de résiliation ; à défaut, la date d’effet de la résiliation est la date de notification de la décision de résiliation. </w:t>
      </w:r>
    </w:p>
    <w:p w:rsidRPr="002B08BA" w:rsidR="008D2BCC" w:rsidP="003670D5" w:rsidRDefault="003670D5" w14:paraId="382B9E07" w14:textId="644FF0CF">
      <w:pPr>
        <w:pStyle w:val="Titre2"/>
      </w:pPr>
      <w:bookmarkStart w:name="_Toc216857525" w:id="692"/>
      <w:r>
        <w:t>8.2</w:t>
      </w:r>
      <w:r>
        <w:tab/>
      </w:r>
      <w:r w:rsidR="008D2BCC">
        <w:t>Résiliation unilatérale</w:t>
      </w:r>
      <w:bookmarkEnd w:id="692"/>
    </w:p>
    <w:p w:rsidRPr="00E03167" w:rsidR="008D2BCC" w:rsidP="008D2BCC" w:rsidRDefault="008D2BCC" w14:paraId="7C5A5465" w14:textId="77777777">
      <w:pPr>
        <w:autoSpaceDE w:val="0"/>
        <w:jc w:val="both"/>
        <w:rPr>
          <w:sz w:val="20"/>
          <w:szCs w:val="20"/>
        </w:rPr>
      </w:pPr>
    </w:p>
    <w:p w:rsidRPr="00E03167" w:rsidR="008D2BCC" w:rsidP="008D2BCC" w:rsidRDefault="30EE5E75" w14:paraId="3064AF70" w14:textId="376E2BF0">
      <w:pPr>
        <w:ind w:right="43"/>
        <w:jc w:val="both"/>
        <w:rPr>
          <w:sz w:val="20"/>
          <w:szCs w:val="20"/>
        </w:rPr>
      </w:pPr>
      <w:r w:rsidRPr="0E3E35AD">
        <w:rPr>
          <w:sz w:val="20"/>
          <w:szCs w:val="20"/>
        </w:rPr>
        <w:t xml:space="preserve">France Travail </w:t>
      </w:r>
      <w:r w:rsidRPr="0E3E35AD" w:rsidR="008D2BCC">
        <w:rPr>
          <w:sz w:val="20"/>
          <w:szCs w:val="20"/>
        </w:rPr>
        <w:t xml:space="preserve">peut, à tout moment, par décision unilatérale, mettre fin à l’exécution du marché pour des motifs d’intérêt général. En ce cas, la résiliation prend effet à la date fixée dans la décision de résiliation ou, à défaut, à la date de notification de cette décision. Le paiement se fait au prorata des prestations réellement exécutées. </w:t>
      </w:r>
    </w:p>
    <w:p w:rsidRPr="00E03167" w:rsidR="008D2BCC" w:rsidP="008D2BCC" w:rsidRDefault="008D2BCC" w14:paraId="21AB2232" w14:textId="77777777">
      <w:pPr>
        <w:pStyle w:val="Pieddepage"/>
        <w:jc w:val="both"/>
        <w:rPr>
          <w:bCs/>
          <w:iCs/>
          <w:sz w:val="20"/>
          <w:szCs w:val="20"/>
        </w:rPr>
      </w:pPr>
    </w:p>
    <w:p w:rsidR="008D2BCC" w:rsidP="008D2BCC" w:rsidRDefault="008D2BCC" w14:paraId="3D4BAF15" w14:textId="77777777">
      <w:pPr>
        <w:pStyle w:val="Pieddepage"/>
        <w:jc w:val="both"/>
        <w:rPr>
          <w:bCs/>
          <w:iCs/>
          <w:sz w:val="20"/>
          <w:szCs w:val="20"/>
        </w:rPr>
      </w:pPr>
      <w:r w:rsidRPr="00E03167">
        <w:rPr>
          <w:bCs/>
          <w:iCs/>
          <w:sz w:val="20"/>
          <w:szCs w:val="20"/>
        </w:rPr>
        <w:t xml:space="preserve">Ces dispositions nécessitent de définir les pièces comptables et financières permettant d’apprécier la réalité des demandes présentées par le titulaire. </w:t>
      </w:r>
    </w:p>
    <w:p w:rsidRPr="00E03167" w:rsidR="00820452" w:rsidP="008D2BCC" w:rsidRDefault="00820452" w14:paraId="74B33577" w14:textId="77777777">
      <w:pPr>
        <w:pStyle w:val="Pieddepage"/>
        <w:jc w:val="both"/>
        <w:rPr>
          <w:bCs/>
          <w:iCs/>
          <w:sz w:val="20"/>
          <w:szCs w:val="20"/>
        </w:rPr>
      </w:pPr>
    </w:p>
    <w:p w:rsidRPr="002B08BA" w:rsidR="008D2BCC" w:rsidP="003670D5" w:rsidRDefault="003670D5" w14:paraId="1B888715" w14:textId="65FED0CD">
      <w:pPr>
        <w:pStyle w:val="Titre2"/>
      </w:pPr>
      <w:bookmarkStart w:name="_Toc216857526" w:id="693"/>
      <w:r>
        <w:t>8.3</w:t>
      </w:r>
      <w:r>
        <w:tab/>
      </w:r>
      <w:r w:rsidR="008D2BCC">
        <w:t>Liquidation du marché résilié</w:t>
      </w:r>
      <w:bookmarkEnd w:id="693"/>
    </w:p>
    <w:p w:rsidRPr="00E03167" w:rsidR="008D2BCC" w:rsidP="008D2BCC" w:rsidRDefault="008D2BCC" w14:paraId="5FB2EAEC" w14:textId="77777777">
      <w:pPr>
        <w:jc w:val="both"/>
        <w:rPr>
          <w:sz w:val="20"/>
          <w:szCs w:val="20"/>
        </w:rPr>
      </w:pPr>
    </w:p>
    <w:p w:rsidRPr="00E03167" w:rsidR="008D2BCC" w:rsidP="008D2BCC" w:rsidRDefault="008D2BCC" w14:paraId="6DEB45B6" w14:textId="61A3AE4D">
      <w:pPr>
        <w:jc w:val="both"/>
        <w:rPr>
          <w:sz w:val="20"/>
          <w:szCs w:val="20"/>
        </w:rPr>
      </w:pPr>
      <w:r w:rsidRPr="0E3E35AD">
        <w:rPr>
          <w:sz w:val="20"/>
          <w:szCs w:val="20"/>
        </w:rPr>
        <w:t xml:space="preserve">Le marché résilié totalement ou partiellement est liquidé en tenant compte, d’une part des prestations terminées et admises et d’autre part des prestations en cours d’exécution dont </w:t>
      </w:r>
      <w:r w:rsidRPr="0E3E35AD" w:rsidR="30EE5E75">
        <w:rPr>
          <w:sz w:val="20"/>
          <w:szCs w:val="20"/>
        </w:rPr>
        <w:t xml:space="preserve">France Travail </w:t>
      </w:r>
      <w:r w:rsidRPr="0E3E35AD">
        <w:rPr>
          <w:sz w:val="20"/>
          <w:szCs w:val="20"/>
        </w:rPr>
        <w:t>accepte l’achèvement.</w:t>
      </w:r>
    </w:p>
    <w:p w:rsidRPr="00E03167" w:rsidR="008D2BCC" w:rsidP="008D2BCC" w:rsidRDefault="008D2BCC" w14:paraId="75DE391F" w14:textId="77777777">
      <w:pPr>
        <w:jc w:val="both"/>
        <w:rPr>
          <w:sz w:val="20"/>
          <w:szCs w:val="20"/>
        </w:rPr>
      </w:pPr>
    </w:p>
    <w:p w:rsidRPr="00E03167" w:rsidR="008D2BCC" w:rsidP="008D2BCC" w:rsidRDefault="008D2BCC" w14:paraId="69424A94" w14:textId="3662FDCA">
      <w:pPr>
        <w:jc w:val="both"/>
        <w:rPr>
          <w:sz w:val="20"/>
          <w:szCs w:val="20"/>
        </w:rPr>
      </w:pPr>
      <w:r w:rsidRPr="0E3E35AD">
        <w:rPr>
          <w:sz w:val="20"/>
          <w:szCs w:val="20"/>
        </w:rPr>
        <w:t xml:space="preserve">Le décompte de liquidation du marché est arrêté par décision de </w:t>
      </w:r>
      <w:r w:rsidRPr="0E3E35AD" w:rsidR="30EE5E75">
        <w:rPr>
          <w:sz w:val="20"/>
          <w:szCs w:val="20"/>
        </w:rPr>
        <w:t xml:space="preserve">France Travail </w:t>
      </w:r>
      <w:r w:rsidRPr="0E3E35AD">
        <w:rPr>
          <w:sz w:val="20"/>
          <w:szCs w:val="20"/>
        </w:rPr>
        <w:t xml:space="preserve">et notifié au titulaire. </w:t>
      </w:r>
    </w:p>
    <w:p w:rsidRPr="00E03167" w:rsidR="008D2BCC" w:rsidP="008D2BCC" w:rsidRDefault="008D2BCC" w14:paraId="2F33F465" w14:textId="77777777">
      <w:pPr>
        <w:jc w:val="both"/>
        <w:rPr>
          <w:sz w:val="20"/>
          <w:szCs w:val="20"/>
        </w:rPr>
      </w:pPr>
    </w:p>
    <w:p w:rsidRPr="00E03167" w:rsidR="008D2BCC" w:rsidP="008D2BCC" w:rsidRDefault="008D2BCC" w14:paraId="77339E5B" w14:textId="2F10E613">
      <w:pPr>
        <w:jc w:val="both"/>
        <w:rPr>
          <w:sz w:val="20"/>
          <w:szCs w:val="20"/>
        </w:rPr>
      </w:pPr>
      <w:r w:rsidRPr="0E3E35AD">
        <w:rPr>
          <w:sz w:val="20"/>
          <w:szCs w:val="20"/>
        </w:rPr>
        <w:t xml:space="preserve">Sans attendre la liquidation définitive, il peut être procédé à une liquidation provisoire du marché, hors indemnisation éventuelle du titulaire. Si le solde que fait apparaître la liquidation provisoire est créditeur, </w:t>
      </w:r>
      <w:r w:rsidRPr="0E3E35AD" w:rsidR="30EE5E75">
        <w:rPr>
          <w:sz w:val="20"/>
          <w:szCs w:val="20"/>
        </w:rPr>
        <w:t xml:space="preserve">France Travail </w:t>
      </w:r>
      <w:r w:rsidRPr="0E3E35AD">
        <w:rPr>
          <w:sz w:val="20"/>
          <w:szCs w:val="20"/>
        </w:rPr>
        <w:t xml:space="preserve">mandate au profit du titulaire 80% du montant de ce solde ; si le solde est débiteur, </w:t>
      </w:r>
      <w:r w:rsidRPr="0E3E35AD" w:rsidR="30EE5E75">
        <w:rPr>
          <w:sz w:val="20"/>
          <w:szCs w:val="20"/>
        </w:rPr>
        <w:t xml:space="preserve">France Travail </w:t>
      </w:r>
      <w:r w:rsidRPr="0E3E35AD">
        <w:rPr>
          <w:sz w:val="20"/>
          <w:szCs w:val="20"/>
        </w:rPr>
        <w:t>exige du titulaire le reversement immédiat de 80% de ce solde.</w:t>
      </w:r>
    </w:p>
    <w:p w:rsidR="008D2BCC" w:rsidP="008D2BCC" w:rsidRDefault="008D2BCC" w14:paraId="124EF6D5" w14:textId="77777777">
      <w:pPr>
        <w:jc w:val="both"/>
        <w:rPr>
          <w:sz w:val="20"/>
          <w:szCs w:val="20"/>
        </w:rPr>
      </w:pPr>
    </w:p>
    <w:p w:rsidR="008D2BCC" w:rsidP="008D2BCC" w:rsidRDefault="008D2BCC" w14:paraId="7A6000E6" w14:textId="77777777">
      <w:pPr>
        <w:jc w:val="both"/>
        <w:rPr>
          <w:sz w:val="20"/>
          <w:szCs w:val="20"/>
        </w:rPr>
      </w:pPr>
    </w:p>
    <w:p w:rsidRPr="000339A7" w:rsidR="008D2BCC" w:rsidP="009E7F6F" w:rsidRDefault="008D2BCC" w14:paraId="500F683F" w14:textId="77777777">
      <w:pPr>
        <w:pStyle w:val="Titre1"/>
      </w:pPr>
      <w:bookmarkStart w:name="_Toc216857527" w:id="694"/>
      <w:r>
        <w:t>LITIGES</w:t>
      </w:r>
      <w:bookmarkEnd w:id="694"/>
    </w:p>
    <w:p w:rsidRPr="00483FD1" w:rsidR="008D2BCC" w:rsidP="008D2BCC" w:rsidRDefault="008D2BCC" w14:paraId="7A1F19EA" w14:textId="77777777">
      <w:pPr>
        <w:autoSpaceDE w:val="0"/>
        <w:jc w:val="both"/>
        <w:rPr>
          <w:b/>
          <w:bCs/>
          <w:sz w:val="20"/>
          <w:szCs w:val="20"/>
        </w:rPr>
      </w:pPr>
    </w:p>
    <w:p w:rsidR="008D2BCC" w:rsidP="008D2BCC" w:rsidRDefault="008D2BCC" w14:paraId="16322ED4" w14:textId="77777777">
      <w:pPr>
        <w:pStyle w:val="Corpsdetexte"/>
        <w:spacing w:after="0"/>
        <w:jc w:val="both"/>
        <w:rPr>
          <w:sz w:val="20"/>
          <w:szCs w:val="20"/>
        </w:rPr>
      </w:pPr>
      <w:r w:rsidRPr="00483FD1">
        <w:rPr>
          <w:sz w:val="20"/>
          <w:szCs w:val="20"/>
        </w:rPr>
        <w:t xml:space="preserve">En cas de litige, la loi française est seule applicable et les tribunaux français seuls compétents. Les parties conviennent de rechercher en cas de litige un accord amiable </w:t>
      </w:r>
      <w:r>
        <w:rPr>
          <w:sz w:val="20"/>
          <w:szCs w:val="20"/>
        </w:rPr>
        <w:t xml:space="preserve">dans les deux mois à compter de la survenance du litige </w:t>
      </w:r>
      <w:r w:rsidRPr="00483FD1">
        <w:rPr>
          <w:sz w:val="20"/>
          <w:szCs w:val="20"/>
        </w:rPr>
        <w:t xml:space="preserve">et, faute de l’obtenir, de s’en remettre à la juridiction administrative compétente. </w:t>
      </w:r>
      <w:r>
        <w:rPr>
          <w:sz w:val="20"/>
          <w:szCs w:val="20"/>
        </w:rPr>
        <w:t>En application du second alinéa de l’article R.312-11 du code de justice administrative, i</w:t>
      </w:r>
      <w:r w:rsidRPr="00483FD1">
        <w:rPr>
          <w:sz w:val="20"/>
          <w:szCs w:val="20"/>
        </w:rPr>
        <w:t>l est expressément convenu que le tribunal administratif territorialement compétent à l’égard de tout litige se rapportant à l’exécution du marché</w:t>
      </w:r>
      <w:r>
        <w:rPr>
          <w:sz w:val="20"/>
          <w:szCs w:val="20"/>
        </w:rPr>
        <w:t xml:space="preserve"> </w:t>
      </w:r>
      <w:r w:rsidRPr="00483FD1">
        <w:rPr>
          <w:sz w:val="20"/>
          <w:szCs w:val="20"/>
        </w:rPr>
        <w:t xml:space="preserve">est </w:t>
      </w:r>
      <w:r>
        <w:rPr>
          <w:sz w:val="20"/>
          <w:szCs w:val="20"/>
        </w:rPr>
        <w:t>celui du lieu du siège de la direction régionale de France Travail.</w:t>
      </w:r>
      <w:r w:rsidRPr="00483FD1">
        <w:rPr>
          <w:sz w:val="20"/>
          <w:szCs w:val="20"/>
        </w:rPr>
        <w:t xml:space="preserve"> </w:t>
      </w:r>
    </w:p>
    <w:p w:rsidR="0033653F" w:rsidP="008D2BCC" w:rsidRDefault="0033653F" w14:paraId="384DEB44" w14:textId="77777777">
      <w:pPr>
        <w:pStyle w:val="Corpsdetexte"/>
        <w:spacing w:after="0"/>
        <w:jc w:val="both"/>
        <w:rPr>
          <w:sz w:val="20"/>
          <w:szCs w:val="20"/>
        </w:rPr>
      </w:pPr>
    </w:p>
    <w:p w:rsidR="008D2BCC" w:rsidP="008D2BCC" w:rsidRDefault="008D2BCC" w14:paraId="635BBC70" w14:textId="77777777">
      <w:pPr>
        <w:pStyle w:val="Corpsdetexte"/>
        <w:spacing w:after="0"/>
        <w:jc w:val="both"/>
        <w:rPr>
          <w:sz w:val="20"/>
          <w:szCs w:val="20"/>
        </w:rPr>
      </w:pPr>
    </w:p>
    <w:p w:rsidRPr="000339A7" w:rsidR="008D2BCC" w:rsidP="009E7F6F" w:rsidRDefault="008D2BCC" w14:paraId="5F3E9A9F" w14:textId="77777777">
      <w:pPr>
        <w:pStyle w:val="Titre1"/>
      </w:pPr>
      <w:bookmarkStart w:name="_Toc216857528" w:id="695"/>
      <w:r>
        <w:t>SIGNATURES DES PARTIES</w:t>
      </w:r>
      <w:bookmarkEnd w:id="695"/>
    </w:p>
    <w:p w:rsidR="008D2BCC" w:rsidP="008D2BCC" w:rsidRDefault="008D2BCC" w14:paraId="7FBEB9F9" w14:textId="77777777">
      <w:pPr>
        <w:jc w:val="both"/>
        <w:rPr>
          <w:b/>
          <w:bCs/>
          <w:sz w:val="20"/>
          <w:szCs w:val="20"/>
          <w:u w:val="single"/>
        </w:rPr>
      </w:pPr>
    </w:p>
    <w:p w:rsidRPr="00254558" w:rsidR="008D2BCC" w:rsidP="008D2BCC" w:rsidRDefault="008D2BCC" w14:paraId="150C2874" w14:textId="77777777">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w:t>
      </w:r>
      <w:r>
        <w:rPr>
          <w:b/>
          <w:bCs/>
          <w:sz w:val="20"/>
          <w:szCs w:val="20"/>
          <w:u w:val="single"/>
        </w:rPr>
        <w:t>lui est réservée</w:t>
      </w:r>
    </w:p>
    <w:p w:rsidR="008D2BCC" w:rsidP="008D2BCC" w:rsidRDefault="008D2BCC" w14:paraId="0E78B0BA" w14:textId="68B122B3">
      <w:pPr>
        <w:autoSpaceDE w:val="0"/>
        <w:jc w:val="both"/>
        <w:rPr>
          <w:sz w:val="20"/>
          <w:szCs w:val="20"/>
        </w:rPr>
      </w:pPr>
      <w:r>
        <w:rPr>
          <w:noProof/>
        </w:rPr>
        <mc:AlternateContent>
          <mc:Choice Requires="wps">
            <w:drawing>
              <wp:anchor distT="0" distB="0" distL="114300" distR="114300" simplePos="0" relativeHeight="251658240" behindDoc="0" locked="0" layoutInCell="1" allowOverlap="1" wp14:anchorId="378C1921" wp14:editId="30F60832">
                <wp:simplePos x="0" y="0"/>
                <wp:positionH relativeFrom="column">
                  <wp:posOffset>-86360</wp:posOffset>
                </wp:positionH>
                <wp:positionV relativeFrom="paragraph">
                  <wp:posOffset>122555</wp:posOffset>
                </wp:positionV>
                <wp:extent cx="5878800" cy="1929600"/>
                <wp:effectExtent l="19050" t="19050" r="27305" b="13970"/>
                <wp:wrapNone/>
                <wp:docPr id="63364487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8800" cy="1929600"/>
                        </a:xfrm>
                        <a:prstGeom prst="rect">
                          <a:avLst/>
                        </a:prstGeom>
                        <a:noFill/>
                        <a:ln w="38100">
                          <a:solidFill>
                            <a:srgbClr val="1F497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638BBBEE">
              <v:rect id="Rectangle 1" style="position:absolute;margin-left:-6.8pt;margin-top:9.65pt;width:462.9pt;height:151.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color="#1f497d" strokeweight="3pt" w14:anchorId="5BC13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"/>
            </w:pict>
          </mc:Fallback>
        </mc:AlternateContent>
      </w:r>
    </w:p>
    <w:p w:rsidR="00037D2A" w:rsidP="008D2BCC" w:rsidRDefault="00037D2A" w14:paraId="713B4486" w14:textId="77777777">
      <w:pPr>
        <w:tabs>
          <w:tab w:val="left" w:pos="5954"/>
        </w:tabs>
        <w:autoSpaceDE w:val="0"/>
        <w:jc w:val="both"/>
        <w:rPr>
          <w:sz w:val="20"/>
          <w:szCs w:val="20"/>
        </w:rPr>
      </w:pPr>
    </w:p>
    <w:p w:rsidRPr="000339A7" w:rsidR="008D2BCC" w:rsidP="008D2BCC" w:rsidRDefault="008D2BCC" w14:paraId="45EB6E0C" w14:textId="2EC5B19B">
      <w:pPr>
        <w:tabs>
          <w:tab w:val="left" w:pos="5954"/>
        </w:tabs>
        <w:autoSpaceDE w:val="0"/>
        <w:jc w:val="both"/>
        <w:rPr>
          <w:b/>
          <w:sz w:val="20"/>
          <w:szCs w:val="20"/>
        </w:rPr>
      </w:pPr>
      <w:r w:rsidRPr="000339A7">
        <w:rPr>
          <w:b/>
          <w:sz w:val="20"/>
          <w:szCs w:val="20"/>
        </w:rPr>
        <w:t xml:space="preserve">Pour le </w:t>
      </w:r>
      <w:r>
        <w:rPr>
          <w:b/>
          <w:sz w:val="20"/>
          <w:szCs w:val="20"/>
        </w:rPr>
        <w:t>titulaire en qualité soit de candidat individuel, soit de</w:t>
      </w:r>
      <w:r w:rsidRPr="000339A7">
        <w:rPr>
          <w:b/>
          <w:sz w:val="20"/>
          <w:szCs w:val="20"/>
        </w:rPr>
        <w:t xml:space="preserve"> mandataire </w:t>
      </w:r>
      <w:r>
        <w:rPr>
          <w:b/>
          <w:sz w:val="20"/>
          <w:szCs w:val="20"/>
        </w:rPr>
        <w:t xml:space="preserve">habilité </w:t>
      </w:r>
      <w:r w:rsidRPr="000339A7">
        <w:rPr>
          <w:b/>
          <w:sz w:val="20"/>
          <w:szCs w:val="20"/>
        </w:rPr>
        <w:t>du groupement ou l’ensemble des membres du groupement si le mandataire n’a pas é</w:t>
      </w:r>
      <w:r>
        <w:rPr>
          <w:b/>
          <w:sz w:val="20"/>
          <w:szCs w:val="20"/>
        </w:rPr>
        <w:t>té habilité à signer le contrat :</w:t>
      </w:r>
    </w:p>
    <w:p w:rsidRPr="000339A7" w:rsidR="008D2BCC" w:rsidP="008D2BCC" w:rsidRDefault="008D2BCC" w14:paraId="73E9A363" w14:textId="77777777">
      <w:pPr>
        <w:tabs>
          <w:tab w:val="left" w:pos="5954"/>
        </w:tabs>
        <w:autoSpaceDE w:val="0"/>
        <w:jc w:val="both"/>
        <w:rPr>
          <w:b/>
          <w:sz w:val="20"/>
          <w:szCs w:val="20"/>
        </w:rPr>
      </w:pPr>
    </w:p>
    <w:p w:rsidRPr="000339A7" w:rsidR="008D2BCC" w:rsidP="008D2BCC" w:rsidRDefault="008D2BCC" w14:paraId="34068D92" w14:textId="77777777">
      <w:pPr>
        <w:autoSpaceDE w:val="0"/>
        <w:jc w:val="both"/>
        <w:rPr>
          <w:b/>
          <w:sz w:val="20"/>
          <w:szCs w:val="20"/>
        </w:rPr>
      </w:pPr>
      <w:r w:rsidRPr="000339A7">
        <w:rPr>
          <w:b/>
          <w:sz w:val="20"/>
          <w:szCs w:val="20"/>
        </w:rPr>
        <w:t>Fait</w:t>
      </w:r>
      <w:r>
        <w:rPr>
          <w:b/>
          <w:sz w:val="20"/>
          <w:szCs w:val="20"/>
        </w:rPr>
        <w:t> à …</w:t>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p>
    <w:p w:rsidRPr="000339A7" w:rsidR="008D2BCC" w:rsidP="008D2BCC" w:rsidRDefault="008D2BCC" w14:paraId="7A71F3CD" w14:textId="77777777">
      <w:pPr>
        <w:autoSpaceDE w:val="0"/>
        <w:jc w:val="both"/>
        <w:rPr>
          <w:b/>
          <w:sz w:val="20"/>
          <w:szCs w:val="20"/>
        </w:rPr>
      </w:pPr>
    </w:p>
    <w:p w:rsidRPr="000339A7" w:rsidR="008D2BCC" w:rsidP="008D2BCC" w:rsidRDefault="008D2BCC" w14:paraId="00A2F08B" w14:textId="77777777">
      <w:pPr>
        <w:autoSpaceDE w:val="0"/>
        <w:jc w:val="both"/>
        <w:rPr>
          <w:b/>
          <w:sz w:val="20"/>
          <w:szCs w:val="20"/>
        </w:rPr>
      </w:pPr>
      <w:r w:rsidRPr="000339A7">
        <w:rPr>
          <w:b/>
          <w:sz w:val="20"/>
          <w:szCs w:val="20"/>
        </w:rPr>
        <w:t>Le</w:t>
      </w:r>
      <w:r>
        <w:rPr>
          <w:b/>
          <w:sz w:val="20"/>
          <w:szCs w:val="20"/>
        </w:rPr>
        <w:t xml:space="preserve"> …</w:t>
      </w:r>
    </w:p>
    <w:p w:rsidR="008D2BCC" w:rsidP="008D2BCC" w:rsidRDefault="008D2BCC" w14:paraId="05F2BBB9" w14:textId="77777777">
      <w:pPr>
        <w:tabs>
          <w:tab w:val="left" w:pos="5954"/>
        </w:tabs>
        <w:autoSpaceDE w:val="0"/>
        <w:jc w:val="both"/>
        <w:rPr>
          <w:b/>
          <w:sz w:val="20"/>
          <w:szCs w:val="20"/>
        </w:rPr>
      </w:pPr>
    </w:p>
    <w:p w:rsidR="008D2BCC" w:rsidP="008D2BCC" w:rsidRDefault="008D2BCC" w14:paraId="4C1856AA" w14:textId="77777777">
      <w:pPr>
        <w:tabs>
          <w:tab w:val="left" w:pos="5954"/>
        </w:tabs>
        <w:autoSpaceDE w:val="0"/>
        <w:jc w:val="both"/>
        <w:rPr>
          <w:b/>
          <w:sz w:val="20"/>
          <w:szCs w:val="20"/>
        </w:rPr>
      </w:pPr>
      <w:r>
        <w:rPr>
          <w:b/>
          <w:sz w:val="20"/>
          <w:szCs w:val="20"/>
        </w:rPr>
        <w:t>Signature :</w:t>
      </w:r>
    </w:p>
    <w:p w:rsidR="008D2BCC" w:rsidP="008D2BCC" w:rsidRDefault="008D2BCC" w14:paraId="5CC18E68" w14:textId="77777777">
      <w:pPr>
        <w:tabs>
          <w:tab w:val="left" w:pos="5954"/>
        </w:tabs>
        <w:autoSpaceDE w:val="0"/>
        <w:jc w:val="both"/>
        <w:rPr>
          <w:b/>
          <w:sz w:val="20"/>
          <w:szCs w:val="20"/>
        </w:rPr>
      </w:pPr>
    </w:p>
    <w:p w:rsidR="008D2BCC" w:rsidP="008D2BCC" w:rsidRDefault="008D2BCC" w14:paraId="088113C9" w14:textId="77777777">
      <w:pPr>
        <w:tabs>
          <w:tab w:val="left" w:pos="5954"/>
        </w:tabs>
        <w:autoSpaceDE w:val="0"/>
        <w:jc w:val="both"/>
        <w:rPr>
          <w:b/>
          <w:sz w:val="20"/>
          <w:szCs w:val="20"/>
        </w:rPr>
      </w:pPr>
    </w:p>
    <w:p w:rsidRPr="000339A7" w:rsidR="008D2BCC" w:rsidP="008D2BCC" w:rsidRDefault="008D2BCC" w14:paraId="5AE0BDFD" w14:textId="77777777">
      <w:pPr>
        <w:tabs>
          <w:tab w:val="left" w:pos="5954"/>
        </w:tabs>
        <w:autoSpaceDE w:val="0"/>
        <w:jc w:val="both"/>
        <w:rPr>
          <w:b/>
          <w:sz w:val="20"/>
          <w:szCs w:val="20"/>
        </w:rPr>
      </w:pPr>
    </w:p>
    <w:p w:rsidRPr="000339A7" w:rsidR="008D2BCC" w:rsidP="008D2BCC" w:rsidRDefault="008D2BCC" w14:paraId="7AE5870C" w14:textId="77777777">
      <w:pPr>
        <w:tabs>
          <w:tab w:val="left" w:pos="5954"/>
        </w:tabs>
        <w:autoSpaceDE w:val="0"/>
        <w:jc w:val="both"/>
        <w:rPr>
          <w:b/>
          <w:sz w:val="20"/>
          <w:szCs w:val="20"/>
        </w:rPr>
      </w:pPr>
    </w:p>
    <w:p w:rsidRPr="000339A7" w:rsidR="008D2BCC" w:rsidP="008D2BCC" w:rsidRDefault="008D2BCC" w14:paraId="527AC607" w14:textId="77777777">
      <w:pPr>
        <w:tabs>
          <w:tab w:val="left" w:pos="5954"/>
        </w:tabs>
        <w:autoSpaceDE w:val="0"/>
        <w:jc w:val="both"/>
        <w:rPr>
          <w:b/>
          <w:sz w:val="20"/>
          <w:szCs w:val="20"/>
        </w:rPr>
      </w:pPr>
    </w:p>
    <w:p w:rsidRPr="00BD666B" w:rsidR="008D2BCC" w:rsidP="008D2BCC" w:rsidRDefault="008D2BCC" w14:paraId="4B0BDF52" w14:textId="77777777">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Pr>
          <w:b/>
          <w:bCs/>
          <w:sz w:val="20"/>
          <w:szCs w:val="20"/>
          <w:u w:val="single"/>
        </w:rPr>
        <w:t xml:space="preserve">France Travail </w:t>
      </w:r>
    </w:p>
    <w:p w:rsidR="008D2BCC" w:rsidP="008D2BCC" w:rsidRDefault="008D2BCC" w14:paraId="21833265" w14:textId="77777777">
      <w:pPr>
        <w:tabs>
          <w:tab w:val="left" w:pos="5954"/>
        </w:tabs>
        <w:autoSpaceDE w:val="0"/>
        <w:jc w:val="both"/>
        <w:rPr>
          <w:sz w:val="20"/>
          <w:szCs w:val="20"/>
        </w:rPr>
      </w:pPr>
    </w:p>
    <w:tbl>
      <w:tblPr>
        <w:tblW w:w="93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9322"/>
      </w:tblGrid>
      <w:tr w:rsidRPr="002C7346" w:rsidR="008D2BCC" w:rsidTr="0E3E35AD" w14:paraId="5562B737" w14:textId="77777777">
        <w:tc>
          <w:tcPr>
            <w:tcW w:w="9322" w:type="dxa"/>
            <w:shd w:val="clear" w:color="auto" w:fill="F2F2F2" w:themeFill="background1" w:themeFillShade="F2"/>
          </w:tcPr>
          <w:p w:rsidR="008D2BCC" w:rsidP="00E12992" w:rsidRDefault="008D2BCC" w14:paraId="41310BDB" w14:textId="77777777">
            <w:pPr>
              <w:tabs>
                <w:tab w:val="left" w:pos="5954"/>
              </w:tabs>
              <w:autoSpaceDE w:val="0"/>
              <w:jc w:val="both"/>
              <w:rPr>
                <w:b/>
                <w:sz w:val="20"/>
                <w:szCs w:val="20"/>
                <w:u w:val="single"/>
              </w:rPr>
            </w:pPr>
          </w:p>
          <w:p w:rsidRPr="009E5A3A" w:rsidR="008D2BCC" w:rsidP="0E3E35AD" w:rsidRDefault="008D2BCC" w14:paraId="11A0AF1F" w14:textId="409EC948">
            <w:pPr>
              <w:tabs>
                <w:tab w:val="left" w:pos="5954"/>
              </w:tabs>
              <w:autoSpaceDE w:val="0"/>
              <w:jc w:val="both"/>
              <w:rPr>
                <w:b/>
                <w:bCs/>
                <w:sz w:val="20"/>
                <w:szCs w:val="20"/>
                <w:u w:val="single"/>
              </w:rPr>
            </w:pPr>
            <w:r w:rsidRPr="0E3E35AD">
              <w:rPr>
                <w:b/>
                <w:bCs/>
                <w:sz w:val="20"/>
                <w:szCs w:val="20"/>
                <w:u w:val="single"/>
              </w:rPr>
              <w:t xml:space="preserve">Pour </w:t>
            </w:r>
            <w:r w:rsidRPr="0E3E35AD" w:rsidR="30EE5E75">
              <w:rPr>
                <w:b/>
                <w:bCs/>
                <w:sz w:val="20"/>
                <w:szCs w:val="20"/>
                <w:u w:val="single"/>
              </w:rPr>
              <w:t xml:space="preserve">France Travail </w:t>
            </w:r>
            <w:r w:rsidRPr="0E3E35AD">
              <w:rPr>
                <w:b/>
                <w:bCs/>
                <w:sz w:val="20"/>
                <w:szCs w:val="20"/>
                <w:u w:val="single"/>
              </w:rPr>
              <w:t>:</w:t>
            </w:r>
          </w:p>
          <w:tbl>
            <w:tblPr>
              <w:tblW w:w="89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534"/>
              <w:gridCol w:w="4144"/>
              <w:gridCol w:w="4230"/>
            </w:tblGrid>
            <w:tr w:rsidRPr="00BD666B" w:rsidR="008D2BCC" w:rsidTr="00396C56" w14:paraId="56B76A6E" w14:textId="77777777">
              <w:trPr>
                <w:trHeight w:val="2439"/>
              </w:trPr>
              <w:tc>
                <w:tcPr>
                  <w:tcW w:w="534" w:type="dxa"/>
                  <w:tcBorders>
                    <w:top w:val="nil"/>
                    <w:left w:val="nil"/>
                    <w:bottom w:val="nil"/>
                    <w:right w:val="nil"/>
                  </w:tcBorders>
                </w:tcPr>
                <w:p w:rsidRPr="00BD666B" w:rsidR="008D2BCC" w:rsidP="00E12992" w:rsidRDefault="008D2BCC" w14:paraId="5C6AF494" w14:textId="77777777">
                  <w:pPr>
                    <w:pStyle w:val="En-tte"/>
                    <w:tabs>
                      <w:tab w:val="clear" w:pos="4536"/>
                      <w:tab w:val="clear" w:pos="9072"/>
                    </w:tabs>
                    <w:rPr>
                      <w:sz w:val="20"/>
                      <w:szCs w:val="20"/>
                    </w:rPr>
                  </w:pPr>
                </w:p>
              </w:tc>
              <w:tc>
                <w:tcPr>
                  <w:tcW w:w="4144" w:type="dxa"/>
                  <w:tcBorders>
                    <w:top w:val="nil"/>
                    <w:left w:val="nil"/>
                    <w:bottom w:val="nil"/>
                    <w:right w:val="nil"/>
                  </w:tcBorders>
                </w:tcPr>
                <w:p w:rsidRPr="00BD666B" w:rsidR="008D2BCC" w:rsidP="00E12992" w:rsidRDefault="008D2BCC" w14:paraId="0E35B413" w14:textId="77777777">
                  <w:pPr>
                    <w:rPr>
                      <w:sz w:val="20"/>
                      <w:szCs w:val="20"/>
                    </w:rPr>
                  </w:pPr>
                </w:p>
              </w:tc>
              <w:tc>
                <w:tcPr>
                  <w:tcW w:w="4230" w:type="dxa"/>
                  <w:tcBorders>
                    <w:top w:val="nil"/>
                    <w:left w:val="nil"/>
                    <w:bottom w:val="nil"/>
                    <w:right w:val="nil"/>
                  </w:tcBorders>
                </w:tcPr>
                <w:p w:rsidR="008D2BCC" w:rsidP="00E12992" w:rsidRDefault="008D2BCC" w14:paraId="3D49FC5E" w14:textId="77777777">
                  <w:pPr>
                    <w:rPr>
                      <w:bCs/>
                      <w:sz w:val="20"/>
                      <w:szCs w:val="20"/>
                    </w:rPr>
                  </w:pPr>
                </w:p>
                <w:p w:rsidR="008D2BCC" w:rsidP="00E12992" w:rsidRDefault="008D2BCC" w14:paraId="5A637637" w14:textId="77777777">
                  <w:pPr>
                    <w:rPr>
                      <w:bCs/>
                      <w:sz w:val="20"/>
                      <w:szCs w:val="20"/>
                    </w:rPr>
                  </w:pPr>
                </w:p>
                <w:p w:rsidRPr="00BD666B" w:rsidR="008D2BCC" w:rsidP="00E12992" w:rsidRDefault="008D2BCC" w14:paraId="34BB148B" w14:textId="77777777">
                  <w:pPr>
                    <w:rPr>
                      <w:bCs/>
                      <w:sz w:val="20"/>
                      <w:szCs w:val="20"/>
                    </w:rPr>
                  </w:pPr>
                  <w:r w:rsidRPr="00BD666B">
                    <w:rPr>
                      <w:bCs/>
                      <w:sz w:val="20"/>
                      <w:szCs w:val="20"/>
                    </w:rPr>
                    <w:t xml:space="preserve">Fait à </w:t>
                  </w:r>
                  <w:r w:rsidRPr="00BD666B">
                    <w:rPr>
                      <w:bCs/>
                      <w:sz w:val="20"/>
                      <w:szCs w:val="20"/>
                      <w:u w:val="dotted"/>
                    </w:rPr>
                    <w:t>                      </w:t>
                  </w:r>
                  <w:r w:rsidRPr="00BD666B">
                    <w:rPr>
                      <w:bCs/>
                      <w:sz w:val="20"/>
                      <w:szCs w:val="20"/>
                    </w:rPr>
                    <w:t xml:space="preserve">, le </w:t>
                  </w:r>
                  <w:r w:rsidRPr="00BD666B">
                    <w:rPr>
                      <w:bCs/>
                      <w:sz w:val="20"/>
                      <w:szCs w:val="20"/>
                      <w:u w:val="dotted"/>
                    </w:rPr>
                    <w:t>                        </w:t>
                  </w:r>
                </w:p>
                <w:p w:rsidRPr="00BD666B" w:rsidR="008D2BCC" w:rsidP="00E12992" w:rsidRDefault="008D2BCC" w14:paraId="080FD5F1" w14:textId="77777777">
                  <w:pPr>
                    <w:rPr>
                      <w:bCs/>
                      <w:sz w:val="20"/>
                      <w:szCs w:val="20"/>
                    </w:rPr>
                  </w:pPr>
                </w:p>
                <w:p w:rsidRPr="00BD666B" w:rsidR="008D2BCC" w:rsidP="00E12992" w:rsidRDefault="008D2BCC" w14:paraId="628F2FED" w14:textId="77777777">
                  <w:pPr>
                    <w:rPr>
                      <w:bCs/>
                      <w:sz w:val="20"/>
                      <w:szCs w:val="20"/>
                    </w:rPr>
                  </w:pPr>
                  <w:r w:rsidRPr="00BD666B">
                    <w:rPr>
                      <w:bCs/>
                      <w:sz w:val="20"/>
                      <w:szCs w:val="20"/>
                    </w:rPr>
                    <w:t xml:space="preserve">Signature du représentant </w:t>
                  </w:r>
                  <w:r>
                    <w:rPr>
                      <w:bCs/>
                      <w:sz w:val="20"/>
                      <w:szCs w:val="20"/>
                    </w:rPr>
                    <w:t xml:space="preserve">de France Travail </w:t>
                  </w:r>
                </w:p>
                <w:p w:rsidRPr="00BD666B" w:rsidR="008D2BCC" w:rsidP="00E12992" w:rsidRDefault="008D2BCC" w14:paraId="2A2E8BD6" w14:textId="77777777">
                  <w:pPr>
                    <w:rPr>
                      <w:bCs/>
                      <w:sz w:val="20"/>
                      <w:szCs w:val="20"/>
                    </w:rPr>
                  </w:pPr>
                </w:p>
              </w:tc>
            </w:tr>
          </w:tbl>
          <w:p w:rsidRPr="002C7346" w:rsidR="008D2BCC" w:rsidP="00E12992" w:rsidRDefault="008D2BCC" w14:paraId="337CCA1E" w14:textId="77777777">
            <w:pPr>
              <w:jc w:val="both"/>
              <w:rPr>
                <w:sz w:val="20"/>
                <w:szCs w:val="20"/>
              </w:rPr>
            </w:pPr>
          </w:p>
        </w:tc>
      </w:tr>
    </w:tbl>
    <w:p w:rsidR="008D2BCC" w:rsidP="008D2BCC" w:rsidRDefault="008D2BCC" w14:paraId="471B9C69" w14:textId="77777777">
      <w:pPr>
        <w:tabs>
          <w:tab w:val="left" w:pos="5954"/>
        </w:tabs>
        <w:autoSpaceDE w:val="0"/>
        <w:jc w:val="both"/>
        <w:rPr>
          <w:sz w:val="20"/>
          <w:szCs w:val="20"/>
        </w:rPr>
      </w:pPr>
    </w:p>
    <w:p w:rsidR="00396C56" w:rsidP="008D2BCC" w:rsidRDefault="00396C56" w14:paraId="117E0F30" w14:textId="77777777">
      <w:pPr>
        <w:tabs>
          <w:tab w:val="left" w:pos="5954"/>
        </w:tabs>
        <w:autoSpaceDE w:val="0"/>
        <w:jc w:val="both"/>
        <w:rPr>
          <w:sz w:val="20"/>
          <w:szCs w:val="20"/>
        </w:rPr>
      </w:pPr>
    </w:p>
    <w:p w:rsidR="008D2BCC" w:rsidP="008D2BCC" w:rsidRDefault="008D2BCC" w14:paraId="094C4369" w14:textId="77777777">
      <w:pPr>
        <w:tabs>
          <w:tab w:val="left" w:pos="5954"/>
        </w:tabs>
        <w:autoSpaceDE w:val="0"/>
        <w:jc w:val="both"/>
        <w:rPr>
          <w:sz w:val="20"/>
          <w:szCs w:val="20"/>
          <w:u w:val="single"/>
        </w:rPr>
      </w:pPr>
    </w:p>
    <w:p w:rsidRPr="000339A7" w:rsidR="008D2BCC" w:rsidP="009E7F6F" w:rsidRDefault="008D2BCC" w14:paraId="4DC2CFC3" w14:textId="77777777">
      <w:pPr>
        <w:pStyle w:val="Titre1"/>
      </w:pPr>
      <w:bookmarkStart w:name="_Toc216857529" w:id="696"/>
      <w:r>
        <w:t>NOTIFICATION DU MARCHE</w:t>
      </w:r>
      <w:bookmarkEnd w:id="696"/>
      <w:r>
        <w:t xml:space="preserve"> </w:t>
      </w:r>
    </w:p>
    <w:p w:rsidRPr="00BD666B" w:rsidR="008D2BCC" w:rsidP="008D2BCC" w:rsidRDefault="008D2BCC" w14:paraId="45A943A8" w14:textId="77777777"/>
    <w:p w:rsidR="008D2BCC" w:rsidP="008D2BCC" w:rsidRDefault="008D2BCC" w14:paraId="09955961" w14:textId="77777777">
      <w:pPr>
        <w:jc w:val="both"/>
        <w:rPr>
          <w:b/>
          <w:bCs/>
          <w:sz w:val="20"/>
          <w:szCs w:val="20"/>
          <w:u w:val="single"/>
        </w:rPr>
      </w:pPr>
    </w:p>
    <w:p w:rsidRPr="00BD666B" w:rsidR="008D2BCC" w:rsidP="008D2BCC" w:rsidRDefault="008D2BCC" w14:paraId="41928D71" w14:textId="77777777">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Pr>
          <w:b/>
          <w:bCs/>
          <w:sz w:val="20"/>
          <w:szCs w:val="20"/>
          <w:u w:val="single"/>
        </w:rPr>
        <w:t xml:space="preserve">France Travail </w:t>
      </w:r>
    </w:p>
    <w:p w:rsidRPr="00BD666B" w:rsidR="008D2BCC" w:rsidP="008D2BCC" w:rsidRDefault="008D2BCC" w14:paraId="2E491286" w14:textId="77777777">
      <w:pPr>
        <w:rPr>
          <w:sz w:val="20"/>
          <w:szCs w:val="20"/>
        </w:rPr>
      </w:pPr>
    </w:p>
    <w:tbl>
      <w:tblPr>
        <w:tblW w:w="93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9322"/>
      </w:tblGrid>
      <w:tr w:rsidRPr="002C7346" w:rsidR="008D2BCC" w:rsidTr="00E12992" w14:paraId="60428A5B" w14:textId="77777777">
        <w:tc>
          <w:tcPr>
            <w:tcW w:w="9322" w:type="dxa"/>
            <w:shd w:val="clear" w:color="auto" w:fill="F2F2F2"/>
          </w:tcPr>
          <w:p w:rsidRPr="002C7346" w:rsidR="008D2BCC" w:rsidP="00E12992" w:rsidRDefault="008D2BCC" w14:paraId="44587CCA" w14:textId="77777777">
            <w:pPr>
              <w:jc w:val="both"/>
              <w:rPr>
                <w:sz w:val="20"/>
                <w:szCs w:val="20"/>
              </w:rPr>
            </w:pPr>
          </w:p>
          <w:p w:rsidRPr="002C7346" w:rsidR="008D2BCC" w:rsidP="00E12992" w:rsidRDefault="008D2BCC" w14:paraId="11B8309F" w14:textId="617A64CC">
            <w:pPr>
              <w:jc w:val="both"/>
              <w:rPr>
                <w:sz w:val="20"/>
                <w:szCs w:val="20"/>
              </w:rPr>
            </w:pPr>
            <w:r w:rsidRPr="002C7346">
              <w:rPr>
                <w:sz w:val="20"/>
                <w:szCs w:val="20"/>
              </w:rPr>
              <w:t xml:space="preserve">Est remise au </w:t>
            </w:r>
            <w:r>
              <w:rPr>
                <w:sz w:val="20"/>
                <w:szCs w:val="20"/>
              </w:rPr>
              <w:t>t</w:t>
            </w:r>
            <w:r w:rsidRPr="002C7346">
              <w:rPr>
                <w:sz w:val="20"/>
                <w:szCs w:val="20"/>
              </w:rPr>
              <w:t xml:space="preserve">itulaire, à titre de notification du présent marché, une copie du présent </w:t>
            </w:r>
            <w:r>
              <w:rPr>
                <w:sz w:val="20"/>
                <w:szCs w:val="20"/>
              </w:rPr>
              <w:t>c</w:t>
            </w:r>
            <w:r w:rsidRPr="002C7346">
              <w:rPr>
                <w:sz w:val="20"/>
                <w:szCs w:val="20"/>
              </w:rPr>
              <w:t>ontrat</w:t>
            </w:r>
            <w:r w:rsidR="00416951">
              <w:rPr>
                <w:sz w:val="20"/>
                <w:szCs w:val="20"/>
              </w:rPr>
              <w:t> :</w:t>
            </w:r>
          </w:p>
          <w:p w:rsidR="008D2BCC" w:rsidP="00E12992" w:rsidRDefault="008D2BCC" w14:paraId="622DF211" w14:textId="77777777">
            <w:pPr>
              <w:jc w:val="both"/>
              <w:rPr>
                <w:sz w:val="20"/>
                <w:szCs w:val="20"/>
              </w:rPr>
            </w:pPr>
          </w:p>
          <w:p w:rsidRPr="00BD666B" w:rsidR="00416951" w:rsidP="00416951" w:rsidRDefault="00416951" w14:paraId="2890A911" w14:textId="77777777">
            <w:pPr>
              <w:rPr>
                <w:bCs/>
                <w:sz w:val="20"/>
                <w:szCs w:val="20"/>
              </w:rPr>
            </w:pPr>
            <w:r w:rsidRPr="00BD666B">
              <w:rPr>
                <w:bCs/>
                <w:sz w:val="20"/>
                <w:szCs w:val="20"/>
              </w:rPr>
              <w:t xml:space="preserve">Fait à </w:t>
            </w:r>
            <w:r w:rsidRPr="00BD666B">
              <w:rPr>
                <w:bCs/>
                <w:sz w:val="20"/>
                <w:szCs w:val="20"/>
                <w:u w:val="dotted"/>
              </w:rPr>
              <w:t>                      </w:t>
            </w:r>
            <w:r w:rsidRPr="00BD666B">
              <w:rPr>
                <w:bCs/>
                <w:sz w:val="20"/>
                <w:szCs w:val="20"/>
              </w:rPr>
              <w:t xml:space="preserve">, le </w:t>
            </w:r>
            <w:r w:rsidRPr="00BD666B">
              <w:rPr>
                <w:bCs/>
                <w:sz w:val="20"/>
                <w:szCs w:val="20"/>
                <w:u w:val="dotted"/>
              </w:rPr>
              <w:t>                        </w:t>
            </w:r>
          </w:p>
          <w:p w:rsidRPr="00BD666B" w:rsidR="00416951" w:rsidP="00416951" w:rsidRDefault="00416951" w14:paraId="50B2AACC" w14:textId="77777777">
            <w:pPr>
              <w:rPr>
                <w:bCs/>
                <w:sz w:val="20"/>
                <w:szCs w:val="20"/>
              </w:rPr>
            </w:pPr>
          </w:p>
          <w:p w:rsidR="00416951" w:rsidP="00416951" w:rsidRDefault="00416951" w14:paraId="714F21BB" w14:textId="77777777">
            <w:pPr>
              <w:rPr>
                <w:bCs/>
                <w:sz w:val="20"/>
                <w:szCs w:val="20"/>
              </w:rPr>
            </w:pPr>
            <w:r>
              <w:rPr>
                <w:bCs/>
                <w:sz w:val="20"/>
                <w:szCs w:val="20"/>
              </w:rPr>
              <w:t>Signature du représentant du t</w:t>
            </w:r>
            <w:r w:rsidRPr="00BD666B">
              <w:rPr>
                <w:bCs/>
                <w:sz w:val="20"/>
                <w:szCs w:val="20"/>
              </w:rPr>
              <w:t>itulaire</w:t>
            </w:r>
          </w:p>
          <w:p w:rsidR="009D5C0A" w:rsidP="00416951" w:rsidRDefault="009D5C0A" w14:paraId="1342792D" w14:textId="77777777">
            <w:pPr>
              <w:rPr>
                <w:bCs/>
                <w:sz w:val="20"/>
                <w:szCs w:val="20"/>
              </w:rPr>
            </w:pPr>
          </w:p>
          <w:p w:rsidRPr="00BD666B" w:rsidR="009D5C0A" w:rsidP="00416951" w:rsidRDefault="009D5C0A" w14:paraId="511D7512" w14:textId="77777777">
            <w:pPr>
              <w:rPr>
                <w:bCs/>
                <w:sz w:val="20"/>
                <w:szCs w:val="20"/>
              </w:rPr>
            </w:pPr>
          </w:p>
          <w:p w:rsidRPr="002C7346" w:rsidR="00416951" w:rsidP="00E12992" w:rsidRDefault="00416951" w14:paraId="116D48DB" w14:textId="77777777">
            <w:pPr>
              <w:jc w:val="both"/>
              <w:rPr>
                <w:sz w:val="20"/>
                <w:szCs w:val="20"/>
              </w:rPr>
            </w:pPr>
          </w:p>
          <w:p w:rsidRPr="002C7346" w:rsidR="008D2BCC" w:rsidP="00E12992" w:rsidRDefault="008D2BCC" w14:paraId="17AC59C2" w14:textId="77777777">
            <w:pPr>
              <w:jc w:val="both"/>
              <w:rPr>
                <w:sz w:val="20"/>
                <w:szCs w:val="20"/>
              </w:rPr>
            </w:pPr>
          </w:p>
          <w:tbl>
            <w:tblPr>
              <w:tblW w:w="10008" w:type="dxa"/>
              <w:tblLayout w:type="fixed"/>
              <w:tblLook w:val="01E0" w:firstRow="1" w:lastRow="1" w:firstColumn="1" w:lastColumn="1" w:noHBand="0" w:noVBand="0"/>
            </w:tblPr>
            <w:tblGrid>
              <w:gridCol w:w="534"/>
              <w:gridCol w:w="5244"/>
              <w:gridCol w:w="4230"/>
            </w:tblGrid>
            <w:tr w:rsidRPr="00BD666B" w:rsidR="008D2BCC" w:rsidTr="00E12992" w14:paraId="466CDBFD" w14:textId="77777777">
              <w:tc>
                <w:tcPr>
                  <w:tcW w:w="534" w:type="dxa"/>
                </w:tcPr>
                <w:p w:rsidRPr="00BD666B" w:rsidR="008D2BCC" w:rsidP="00E12992" w:rsidRDefault="008D2BCC" w14:paraId="40B735A3" w14:textId="77777777">
                  <w:pPr>
                    <w:pStyle w:val="En-tte"/>
                    <w:tabs>
                      <w:tab w:val="clear" w:pos="4536"/>
                      <w:tab w:val="clear" w:pos="9072"/>
                    </w:tabs>
                  </w:pPr>
                  <w:r w:rsidRPr="00BD666B">
                    <w:rPr>
                      <w:rFonts w:ascii="Wingdings 2" w:hAnsi="Wingdings 2" w:eastAsia="Wingdings 2" w:cs="Wingdings 2"/>
                    </w:rPr>
                    <w:t>£</w:t>
                  </w:r>
                </w:p>
              </w:tc>
              <w:tc>
                <w:tcPr>
                  <w:tcW w:w="5244" w:type="dxa"/>
                </w:tcPr>
                <w:p w:rsidRPr="009D5C0A" w:rsidR="008D2BCC" w:rsidP="00E12992" w:rsidRDefault="008D2BCC" w14:paraId="3DEB3DFB" w14:textId="77ACBBE8">
                  <w:pPr>
                    <w:rPr>
                      <w:sz w:val="20"/>
                      <w:szCs w:val="20"/>
                      <w:highlight w:val="cyan"/>
                    </w:rPr>
                  </w:pPr>
                  <w:r w:rsidRPr="009D5C0A">
                    <w:rPr>
                      <w:sz w:val="20"/>
                      <w:szCs w:val="20"/>
                    </w:rPr>
                    <w:t>par envoi par la plateforme de dématérialisation dont le titulaire accuse réception</w:t>
                  </w:r>
                </w:p>
              </w:tc>
              <w:tc>
                <w:tcPr>
                  <w:tcW w:w="4230" w:type="dxa"/>
                </w:tcPr>
                <w:p w:rsidRPr="00BD666B" w:rsidR="008D2BCC" w:rsidP="00E12992" w:rsidRDefault="008D2BCC" w14:paraId="04B59DA1" w14:textId="77777777"/>
              </w:tc>
            </w:tr>
          </w:tbl>
          <w:p w:rsidRPr="002C7346" w:rsidR="008D2BCC" w:rsidP="00E12992" w:rsidRDefault="008D2BCC" w14:paraId="3C1A83E4" w14:textId="77777777">
            <w:pPr>
              <w:jc w:val="both"/>
              <w:rPr>
                <w:sz w:val="20"/>
                <w:szCs w:val="20"/>
              </w:rPr>
            </w:pPr>
          </w:p>
        </w:tc>
      </w:tr>
    </w:tbl>
    <w:p w:rsidRPr="009E5A3A" w:rsidR="008D2BCC" w:rsidP="008D2BCC" w:rsidRDefault="008D2BCC" w14:paraId="73C2BEAA" w14:textId="77777777">
      <w:pPr>
        <w:tabs>
          <w:tab w:val="left" w:pos="5954"/>
        </w:tabs>
        <w:autoSpaceDE w:val="0"/>
        <w:jc w:val="both"/>
        <w:rPr>
          <w:sz w:val="20"/>
          <w:szCs w:val="20"/>
          <w:u w:val="single"/>
        </w:rPr>
      </w:pPr>
    </w:p>
    <w:p w:rsidRPr="009A2CC7" w:rsidR="00A91DBF" w:rsidP="009A2CC7" w:rsidRDefault="00A91DBF" w14:paraId="68E0208F" w14:textId="77777777"/>
    <w:sectPr w:rsidRPr="009A2CC7" w:rsidR="00A91DBF" w:rsidSect="008D2BCC">
      <w:headerReference w:type="default" r:id="rId14"/>
      <w:footerReference w:type="default" r:id="rId15"/>
      <w:footnotePr>
        <w:pos w:val="beneathText"/>
      </w:footnotePr>
      <w:pgSz w:w="11905" w:h="16837" w:orient="portrait"/>
      <w:pgMar w:top="1418" w:right="1418" w:bottom="1418" w:left="1418" w:header="709" w:footer="510" w:gutter="0"/>
      <w:pgBorders w:offsetFrom="page">
        <w:top w:val="none" w:color="000000" w:sz="0" w:space="14"/>
        <w:left w:val="none" w:color="000000" w:sz="0" w:space="21"/>
        <w:bottom w:val="none" w:color="000000" w:sz="0" w:space="13"/>
        <w:right w:val="none" w:color="000000" w:sz="0" w:space="15"/>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42B0A" w:rsidRDefault="00E42B0A" w14:paraId="39AABC4D" w14:textId="77777777">
      <w:r>
        <w:separator/>
      </w:r>
    </w:p>
  </w:endnote>
  <w:endnote w:type="continuationSeparator" w:id="0">
    <w:p w:rsidR="00E42B0A" w:rsidRDefault="00E42B0A" w14:paraId="260FD8B7"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Courier New"/>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rianne">
    <w:panose1 w:val="02000000000000000000"/>
    <w:charset w:val="00"/>
    <w:family w:val="auto"/>
    <w:pitch w:val="variable"/>
    <w:sig w:usb0="0000000F"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dobeCorpID MyriadBl">
    <w:altName w:val="Arial"/>
    <w:charset w:val="00"/>
    <w:family w:val="swiss"/>
    <w:pitch w:val="variable"/>
  </w:font>
  <w:font w:name="Tms Rmn">
    <w:panose1 w:val="02020603040505020304"/>
    <w:charset w:val="00"/>
    <w:family w:val="roman"/>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Gra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71"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7796"/>
      <w:gridCol w:w="1275"/>
    </w:tblGrid>
    <w:tr w:rsidR="00E12992" w:rsidTr="00E12992" w14:paraId="0CB0C43A" w14:textId="77777777">
      <w:trPr>
        <w:trHeight w:val="332"/>
      </w:trPr>
      <w:tc>
        <w:tcPr>
          <w:tcW w:w="7796" w:type="dxa"/>
          <w:tcBorders>
            <w:top w:val="single" w:color="auto" w:sz="4" w:space="0"/>
            <w:left w:val="single" w:color="auto" w:sz="4" w:space="0"/>
            <w:right w:val="single" w:color="auto" w:sz="4" w:space="0"/>
          </w:tcBorders>
          <w:vAlign w:val="center"/>
        </w:tcPr>
        <w:p w:rsidRPr="003B5EE8" w:rsidR="00B34808" w:rsidP="00E12992" w:rsidRDefault="00074754" w14:paraId="304D2353" w14:textId="77777777">
          <w:pPr>
            <w:rPr>
              <w:sz w:val="14"/>
              <w:lang w:eastAsia="en-US"/>
            </w:rPr>
          </w:pPr>
          <w:r>
            <w:rPr>
              <w:sz w:val="14"/>
              <w:lang w:eastAsia="en-US"/>
            </w:rPr>
            <w:t xml:space="preserve">Marché de prestations de services ayant pour objet le nettoyage des locaux, de la vitrerie, ainsi que la fourniture de consommables sanitaires et l’évacuation des déchets de la direction régionale Provence-Alpes-Côte d’Azur de France Travail </w:t>
          </w:r>
        </w:p>
        <w:p w:rsidRPr="003B5EE8" w:rsidR="00B34808" w:rsidP="00E12992" w:rsidRDefault="00B34808" w14:paraId="1A50F8D4" w14:textId="77777777">
          <w:pPr>
            <w:jc w:val="center"/>
            <w:rPr>
              <w:sz w:val="14"/>
              <w:lang w:eastAsia="en-US"/>
            </w:rPr>
          </w:pPr>
        </w:p>
      </w:tc>
      <w:tc>
        <w:tcPr>
          <w:tcW w:w="1275" w:type="dxa"/>
          <w:tcBorders>
            <w:top w:val="single" w:color="auto" w:sz="4" w:space="0"/>
            <w:left w:val="single" w:color="auto" w:sz="4" w:space="0"/>
            <w:right w:val="single" w:color="auto" w:sz="4" w:space="0"/>
          </w:tcBorders>
          <w:vAlign w:val="center"/>
        </w:tcPr>
        <w:p w:rsidRPr="003B5EE8" w:rsidR="00B34808" w:rsidP="00E12992" w:rsidRDefault="00074754" w14:paraId="2F66900B" w14:textId="77777777">
          <w:pPr>
            <w:rPr>
              <w:sz w:val="14"/>
              <w:lang w:eastAsia="en-US"/>
            </w:rPr>
          </w:pPr>
          <w:r w:rsidRPr="003B5EE8">
            <w:rPr>
              <w:sz w:val="14"/>
              <w:szCs w:val="18"/>
              <w:lang w:eastAsia="en-US"/>
            </w:rPr>
            <w:t xml:space="preserve">Page : </w:t>
          </w:r>
          <w:r w:rsidRPr="003B5EE8">
            <w:rPr>
              <w:iCs/>
              <w:sz w:val="14"/>
              <w:szCs w:val="18"/>
              <w:lang w:eastAsia="en-US"/>
            </w:rPr>
            <w:fldChar w:fldCharType="begin"/>
          </w:r>
          <w:r w:rsidRPr="003B5EE8">
            <w:rPr>
              <w:iCs/>
              <w:sz w:val="14"/>
              <w:szCs w:val="18"/>
              <w:lang w:eastAsia="en-US"/>
            </w:rPr>
            <w:instrText xml:space="preserve"> PAGE </w:instrText>
          </w:r>
          <w:r w:rsidRPr="003B5EE8">
            <w:rPr>
              <w:iCs/>
              <w:sz w:val="14"/>
              <w:szCs w:val="18"/>
              <w:lang w:eastAsia="en-US"/>
            </w:rPr>
            <w:fldChar w:fldCharType="separate"/>
          </w:r>
          <w:r>
            <w:rPr>
              <w:iCs/>
              <w:noProof/>
              <w:sz w:val="14"/>
              <w:szCs w:val="18"/>
              <w:lang w:eastAsia="en-US"/>
            </w:rPr>
            <w:t>8</w:t>
          </w:r>
          <w:r w:rsidRPr="003B5EE8">
            <w:rPr>
              <w:iCs/>
              <w:sz w:val="14"/>
              <w:szCs w:val="18"/>
              <w:lang w:eastAsia="en-US"/>
            </w:rPr>
            <w:fldChar w:fldCharType="end"/>
          </w:r>
          <w:r w:rsidRPr="003B5EE8">
            <w:rPr>
              <w:iCs/>
              <w:sz w:val="14"/>
              <w:szCs w:val="18"/>
              <w:lang w:eastAsia="en-US"/>
            </w:rPr>
            <w:t xml:space="preserve"> / </w:t>
          </w:r>
          <w:r w:rsidRPr="003B5EE8">
            <w:rPr>
              <w:iCs/>
              <w:sz w:val="14"/>
              <w:szCs w:val="18"/>
              <w:lang w:eastAsia="en-US"/>
            </w:rPr>
            <w:fldChar w:fldCharType="begin"/>
          </w:r>
          <w:r w:rsidRPr="003B5EE8">
            <w:rPr>
              <w:iCs/>
              <w:sz w:val="14"/>
              <w:szCs w:val="18"/>
              <w:lang w:eastAsia="en-US"/>
            </w:rPr>
            <w:instrText xml:space="preserve"> NUMPAGES </w:instrText>
          </w:r>
          <w:r w:rsidRPr="003B5EE8">
            <w:rPr>
              <w:iCs/>
              <w:sz w:val="14"/>
              <w:szCs w:val="18"/>
              <w:lang w:eastAsia="en-US"/>
            </w:rPr>
            <w:fldChar w:fldCharType="separate"/>
          </w:r>
          <w:r>
            <w:rPr>
              <w:iCs/>
              <w:noProof/>
              <w:sz w:val="14"/>
              <w:szCs w:val="18"/>
              <w:lang w:eastAsia="en-US"/>
            </w:rPr>
            <w:t>28</w:t>
          </w:r>
          <w:r w:rsidRPr="003B5EE8">
            <w:rPr>
              <w:iCs/>
              <w:sz w:val="14"/>
              <w:szCs w:val="18"/>
              <w:lang w:eastAsia="en-US"/>
            </w:rPr>
            <w:fldChar w:fldCharType="end"/>
          </w:r>
        </w:p>
      </w:tc>
    </w:tr>
  </w:tbl>
  <w:p w:rsidRPr="000D5D5B" w:rsidR="00B34808" w:rsidP="00E12992" w:rsidRDefault="00B34808" w14:paraId="74648A75" w14:textId="77777777">
    <w:pPr>
      <w:tabs>
        <w:tab w:val="left" w:pos="8222"/>
      </w:tabs>
      <w:ind w:right="-311"/>
      <w:rPr>
        <w:rStyle w:val="Numrodepage"/>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42B0A" w:rsidRDefault="00E42B0A" w14:paraId="54C5E02D" w14:textId="77777777">
      <w:r>
        <w:separator/>
      </w:r>
    </w:p>
  </w:footnote>
  <w:footnote w:type="continuationSeparator" w:id="0">
    <w:p w:rsidR="00E42B0A" w:rsidRDefault="00E42B0A" w14:paraId="2295978C"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B34808" w:rsidP="00E12992" w:rsidRDefault="008D2BCC" w14:paraId="476B5902" w14:textId="383049F1">
    <w:pPr>
      <w:jc w:val="center"/>
    </w:pPr>
    <w:r w:rsidRPr="002441F2">
      <w:rPr>
        <w:noProof/>
      </w:rPr>
      <w:drawing>
        <wp:inline distT="0" distB="0" distL="0" distR="0" wp14:anchorId="1DEDD0AE" wp14:editId="377FAD83">
          <wp:extent cx="2170430" cy="723265"/>
          <wp:effectExtent l="0" t="0" r="1270" b="635"/>
          <wp:docPr id="2001741281" name="Image 1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0430" cy="723265"/>
                  </a:xfrm>
                  <a:prstGeom prst="rect">
                    <a:avLst/>
                  </a:prstGeom>
                  <a:noFill/>
                  <a:ln>
                    <a:noFill/>
                  </a:ln>
                </pic:spPr>
              </pic:pic>
            </a:graphicData>
          </a:graphic>
        </wp:inline>
      </w:drawing>
    </w:r>
  </w:p>
  <w:p w:rsidR="00B34808" w:rsidP="00E12992" w:rsidRDefault="00B34808" w14:paraId="7C428B99" w14:textId="77777777">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235839B8"/>
    <w:lvl w:ilvl="0">
      <w:numFmt w:val="decimal"/>
      <w:lvlText w:val="*"/>
      <w:lvlJc w:val="left"/>
      <w:rPr>
        <w:rFonts w:cs="Times New Roman"/>
      </w:rPr>
    </w:lvl>
  </w:abstractNum>
  <w:abstractNum w:abstractNumId="1" w15:restartNumberingAfterBreak="0">
    <w:nsid w:val="00000009"/>
    <w:multiLevelType w:val="singleLevel"/>
    <w:tmpl w:val="00000009"/>
    <w:name w:val="WW8Num34"/>
    <w:lvl w:ilvl="0">
      <w:numFmt w:val="bullet"/>
      <w:lvlText w:val="-"/>
      <w:lvlJc w:val="left"/>
      <w:pPr>
        <w:tabs>
          <w:tab w:val="num" w:pos="1437"/>
        </w:tabs>
        <w:ind w:left="1437" w:hanging="360"/>
      </w:pPr>
      <w:rPr>
        <w:rFonts w:ascii="OpenSymbol" w:hAnsi="OpenSymbol"/>
      </w:rPr>
    </w:lvl>
  </w:abstractNum>
  <w:abstractNum w:abstractNumId="2" w15:restartNumberingAfterBreak="0">
    <w:nsid w:val="00FD0FF2"/>
    <w:multiLevelType w:val="multilevel"/>
    <w:tmpl w:val="DF14C12C"/>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4980" w:hanging="720"/>
      </w:pPr>
      <w:rPr>
        <w:rFonts w:hint="default"/>
      </w:rPr>
    </w:lvl>
    <w:lvl w:ilvl="3">
      <w:start w:val="1"/>
      <w:numFmt w:val="decimal"/>
      <w:lvlText w:val="%1.%2.%3.%4"/>
      <w:lvlJc w:val="left"/>
      <w:pPr>
        <w:ind w:left="7470" w:hanging="1080"/>
      </w:pPr>
      <w:rPr>
        <w:rFonts w:hint="default"/>
      </w:rPr>
    </w:lvl>
    <w:lvl w:ilvl="4">
      <w:start w:val="1"/>
      <w:numFmt w:val="decimal"/>
      <w:lvlText w:val="%1.%2.%3.%4.%5"/>
      <w:lvlJc w:val="left"/>
      <w:pPr>
        <w:ind w:left="9600" w:hanging="1080"/>
      </w:pPr>
      <w:rPr>
        <w:rFonts w:hint="default"/>
      </w:rPr>
    </w:lvl>
    <w:lvl w:ilvl="5">
      <w:start w:val="1"/>
      <w:numFmt w:val="decimal"/>
      <w:lvlText w:val="%1.%2.%3.%4.%5.%6"/>
      <w:lvlJc w:val="left"/>
      <w:pPr>
        <w:ind w:left="12090" w:hanging="1440"/>
      </w:pPr>
      <w:rPr>
        <w:rFonts w:hint="default"/>
      </w:rPr>
    </w:lvl>
    <w:lvl w:ilvl="6">
      <w:start w:val="1"/>
      <w:numFmt w:val="decimal"/>
      <w:lvlText w:val="%1.%2.%3.%4.%5.%6.%7"/>
      <w:lvlJc w:val="left"/>
      <w:pPr>
        <w:ind w:left="14220" w:hanging="1440"/>
      </w:pPr>
      <w:rPr>
        <w:rFonts w:hint="default"/>
      </w:rPr>
    </w:lvl>
    <w:lvl w:ilvl="7">
      <w:start w:val="1"/>
      <w:numFmt w:val="decimal"/>
      <w:lvlText w:val="%1.%2.%3.%4.%5.%6.%7.%8"/>
      <w:lvlJc w:val="left"/>
      <w:pPr>
        <w:ind w:left="16710" w:hanging="1800"/>
      </w:pPr>
      <w:rPr>
        <w:rFonts w:hint="default"/>
      </w:rPr>
    </w:lvl>
    <w:lvl w:ilvl="8">
      <w:start w:val="1"/>
      <w:numFmt w:val="decimal"/>
      <w:lvlText w:val="%1.%2.%3.%4.%5.%6.%7.%8.%9"/>
      <w:lvlJc w:val="left"/>
      <w:pPr>
        <w:ind w:left="18840" w:hanging="1800"/>
      </w:pPr>
      <w:rPr>
        <w:rFonts w:hint="default"/>
      </w:rPr>
    </w:lvl>
  </w:abstractNum>
  <w:abstractNum w:abstractNumId="3" w15:restartNumberingAfterBreak="0">
    <w:nsid w:val="03521F46"/>
    <w:multiLevelType w:val="hybridMultilevel"/>
    <w:tmpl w:val="7B0E24AC"/>
    <w:lvl w:ilvl="0" w:tplc="040C0001">
      <w:start w:val="1"/>
      <w:numFmt w:val="bullet"/>
      <w:lvlText w:val=""/>
      <w:lvlJc w:val="left"/>
      <w:pPr>
        <w:tabs>
          <w:tab w:val="num" w:pos="1776"/>
        </w:tabs>
        <w:ind w:left="1776" w:hanging="360"/>
      </w:pPr>
      <w:rPr>
        <w:rFonts w:hint="default" w:ascii="Symbol" w:hAnsi="Symbol"/>
      </w:rPr>
    </w:lvl>
    <w:lvl w:ilvl="1" w:tplc="040C0003" w:tentative="1">
      <w:start w:val="1"/>
      <w:numFmt w:val="bullet"/>
      <w:lvlText w:val="o"/>
      <w:lvlJc w:val="left"/>
      <w:pPr>
        <w:tabs>
          <w:tab w:val="num" w:pos="2496"/>
        </w:tabs>
        <w:ind w:left="2496" w:hanging="360"/>
      </w:pPr>
      <w:rPr>
        <w:rFonts w:hint="default" w:ascii="Courier New" w:hAnsi="Courier New" w:cs="Courier New"/>
      </w:rPr>
    </w:lvl>
    <w:lvl w:ilvl="2" w:tplc="040C0005" w:tentative="1">
      <w:start w:val="1"/>
      <w:numFmt w:val="bullet"/>
      <w:lvlText w:val=""/>
      <w:lvlJc w:val="left"/>
      <w:pPr>
        <w:tabs>
          <w:tab w:val="num" w:pos="3216"/>
        </w:tabs>
        <w:ind w:left="3216" w:hanging="360"/>
      </w:pPr>
      <w:rPr>
        <w:rFonts w:hint="default" w:ascii="Wingdings" w:hAnsi="Wingdings"/>
      </w:rPr>
    </w:lvl>
    <w:lvl w:ilvl="3" w:tplc="040C0001" w:tentative="1">
      <w:start w:val="1"/>
      <w:numFmt w:val="bullet"/>
      <w:lvlText w:val=""/>
      <w:lvlJc w:val="left"/>
      <w:pPr>
        <w:tabs>
          <w:tab w:val="num" w:pos="3936"/>
        </w:tabs>
        <w:ind w:left="3936" w:hanging="360"/>
      </w:pPr>
      <w:rPr>
        <w:rFonts w:hint="default" w:ascii="Symbol" w:hAnsi="Symbol"/>
      </w:rPr>
    </w:lvl>
    <w:lvl w:ilvl="4" w:tplc="040C0003" w:tentative="1">
      <w:start w:val="1"/>
      <w:numFmt w:val="bullet"/>
      <w:lvlText w:val="o"/>
      <w:lvlJc w:val="left"/>
      <w:pPr>
        <w:tabs>
          <w:tab w:val="num" w:pos="4656"/>
        </w:tabs>
        <w:ind w:left="4656" w:hanging="360"/>
      </w:pPr>
      <w:rPr>
        <w:rFonts w:hint="default" w:ascii="Courier New" w:hAnsi="Courier New" w:cs="Courier New"/>
      </w:rPr>
    </w:lvl>
    <w:lvl w:ilvl="5" w:tplc="040C0005" w:tentative="1">
      <w:start w:val="1"/>
      <w:numFmt w:val="bullet"/>
      <w:lvlText w:val=""/>
      <w:lvlJc w:val="left"/>
      <w:pPr>
        <w:tabs>
          <w:tab w:val="num" w:pos="5376"/>
        </w:tabs>
        <w:ind w:left="5376" w:hanging="360"/>
      </w:pPr>
      <w:rPr>
        <w:rFonts w:hint="default" w:ascii="Wingdings" w:hAnsi="Wingdings"/>
      </w:rPr>
    </w:lvl>
    <w:lvl w:ilvl="6" w:tplc="040C0001" w:tentative="1">
      <w:start w:val="1"/>
      <w:numFmt w:val="bullet"/>
      <w:lvlText w:val=""/>
      <w:lvlJc w:val="left"/>
      <w:pPr>
        <w:tabs>
          <w:tab w:val="num" w:pos="6096"/>
        </w:tabs>
        <w:ind w:left="6096" w:hanging="360"/>
      </w:pPr>
      <w:rPr>
        <w:rFonts w:hint="default" w:ascii="Symbol" w:hAnsi="Symbol"/>
      </w:rPr>
    </w:lvl>
    <w:lvl w:ilvl="7" w:tplc="040C0003" w:tentative="1">
      <w:start w:val="1"/>
      <w:numFmt w:val="bullet"/>
      <w:lvlText w:val="o"/>
      <w:lvlJc w:val="left"/>
      <w:pPr>
        <w:tabs>
          <w:tab w:val="num" w:pos="6816"/>
        </w:tabs>
        <w:ind w:left="6816" w:hanging="360"/>
      </w:pPr>
      <w:rPr>
        <w:rFonts w:hint="default" w:ascii="Courier New" w:hAnsi="Courier New" w:cs="Courier New"/>
      </w:rPr>
    </w:lvl>
    <w:lvl w:ilvl="8" w:tplc="040C0005" w:tentative="1">
      <w:start w:val="1"/>
      <w:numFmt w:val="bullet"/>
      <w:lvlText w:val=""/>
      <w:lvlJc w:val="left"/>
      <w:pPr>
        <w:tabs>
          <w:tab w:val="num" w:pos="7536"/>
        </w:tabs>
        <w:ind w:left="7536" w:hanging="360"/>
      </w:pPr>
      <w:rPr>
        <w:rFonts w:hint="default" w:ascii="Wingdings" w:hAnsi="Wingdings"/>
      </w:rPr>
    </w:lvl>
  </w:abstractNum>
  <w:abstractNum w:abstractNumId="4" w15:restartNumberingAfterBreak="0">
    <w:nsid w:val="05067243"/>
    <w:multiLevelType w:val="multilevel"/>
    <w:tmpl w:val="8FEE22A6"/>
    <w:lvl w:ilvl="0">
      <w:start w:val="6"/>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5" w15:restartNumberingAfterBreak="0">
    <w:nsid w:val="061DEAB2"/>
    <w:multiLevelType w:val="hybridMultilevel"/>
    <w:tmpl w:val="42B457A6"/>
    <w:lvl w:ilvl="0" w:tplc="08667876">
      <w:start w:val="1"/>
      <w:numFmt w:val="bullet"/>
      <w:lvlText w:val="-"/>
      <w:lvlJc w:val="left"/>
      <w:pPr>
        <w:ind w:left="720" w:hanging="360"/>
      </w:pPr>
      <w:rPr>
        <w:rFonts w:hint="default" w:ascii="Aptos" w:hAnsi="Aptos"/>
      </w:rPr>
    </w:lvl>
    <w:lvl w:ilvl="1" w:tplc="AE1E3228">
      <w:start w:val="1"/>
      <w:numFmt w:val="bullet"/>
      <w:lvlText w:val="o"/>
      <w:lvlJc w:val="left"/>
      <w:pPr>
        <w:ind w:left="1440" w:hanging="360"/>
      </w:pPr>
      <w:rPr>
        <w:rFonts w:hint="default" w:ascii="Courier New" w:hAnsi="Courier New"/>
      </w:rPr>
    </w:lvl>
    <w:lvl w:ilvl="2" w:tplc="A3B84850">
      <w:start w:val="1"/>
      <w:numFmt w:val="bullet"/>
      <w:lvlText w:val=""/>
      <w:lvlJc w:val="left"/>
      <w:pPr>
        <w:ind w:left="2160" w:hanging="360"/>
      </w:pPr>
      <w:rPr>
        <w:rFonts w:hint="default" w:ascii="Wingdings" w:hAnsi="Wingdings"/>
      </w:rPr>
    </w:lvl>
    <w:lvl w:ilvl="3" w:tplc="9EEC556E">
      <w:start w:val="1"/>
      <w:numFmt w:val="bullet"/>
      <w:lvlText w:val=""/>
      <w:lvlJc w:val="left"/>
      <w:pPr>
        <w:ind w:left="2880" w:hanging="360"/>
      </w:pPr>
      <w:rPr>
        <w:rFonts w:hint="default" w:ascii="Symbol" w:hAnsi="Symbol"/>
      </w:rPr>
    </w:lvl>
    <w:lvl w:ilvl="4" w:tplc="C29EE1BE">
      <w:start w:val="1"/>
      <w:numFmt w:val="bullet"/>
      <w:lvlText w:val="o"/>
      <w:lvlJc w:val="left"/>
      <w:pPr>
        <w:ind w:left="3600" w:hanging="360"/>
      </w:pPr>
      <w:rPr>
        <w:rFonts w:hint="default" w:ascii="Courier New" w:hAnsi="Courier New"/>
      </w:rPr>
    </w:lvl>
    <w:lvl w:ilvl="5" w:tplc="FC4CBB10">
      <w:start w:val="1"/>
      <w:numFmt w:val="bullet"/>
      <w:lvlText w:val=""/>
      <w:lvlJc w:val="left"/>
      <w:pPr>
        <w:ind w:left="4320" w:hanging="360"/>
      </w:pPr>
      <w:rPr>
        <w:rFonts w:hint="default" w:ascii="Wingdings" w:hAnsi="Wingdings"/>
      </w:rPr>
    </w:lvl>
    <w:lvl w:ilvl="6" w:tplc="CCF8DDFA">
      <w:start w:val="1"/>
      <w:numFmt w:val="bullet"/>
      <w:lvlText w:val=""/>
      <w:lvlJc w:val="left"/>
      <w:pPr>
        <w:ind w:left="5040" w:hanging="360"/>
      </w:pPr>
      <w:rPr>
        <w:rFonts w:hint="default" w:ascii="Symbol" w:hAnsi="Symbol"/>
      </w:rPr>
    </w:lvl>
    <w:lvl w:ilvl="7" w:tplc="72689FC0">
      <w:start w:val="1"/>
      <w:numFmt w:val="bullet"/>
      <w:lvlText w:val="o"/>
      <w:lvlJc w:val="left"/>
      <w:pPr>
        <w:ind w:left="5760" w:hanging="360"/>
      </w:pPr>
      <w:rPr>
        <w:rFonts w:hint="default" w:ascii="Courier New" w:hAnsi="Courier New"/>
      </w:rPr>
    </w:lvl>
    <w:lvl w:ilvl="8" w:tplc="2FCAD06E">
      <w:start w:val="1"/>
      <w:numFmt w:val="bullet"/>
      <w:lvlText w:val=""/>
      <w:lvlJc w:val="left"/>
      <w:pPr>
        <w:ind w:left="6480" w:hanging="360"/>
      </w:pPr>
      <w:rPr>
        <w:rFonts w:hint="default" w:ascii="Wingdings" w:hAnsi="Wingdings"/>
      </w:rPr>
    </w:lvl>
  </w:abstractNum>
  <w:abstractNum w:abstractNumId="6" w15:restartNumberingAfterBreak="0">
    <w:nsid w:val="09B3469B"/>
    <w:multiLevelType w:val="hybridMultilevel"/>
    <w:tmpl w:val="2946EE9E"/>
    <w:lvl w:ilvl="0" w:tplc="76E244CE">
      <w:start w:val="4"/>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0FC52841"/>
    <w:multiLevelType w:val="multilevel"/>
    <w:tmpl w:val="EA8CAFC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0FE320BB"/>
    <w:multiLevelType w:val="multilevel"/>
    <w:tmpl w:val="BC98AAE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1406AA73"/>
    <w:multiLevelType w:val="hybridMultilevel"/>
    <w:tmpl w:val="4ED6F886"/>
    <w:lvl w:ilvl="0" w:tplc="CC9AA79C">
      <w:start w:val="1"/>
      <w:numFmt w:val="decimal"/>
      <w:lvlText w:val="%1."/>
      <w:lvlJc w:val="left"/>
      <w:pPr>
        <w:ind w:left="1134" w:hanging="360"/>
      </w:pPr>
    </w:lvl>
    <w:lvl w:ilvl="1" w:tplc="ADA8B96C">
      <w:start w:val="1"/>
      <w:numFmt w:val="lowerLetter"/>
      <w:lvlText w:val="%2."/>
      <w:lvlJc w:val="left"/>
      <w:pPr>
        <w:ind w:left="1854" w:hanging="360"/>
      </w:pPr>
    </w:lvl>
    <w:lvl w:ilvl="2" w:tplc="F28EE1C4">
      <w:start w:val="1"/>
      <w:numFmt w:val="lowerRoman"/>
      <w:lvlText w:val="%3."/>
      <w:lvlJc w:val="right"/>
      <w:pPr>
        <w:ind w:left="2574" w:hanging="180"/>
      </w:pPr>
    </w:lvl>
    <w:lvl w:ilvl="3" w:tplc="B63828A8">
      <w:start w:val="1"/>
      <w:numFmt w:val="decimal"/>
      <w:lvlText w:val="%4."/>
      <w:lvlJc w:val="left"/>
      <w:pPr>
        <w:ind w:left="3294" w:hanging="360"/>
      </w:pPr>
    </w:lvl>
    <w:lvl w:ilvl="4" w:tplc="04D22752">
      <w:start w:val="1"/>
      <w:numFmt w:val="lowerLetter"/>
      <w:lvlText w:val="%5."/>
      <w:lvlJc w:val="left"/>
      <w:pPr>
        <w:ind w:left="4014" w:hanging="360"/>
      </w:pPr>
    </w:lvl>
    <w:lvl w:ilvl="5" w:tplc="D568B738">
      <w:start w:val="1"/>
      <w:numFmt w:val="lowerRoman"/>
      <w:lvlText w:val="%6."/>
      <w:lvlJc w:val="right"/>
      <w:pPr>
        <w:ind w:left="4734" w:hanging="180"/>
      </w:pPr>
    </w:lvl>
    <w:lvl w:ilvl="6" w:tplc="9020B3D8">
      <w:start w:val="1"/>
      <w:numFmt w:val="decimal"/>
      <w:lvlText w:val="%7."/>
      <w:lvlJc w:val="left"/>
      <w:pPr>
        <w:ind w:left="5454" w:hanging="360"/>
      </w:pPr>
    </w:lvl>
    <w:lvl w:ilvl="7" w:tplc="DCDC9FCE">
      <w:start w:val="1"/>
      <w:numFmt w:val="lowerLetter"/>
      <w:lvlText w:val="%8."/>
      <w:lvlJc w:val="left"/>
      <w:pPr>
        <w:ind w:left="6174" w:hanging="360"/>
      </w:pPr>
    </w:lvl>
    <w:lvl w:ilvl="8" w:tplc="21A037BC">
      <w:start w:val="1"/>
      <w:numFmt w:val="lowerRoman"/>
      <w:lvlText w:val="%9."/>
      <w:lvlJc w:val="right"/>
      <w:pPr>
        <w:ind w:left="6894" w:hanging="180"/>
      </w:pPr>
    </w:lvl>
  </w:abstractNum>
  <w:abstractNum w:abstractNumId="10" w15:restartNumberingAfterBreak="0">
    <w:nsid w:val="18290552"/>
    <w:multiLevelType w:val="hybridMultilevel"/>
    <w:tmpl w:val="CCBAA51E"/>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1" w15:restartNumberingAfterBreak="0">
    <w:nsid w:val="1BC4CD64"/>
    <w:multiLevelType w:val="hybridMultilevel"/>
    <w:tmpl w:val="8C96C580"/>
    <w:lvl w:ilvl="0" w:tplc="390C1330">
      <w:start w:val="1"/>
      <w:numFmt w:val="decimal"/>
      <w:lvlText w:val="%1."/>
      <w:lvlJc w:val="left"/>
      <w:pPr>
        <w:ind w:left="795" w:hanging="360"/>
      </w:pPr>
    </w:lvl>
    <w:lvl w:ilvl="1" w:tplc="941A36C4">
      <w:start w:val="1"/>
      <w:numFmt w:val="lowerLetter"/>
      <w:lvlText w:val="%2."/>
      <w:lvlJc w:val="left"/>
      <w:pPr>
        <w:ind w:left="1515" w:hanging="360"/>
      </w:pPr>
    </w:lvl>
    <w:lvl w:ilvl="2" w:tplc="810E5A60">
      <w:start w:val="1"/>
      <w:numFmt w:val="lowerRoman"/>
      <w:lvlText w:val="%3."/>
      <w:lvlJc w:val="right"/>
      <w:pPr>
        <w:ind w:left="2235" w:hanging="180"/>
      </w:pPr>
    </w:lvl>
    <w:lvl w:ilvl="3" w:tplc="8BAEF444">
      <w:start w:val="1"/>
      <w:numFmt w:val="decimal"/>
      <w:lvlText w:val="%4."/>
      <w:lvlJc w:val="left"/>
      <w:pPr>
        <w:ind w:left="2955" w:hanging="360"/>
      </w:pPr>
    </w:lvl>
    <w:lvl w:ilvl="4" w:tplc="5BCE5148">
      <w:start w:val="1"/>
      <w:numFmt w:val="lowerLetter"/>
      <w:lvlText w:val="%5."/>
      <w:lvlJc w:val="left"/>
      <w:pPr>
        <w:ind w:left="3675" w:hanging="360"/>
      </w:pPr>
    </w:lvl>
    <w:lvl w:ilvl="5" w:tplc="87FA1E54">
      <w:start w:val="1"/>
      <w:numFmt w:val="lowerRoman"/>
      <w:lvlText w:val="%6."/>
      <w:lvlJc w:val="right"/>
      <w:pPr>
        <w:ind w:left="4395" w:hanging="180"/>
      </w:pPr>
    </w:lvl>
    <w:lvl w:ilvl="6" w:tplc="01A685B0">
      <w:start w:val="1"/>
      <w:numFmt w:val="decimal"/>
      <w:lvlText w:val="%7."/>
      <w:lvlJc w:val="left"/>
      <w:pPr>
        <w:ind w:left="5115" w:hanging="360"/>
      </w:pPr>
    </w:lvl>
    <w:lvl w:ilvl="7" w:tplc="530C6AFC">
      <w:start w:val="1"/>
      <w:numFmt w:val="lowerLetter"/>
      <w:lvlText w:val="%8."/>
      <w:lvlJc w:val="left"/>
      <w:pPr>
        <w:ind w:left="5835" w:hanging="360"/>
      </w:pPr>
    </w:lvl>
    <w:lvl w:ilvl="8" w:tplc="9C2000EE">
      <w:start w:val="1"/>
      <w:numFmt w:val="lowerRoman"/>
      <w:lvlText w:val="%9."/>
      <w:lvlJc w:val="right"/>
      <w:pPr>
        <w:ind w:left="6555" w:hanging="180"/>
      </w:pPr>
    </w:lvl>
  </w:abstractNum>
  <w:abstractNum w:abstractNumId="12" w15:restartNumberingAfterBreak="0">
    <w:nsid w:val="1D4E6880"/>
    <w:multiLevelType w:val="hybridMultilevel"/>
    <w:tmpl w:val="A0928EA0"/>
    <w:lvl w:ilvl="0" w:tplc="28CEE5CA">
      <w:start w:val="1"/>
      <w:numFmt w:val="bullet"/>
      <w:lvlText w:val="•"/>
      <w:lvlJc w:val="left"/>
      <w:pPr>
        <w:tabs>
          <w:tab w:val="num" w:pos="360"/>
        </w:tabs>
        <w:ind w:left="360" w:hanging="360"/>
      </w:pPr>
      <w:rPr>
        <w:rFonts w:hint="default" w:ascii="Times New Roman" w:hAnsi="Times New Roman" w:cs="Times New Roman"/>
      </w:rPr>
    </w:lvl>
    <w:lvl w:ilvl="1" w:tplc="0B9E0DF4">
      <w:start w:val="1"/>
      <w:numFmt w:val="bullet"/>
      <w:lvlText w:val="•"/>
      <w:lvlJc w:val="left"/>
      <w:pPr>
        <w:tabs>
          <w:tab w:val="num" w:pos="1080"/>
        </w:tabs>
        <w:ind w:left="1080" w:hanging="360"/>
      </w:pPr>
      <w:rPr>
        <w:rFonts w:hint="default" w:ascii="Times New Roman" w:hAnsi="Times New Roman" w:cs="Times New Roman"/>
      </w:rPr>
    </w:lvl>
    <w:lvl w:ilvl="2" w:tplc="BE54567C">
      <w:start w:val="1"/>
      <w:numFmt w:val="bullet"/>
      <w:lvlText w:val="•"/>
      <w:lvlJc w:val="left"/>
      <w:pPr>
        <w:tabs>
          <w:tab w:val="num" w:pos="1800"/>
        </w:tabs>
        <w:ind w:left="1800" w:hanging="360"/>
      </w:pPr>
      <w:rPr>
        <w:rFonts w:hint="default" w:ascii="Times New Roman" w:hAnsi="Times New Roman" w:cs="Times New Roman"/>
      </w:rPr>
    </w:lvl>
    <w:lvl w:ilvl="3" w:tplc="48484476">
      <w:start w:val="172"/>
      <w:numFmt w:val="bullet"/>
      <w:lvlText w:val="→"/>
      <w:lvlJc w:val="left"/>
      <w:pPr>
        <w:tabs>
          <w:tab w:val="num" w:pos="2520"/>
        </w:tabs>
        <w:ind w:left="2520" w:hanging="360"/>
      </w:pPr>
      <w:rPr>
        <w:rFonts w:hint="default" w:ascii="Times New Roman" w:hAnsi="Times New Roman" w:cs="Times New Roman"/>
      </w:rPr>
    </w:lvl>
    <w:lvl w:ilvl="4" w:tplc="EC369B40">
      <w:start w:val="1"/>
      <w:numFmt w:val="decimal"/>
      <w:lvlText w:val="%5."/>
      <w:lvlJc w:val="left"/>
      <w:pPr>
        <w:tabs>
          <w:tab w:val="num" w:pos="3600"/>
        </w:tabs>
        <w:ind w:left="3600" w:hanging="360"/>
      </w:pPr>
    </w:lvl>
    <w:lvl w:ilvl="5" w:tplc="8E30474E">
      <w:start w:val="1"/>
      <w:numFmt w:val="decimal"/>
      <w:lvlText w:val="%6."/>
      <w:lvlJc w:val="left"/>
      <w:pPr>
        <w:tabs>
          <w:tab w:val="num" w:pos="4320"/>
        </w:tabs>
        <w:ind w:left="4320" w:hanging="360"/>
      </w:pPr>
    </w:lvl>
    <w:lvl w:ilvl="6" w:tplc="E91A2B04">
      <w:start w:val="1"/>
      <w:numFmt w:val="decimal"/>
      <w:lvlText w:val="%7."/>
      <w:lvlJc w:val="left"/>
      <w:pPr>
        <w:tabs>
          <w:tab w:val="num" w:pos="5040"/>
        </w:tabs>
        <w:ind w:left="5040" w:hanging="360"/>
      </w:pPr>
    </w:lvl>
    <w:lvl w:ilvl="7" w:tplc="94FE7E2E">
      <w:start w:val="1"/>
      <w:numFmt w:val="decimal"/>
      <w:lvlText w:val="%8."/>
      <w:lvlJc w:val="left"/>
      <w:pPr>
        <w:tabs>
          <w:tab w:val="num" w:pos="5760"/>
        </w:tabs>
        <w:ind w:left="5760" w:hanging="360"/>
      </w:pPr>
    </w:lvl>
    <w:lvl w:ilvl="8" w:tplc="0FAC8328">
      <w:start w:val="1"/>
      <w:numFmt w:val="decimal"/>
      <w:lvlText w:val="%9."/>
      <w:lvlJc w:val="left"/>
      <w:pPr>
        <w:tabs>
          <w:tab w:val="num" w:pos="6480"/>
        </w:tabs>
        <w:ind w:left="6480" w:hanging="360"/>
      </w:pPr>
    </w:lvl>
  </w:abstractNum>
  <w:abstractNum w:abstractNumId="13" w15:restartNumberingAfterBreak="0">
    <w:nsid w:val="24F7605E"/>
    <w:multiLevelType w:val="hybridMultilevel"/>
    <w:tmpl w:val="A5F05130"/>
    <w:lvl w:ilvl="0" w:tplc="F20C49A2">
      <w:start w:val="1"/>
      <w:numFmt w:val="bullet"/>
      <w:lvlText w:val=""/>
      <w:lvlJc w:val="left"/>
      <w:pPr>
        <w:ind w:left="1080" w:hanging="360"/>
      </w:pPr>
      <w:rPr>
        <w:rFonts w:ascii="Symbol" w:hAnsi="Symbol"/>
      </w:rPr>
    </w:lvl>
    <w:lvl w:ilvl="1" w:tplc="365024C4">
      <w:start w:val="1"/>
      <w:numFmt w:val="bullet"/>
      <w:lvlText w:val=""/>
      <w:lvlJc w:val="left"/>
      <w:pPr>
        <w:ind w:left="1080" w:hanging="360"/>
      </w:pPr>
      <w:rPr>
        <w:rFonts w:ascii="Symbol" w:hAnsi="Symbol"/>
      </w:rPr>
    </w:lvl>
    <w:lvl w:ilvl="2" w:tplc="FE92CBE6">
      <w:start w:val="1"/>
      <w:numFmt w:val="bullet"/>
      <w:lvlText w:val=""/>
      <w:lvlJc w:val="left"/>
      <w:pPr>
        <w:ind w:left="1080" w:hanging="360"/>
      </w:pPr>
      <w:rPr>
        <w:rFonts w:ascii="Symbol" w:hAnsi="Symbol"/>
      </w:rPr>
    </w:lvl>
    <w:lvl w:ilvl="3" w:tplc="D4DC8EB4">
      <w:start w:val="1"/>
      <w:numFmt w:val="bullet"/>
      <w:lvlText w:val=""/>
      <w:lvlJc w:val="left"/>
      <w:pPr>
        <w:ind w:left="1080" w:hanging="360"/>
      </w:pPr>
      <w:rPr>
        <w:rFonts w:ascii="Symbol" w:hAnsi="Symbol"/>
      </w:rPr>
    </w:lvl>
    <w:lvl w:ilvl="4" w:tplc="FB601802">
      <w:start w:val="1"/>
      <w:numFmt w:val="bullet"/>
      <w:lvlText w:val=""/>
      <w:lvlJc w:val="left"/>
      <w:pPr>
        <w:ind w:left="1080" w:hanging="360"/>
      </w:pPr>
      <w:rPr>
        <w:rFonts w:ascii="Symbol" w:hAnsi="Symbol"/>
      </w:rPr>
    </w:lvl>
    <w:lvl w:ilvl="5" w:tplc="7DC8DBB2">
      <w:start w:val="1"/>
      <w:numFmt w:val="bullet"/>
      <w:lvlText w:val=""/>
      <w:lvlJc w:val="left"/>
      <w:pPr>
        <w:ind w:left="1080" w:hanging="360"/>
      </w:pPr>
      <w:rPr>
        <w:rFonts w:ascii="Symbol" w:hAnsi="Symbol"/>
      </w:rPr>
    </w:lvl>
    <w:lvl w:ilvl="6" w:tplc="D5D87A60">
      <w:start w:val="1"/>
      <w:numFmt w:val="bullet"/>
      <w:lvlText w:val=""/>
      <w:lvlJc w:val="left"/>
      <w:pPr>
        <w:ind w:left="1080" w:hanging="360"/>
      </w:pPr>
      <w:rPr>
        <w:rFonts w:ascii="Symbol" w:hAnsi="Symbol"/>
      </w:rPr>
    </w:lvl>
    <w:lvl w:ilvl="7" w:tplc="54804BF0">
      <w:start w:val="1"/>
      <w:numFmt w:val="bullet"/>
      <w:lvlText w:val=""/>
      <w:lvlJc w:val="left"/>
      <w:pPr>
        <w:ind w:left="1080" w:hanging="360"/>
      </w:pPr>
      <w:rPr>
        <w:rFonts w:ascii="Symbol" w:hAnsi="Symbol"/>
      </w:rPr>
    </w:lvl>
    <w:lvl w:ilvl="8" w:tplc="C166EC26">
      <w:start w:val="1"/>
      <w:numFmt w:val="bullet"/>
      <w:lvlText w:val=""/>
      <w:lvlJc w:val="left"/>
      <w:pPr>
        <w:ind w:left="1080" w:hanging="360"/>
      </w:pPr>
      <w:rPr>
        <w:rFonts w:ascii="Symbol" w:hAnsi="Symbol"/>
      </w:rPr>
    </w:lvl>
  </w:abstractNum>
  <w:abstractNum w:abstractNumId="14" w15:restartNumberingAfterBreak="0">
    <w:nsid w:val="268B51A4"/>
    <w:multiLevelType w:val="multilevel"/>
    <w:tmpl w:val="7FA42D1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5" w15:restartNumberingAfterBreak="0">
    <w:nsid w:val="27534601"/>
    <w:multiLevelType w:val="hybridMultilevel"/>
    <w:tmpl w:val="E70EB080"/>
    <w:lvl w:ilvl="0" w:tplc="9E8E554C">
      <w:start w:val="18"/>
      <w:numFmt w:val="bullet"/>
      <w:lvlText w:val="-"/>
      <w:lvlJc w:val="left"/>
      <w:pPr>
        <w:tabs>
          <w:tab w:val="num" w:pos="720"/>
        </w:tabs>
        <w:ind w:left="720" w:hanging="360"/>
      </w:pPr>
      <w:rPr>
        <w:rFonts w:hint="default" w:ascii="Times New Roman" w:hAnsi="Times New Roman" w:eastAsia="Times New Roman"/>
        <w:sz w:val="24"/>
        <w:szCs w:val="24"/>
      </w:rPr>
    </w:lvl>
    <w:lvl w:ilvl="1" w:tplc="040C0003">
      <w:start w:val="1"/>
      <w:numFmt w:val="bullet"/>
      <w:lvlText w:val="o"/>
      <w:lvlJc w:val="left"/>
      <w:pPr>
        <w:tabs>
          <w:tab w:val="num" w:pos="1440"/>
        </w:tabs>
        <w:ind w:left="1440" w:hanging="360"/>
      </w:pPr>
      <w:rPr>
        <w:rFonts w:hint="default" w:ascii="Courier New" w:hAnsi="Courier New" w:cs="Courier New"/>
      </w:rPr>
    </w:lvl>
    <w:lvl w:ilvl="2" w:tplc="040C0005">
      <w:start w:val="1"/>
      <w:numFmt w:val="bullet"/>
      <w:lvlText w:val=""/>
      <w:lvlJc w:val="left"/>
      <w:pPr>
        <w:tabs>
          <w:tab w:val="num" w:pos="2160"/>
        </w:tabs>
        <w:ind w:left="2160" w:hanging="360"/>
      </w:pPr>
      <w:rPr>
        <w:rFonts w:hint="default" w:ascii="Wingdings" w:hAnsi="Wingdings" w:cs="Wingdings"/>
      </w:rPr>
    </w:lvl>
    <w:lvl w:ilvl="3" w:tplc="040C0001">
      <w:start w:val="1"/>
      <w:numFmt w:val="bullet"/>
      <w:lvlText w:val=""/>
      <w:lvlJc w:val="left"/>
      <w:pPr>
        <w:tabs>
          <w:tab w:val="num" w:pos="2880"/>
        </w:tabs>
        <w:ind w:left="2880" w:hanging="360"/>
      </w:pPr>
      <w:rPr>
        <w:rFonts w:hint="default" w:ascii="Symbol" w:hAnsi="Symbol" w:cs="Symbol"/>
      </w:rPr>
    </w:lvl>
    <w:lvl w:ilvl="4" w:tplc="040C0003">
      <w:start w:val="1"/>
      <w:numFmt w:val="bullet"/>
      <w:lvlText w:val="o"/>
      <w:lvlJc w:val="left"/>
      <w:pPr>
        <w:tabs>
          <w:tab w:val="num" w:pos="3600"/>
        </w:tabs>
        <w:ind w:left="3600" w:hanging="360"/>
      </w:pPr>
      <w:rPr>
        <w:rFonts w:hint="default" w:ascii="Courier New" w:hAnsi="Courier New" w:cs="Courier New"/>
      </w:rPr>
    </w:lvl>
    <w:lvl w:ilvl="5" w:tplc="040C0005">
      <w:start w:val="1"/>
      <w:numFmt w:val="bullet"/>
      <w:lvlText w:val=""/>
      <w:lvlJc w:val="left"/>
      <w:pPr>
        <w:tabs>
          <w:tab w:val="num" w:pos="4320"/>
        </w:tabs>
        <w:ind w:left="4320" w:hanging="360"/>
      </w:pPr>
      <w:rPr>
        <w:rFonts w:hint="default" w:ascii="Wingdings" w:hAnsi="Wingdings" w:cs="Wingdings"/>
      </w:rPr>
    </w:lvl>
    <w:lvl w:ilvl="6" w:tplc="040C0001">
      <w:start w:val="1"/>
      <w:numFmt w:val="bullet"/>
      <w:lvlText w:val=""/>
      <w:lvlJc w:val="left"/>
      <w:pPr>
        <w:tabs>
          <w:tab w:val="num" w:pos="5040"/>
        </w:tabs>
        <w:ind w:left="5040" w:hanging="360"/>
      </w:pPr>
      <w:rPr>
        <w:rFonts w:hint="default" w:ascii="Symbol" w:hAnsi="Symbol" w:cs="Symbol"/>
      </w:rPr>
    </w:lvl>
    <w:lvl w:ilvl="7" w:tplc="040C0003">
      <w:start w:val="1"/>
      <w:numFmt w:val="bullet"/>
      <w:lvlText w:val="o"/>
      <w:lvlJc w:val="left"/>
      <w:pPr>
        <w:tabs>
          <w:tab w:val="num" w:pos="5760"/>
        </w:tabs>
        <w:ind w:left="5760" w:hanging="360"/>
      </w:pPr>
      <w:rPr>
        <w:rFonts w:hint="default" w:ascii="Courier New" w:hAnsi="Courier New" w:cs="Courier New"/>
      </w:rPr>
    </w:lvl>
    <w:lvl w:ilvl="8" w:tplc="040C0005">
      <w:start w:val="1"/>
      <w:numFmt w:val="bullet"/>
      <w:lvlText w:val=""/>
      <w:lvlJc w:val="left"/>
      <w:pPr>
        <w:tabs>
          <w:tab w:val="num" w:pos="6480"/>
        </w:tabs>
        <w:ind w:left="6480" w:hanging="360"/>
      </w:pPr>
      <w:rPr>
        <w:rFonts w:hint="default" w:ascii="Wingdings" w:hAnsi="Wingdings" w:cs="Wingdings"/>
      </w:rPr>
    </w:lvl>
  </w:abstractNum>
  <w:abstractNum w:abstractNumId="16" w15:restartNumberingAfterBreak="0">
    <w:nsid w:val="2781475C"/>
    <w:multiLevelType w:val="hybridMultilevel"/>
    <w:tmpl w:val="6BB4645A"/>
    <w:lvl w:ilvl="0" w:tplc="3918A3E0">
      <w:start w:val="1"/>
      <w:numFmt w:val="decimal"/>
      <w:pStyle w:val="Titre1"/>
      <w:lvlText w:val="%1."/>
      <w:lvlJc w:val="left"/>
      <w:pPr>
        <w:ind w:left="795" w:hanging="360"/>
      </w:pPr>
      <w:rPr>
        <w:rFonts w:hint="default"/>
      </w:rPr>
    </w:lvl>
    <w:lvl w:ilvl="1" w:tplc="040C0019">
      <w:start w:val="1"/>
      <w:numFmt w:val="lowerLetter"/>
      <w:lvlText w:val="%2."/>
      <w:lvlJc w:val="left"/>
      <w:pPr>
        <w:ind w:left="1515" w:hanging="360"/>
      </w:pPr>
    </w:lvl>
    <w:lvl w:ilvl="2" w:tplc="040C001B" w:tentative="1">
      <w:start w:val="1"/>
      <w:numFmt w:val="lowerRoman"/>
      <w:lvlText w:val="%3."/>
      <w:lvlJc w:val="right"/>
      <w:pPr>
        <w:ind w:left="2235" w:hanging="180"/>
      </w:pPr>
    </w:lvl>
    <w:lvl w:ilvl="3" w:tplc="040C000F" w:tentative="1">
      <w:start w:val="1"/>
      <w:numFmt w:val="decimal"/>
      <w:lvlText w:val="%4."/>
      <w:lvlJc w:val="left"/>
      <w:pPr>
        <w:ind w:left="2955" w:hanging="360"/>
      </w:pPr>
    </w:lvl>
    <w:lvl w:ilvl="4" w:tplc="040C0019" w:tentative="1">
      <w:start w:val="1"/>
      <w:numFmt w:val="lowerLetter"/>
      <w:lvlText w:val="%5."/>
      <w:lvlJc w:val="left"/>
      <w:pPr>
        <w:ind w:left="3675" w:hanging="360"/>
      </w:pPr>
    </w:lvl>
    <w:lvl w:ilvl="5" w:tplc="040C001B" w:tentative="1">
      <w:start w:val="1"/>
      <w:numFmt w:val="lowerRoman"/>
      <w:lvlText w:val="%6."/>
      <w:lvlJc w:val="right"/>
      <w:pPr>
        <w:ind w:left="4395" w:hanging="180"/>
      </w:pPr>
    </w:lvl>
    <w:lvl w:ilvl="6" w:tplc="040C000F" w:tentative="1">
      <w:start w:val="1"/>
      <w:numFmt w:val="decimal"/>
      <w:lvlText w:val="%7."/>
      <w:lvlJc w:val="left"/>
      <w:pPr>
        <w:ind w:left="5115" w:hanging="360"/>
      </w:pPr>
    </w:lvl>
    <w:lvl w:ilvl="7" w:tplc="040C0019" w:tentative="1">
      <w:start w:val="1"/>
      <w:numFmt w:val="lowerLetter"/>
      <w:lvlText w:val="%8."/>
      <w:lvlJc w:val="left"/>
      <w:pPr>
        <w:ind w:left="5835" w:hanging="360"/>
      </w:pPr>
    </w:lvl>
    <w:lvl w:ilvl="8" w:tplc="040C001B" w:tentative="1">
      <w:start w:val="1"/>
      <w:numFmt w:val="lowerRoman"/>
      <w:lvlText w:val="%9."/>
      <w:lvlJc w:val="right"/>
      <w:pPr>
        <w:ind w:left="6555" w:hanging="180"/>
      </w:pPr>
    </w:lvl>
  </w:abstractNum>
  <w:abstractNum w:abstractNumId="17" w15:restartNumberingAfterBreak="0">
    <w:nsid w:val="29740F58"/>
    <w:multiLevelType w:val="hybridMultilevel"/>
    <w:tmpl w:val="C6FAE6A4"/>
    <w:lvl w:ilvl="0" w:tplc="1A62A5DC">
      <w:start w:val="1"/>
      <w:numFmt w:val="bullet"/>
      <w:lvlText w:val="­"/>
      <w:lvlJc w:val="left"/>
      <w:pPr>
        <w:tabs>
          <w:tab w:val="num" w:pos="1776"/>
        </w:tabs>
        <w:ind w:left="1776" w:hanging="360"/>
      </w:pPr>
      <w:rPr>
        <w:rFonts w:hint="default" w:ascii="Arial" w:hAnsi="Arial"/>
      </w:rPr>
    </w:lvl>
    <w:lvl w:ilvl="1" w:tplc="040C0003" w:tentative="1">
      <w:start w:val="1"/>
      <w:numFmt w:val="bullet"/>
      <w:lvlText w:val="o"/>
      <w:lvlJc w:val="left"/>
      <w:pPr>
        <w:tabs>
          <w:tab w:val="num" w:pos="2496"/>
        </w:tabs>
        <w:ind w:left="2496" w:hanging="360"/>
      </w:pPr>
      <w:rPr>
        <w:rFonts w:hint="default" w:ascii="Courier New" w:hAnsi="Courier New" w:cs="Courier New"/>
      </w:rPr>
    </w:lvl>
    <w:lvl w:ilvl="2" w:tplc="040C0005" w:tentative="1">
      <w:start w:val="1"/>
      <w:numFmt w:val="bullet"/>
      <w:lvlText w:val=""/>
      <w:lvlJc w:val="left"/>
      <w:pPr>
        <w:tabs>
          <w:tab w:val="num" w:pos="3216"/>
        </w:tabs>
        <w:ind w:left="3216" w:hanging="360"/>
      </w:pPr>
      <w:rPr>
        <w:rFonts w:hint="default" w:ascii="Wingdings" w:hAnsi="Wingdings"/>
      </w:rPr>
    </w:lvl>
    <w:lvl w:ilvl="3" w:tplc="040C0001" w:tentative="1">
      <w:start w:val="1"/>
      <w:numFmt w:val="bullet"/>
      <w:lvlText w:val=""/>
      <w:lvlJc w:val="left"/>
      <w:pPr>
        <w:tabs>
          <w:tab w:val="num" w:pos="3936"/>
        </w:tabs>
        <w:ind w:left="3936" w:hanging="360"/>
      </w:pPr>
      <w:rPr>
        <w:rFonts w:hint="default" w:ascii="Symbol" w:hAnsi="Symbol"/>
      </w:rPr>
    </w:lvl>
    <w:lvl w:ilvl="4" w:tplc="040C0003" w:tentative="1">
      <w:start w:val="1"/>
      <w:numFmt w:val="bullet"/>
      <w:lvlText w:val="o"/>
      <w:lvlJc w:val="left"/>
      <w:pPr>
        <w:tabs>
          <w:tab w:val="num" w:pos="4656"/>
        </w:tabs>
        <w:ind w:left="4656" w:hanging="360"/>
      </w:pPr>
      <w:rPr>
        <w:rFonts w:hint="default" w:ascii="Courier New" w:hAnsi="Courier New" w:cs="Courier New"/>
      </w:rPr>
    </w:lvl>
    <w:lvl w:ilvl="5" w:tplc="040C0005" w:tentative="1">
      <w:start w:val="1"/>
      <w:numFmt w:val="bullet"/>
      <w:lvlText w:val=""/>
      <w:lvlJc w:val="left"/>
      <w:pPr>
        <w:tabs>
          <w:tab w:val="num" w:pos="5376"/>
        </w:tabs>
        <w:ind w:left="5376" w:hanging="360"/>
      </w:pPr>
      <w:rPr>
        <w:rFonts w:hint="default" w:ascii="Wingdings" w:hAnsi="Wingdings"/>
      </w:rPr>
    </w:lvl>
    <w:lvl w:ilvl="6" w:tplc="040C0001" w:tentative="1">
      <w:start w:val="1"/>
      <w:numFmt w:val="bullet"/>
      <w:lvlText w:val=""/>
      <w:lvlJc w:val="left"/>
      <w:pPr>
        <w:tabs>
          <w:tab w:val="num" w:pos="6096"/>
        </w:tabs>
        <w:ind w:left="6096" w:hanging="360"/>
      </w:pPr>
      <w:rPr>
        <w:rFonts w:hint="default" w:ascii="Symbol" w:hAnsi="Symbol"/>
      </w:rPr>
    </w:lvl>
    <w:lvl w:ilvl="7" w:tplc="040C0003" w:tentative="1">
      <w:start w:val="1"/>
      <w:numFmt w:val="bullet"/>
      <w:lvlText w:val="o"/>
      <w:lvlJc w:val="left"/>
      <w:pPr>
        <w:tabs>
          <w:tab w:val="num" w:pos="6816"/>
        </w:tabs>
        <w:ind w:left="6816" w:hanging="360"/>
      </w:pPr>
      <w:rPr>
        <w:rFonts w:hint="default" w:ascii="Courier New" w:hAnsi="Courier New" w:cs="Courier New"/>
      </w:rPr>
    </w:lvl>
    <w:lvl w:ilvl="8" w:tplc="040C0005" w:tentative="1">
      <w:start w:val="1"/>
      <w:numFmt w:val="bullet"/>
      <w:lvlText w:val=""/>
      <w:lvlJc w:val="left"/>
      <w:pPr>
        <w:tabs>
          <w:tab w:val="num" w:pos="7536"/>
        </w:tabs>
        <w:ind w:left="7536" w:hanging="360"/>
      </w:pPr>
      <w:rPr>
        <w:rFonts w:hint="default" w:ascii="Wingdings" w:hAnsi="Wingdings"/>
      </w:rPr>
    </w:lvl>
  </w:abstractNum>
  <w:abstractNum w:abstractNumId="18" w15:restartNumberingAfterBreak="0">
    <w:nsid w:val="2C7F46AA"/>
    <w:multiLevelType w:val="multilevel"/>
    <w:tmpl w:val="4572A10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2E19236A"/>
    <w:multiLevelType w:val="hybridMultilevel"/>
    <w:tmpl w:val="2CA4106C"/>
    <w:lvl w:ilvl="0" w:tplc="5B5A07A4">
      <w:start w:val="1"/>
      <w:numFmt w:val="decimal"/>
      <w:lvlText w:val="%1."/>
      <w:lvlJc w:val="left"/>
      <w:pPr>
        <w:ind w:left="1134" w:hanging="360"/>
      </w:pPr>
    </w:lvl>
    <w:lvl w:ilvl="1" w:tplc="8C2C1A94">
      <w:start w:val="1"/>
      <w:numFmt w:val="lowerLetter"/>
      <w:lvlText w:val="%2."/>
      <w:lvlJc w:val="left"/>
      <w:pPr>
        <w:ind w:left="1854" w:hanging="360"/>
      </w:pPr>
    </w:lvl>
    <w:lvl w:ilvl="2" w:tplc="F9584AEE">
      <w:start w:val="1"/>
      <w:numFmt w:val="lowerRoman"/>
      <w:lvlText w:val="%3."/>
      <w:lvlJc w:val="right"/>
      <w:pPr>
        <w:ind w:left="2574" w:hanging="180"/>
      </w:pPr>
    </w:lvl>
    <w:lvl w:ilvl="3" w:tplc="20ACD1E8">
      <w:start w:val="1"/>
      <w:numFmt w:val="decimal"/>
      <w:lvlText w:val="%4."/>
      <w:lvlJc w:val="left"/>
      <w:pPr>
        <w:ind w:left="3294" w:hanging="360"/>
      </w:pPr>
    </w:lvl>
    <w:lvl w:ilvl="4" w:tplc="601C9CF6">
      <w:start w:val="1"/>
      <w:numFmt w:val="lowerLetter"/>
      <w:lvlText w:val="%5."/>
      <w:lvlJc w:val="left"/>
      <w:pPr>
        <w:ind w:left="4014" w:hanging="360"/>
      </w:pPr>
    </w:lvl>
    <w:lvl w:ilvl="5" w:tplc="17DA72CA">
      <w:start w:val="1"/>
      <w:numFmt w:val="lowerRoman"/>
      <w:lvlText w:val="%6."/>
      <w:lvlJc w:val="right"/>
      <w:pPr>
        <w:ind w:left="4734" w:hanging="180"/>
      </w:pPr>
    </w:lvl>
    <w:lvl w:ilvl="6" w:tplc="41B29A52">
      <w:start w:val="1"/>
      <w:numFmt w:val="decimal"/>
      <w:lvlText w:val="%7."/>
      <w:lvlJc w:val="left"/>
      <w:pPr>
        <w:ind w:left="5454" w:hanging="360"/>
      </w:pPr>
    </w:lvl>
    <w:lvl w:ilvl="7" w:tplc="B28AD164">
      <w:start w:val="1"/>
      <w:numFmt w:val="lowerLetter"/>
      <w:lvlText w:val="%8."/>
      <w:lvlJc w:val="left"/>
      <w:pPr>
        <w:ind w:left="6174" w:hanging="360"/>
      </w:pPr>
    </w:lvl>
    <w:lvl w:ilvl="8" w:tplc="6B704710">
      <w:start w:val="1"/>
      <w:numFmt w:val="lowerRoman"/>
      <w:lvlText w:val="%9."/>
      <w:lvlJc w:val="right"/>
      <w:pPr>
        <w:ind w:left="6894" w:hanging="180"/>
      </w:pPr>
    </w:lvl>
  </w:abstractNum>
  <w:abstractNum w:abstractNumId="20" w15:restartNumberingAfterBreak="0">
    <w:nsid w:val="34880B0E"/>
    <w:multiLevelType w:val="hybridMultilevel"/>
    <w:tmpl w:val="53184E48"/>
    <w:lvl w:ilvl="0" w:tplc="7128ADF6">
      <w:start w:val="4"/>
      <w:numFmt w:val="bullet"/>
      <w:lvlText w:val=""/>
      <w:lvlJc w:val="left"/>
      <w:pPr>
        <w:ind w:left="1778" w:hanging="360"/>
      </w:pPr>
      <w:rPr>
        <w:rFonts w:hint="default" w:ascii="Symbol" w:hAnsi="Symbol" w:eastAsia="Times New Roman" w:cs="Arial"/>
      </w:rPr>
    </w:lvl>
    <w:lvl w:ilvl="1" w:tplc="040C0003" w:tentative="1">
      <w:start w:val="1"/>
      <w:numFmt w:val="bullet"/>
      <w:lvlText w:val="o"/>
      <w:lvlJc w:val="left"/>
      <w:pPr>
        <w:ind w:left="2498" w:hanging="360"/>
      </w:pPr>
      <w:rPr>
        <w:rFonts w:hint="default" w:ascii="Courier New" w:hAnsi="Courier New" w:cs="Courier New"/>
      </w:rPr>
    </w:lvl>
    <w:lvl w:ilvl="2" w:tplc="040C0005" w:tentative="1">
      <w:start w:val="1"/>
      <w:numFmt w:val="bullet"/>
      <w:lvlText w:val=""/>
      <w:lvlJc w:val="left"/>
      <w:pPr>
        <w:ind w:left="3218" w:hanging="360"/>
      </w:pPr>
      <w:rPr>
        <w:rFonts w:hint="default" w:ascii="Wingdings" w:hAnsi="Wingdings"/>
      </w:rPr>
    </w:lvl>
    <w:lvl w:ilvl="3" w:tplc="040C0001" w:tentative="1">
      <w:start w:val="1"/>
      <w:numFmt w:val="bullet"/>
      <w:lvlText w:val=""/>
      <w:lvlJc w:val="left"/>
      <w:pPr>
        <w:ind w:left="3938" w:hanging="360"/>
      </w:pPr>
      <w:rPr>
        <w:rFonts w:hint="default" w:ascii="Symbol" w:hAnsi="Symbol"/>
      </w:rPr>
    </w:lvl>
    <w:lvl w:ilvl="4" w:tplc="040C0003" w:tentative="1">
      <w:start w:val="1"/>
      <w:numFmt w:val="bullet"/>
      <w:lvlText w:val="o"/>
      <w:lvlJc w:val="left"/>
      <w:pPr>
        <w:ind w:left="4658" w:hanging="360"/>
      </w:pPr>
      <w:rPr>
        <w:rFonts w:hint="default" w:ascii="Courier New" w:hAnsi="Courier New" w:cs="Courier New"/>
      </w:rPr>
    </w:lvl>
    <w:lvl w:ilvl="5" w:tplc="040C0005" w:tentative="1">
      <w:start w:val="1"/>
      <w:numFmt w:val="bullet"/>
      <w:lvlText w:val=""/>
      <w:lvlJc w:val="left"/>
      <w:pPr>
        <w:ind w:left="5378" w:hanging="360"/>
      </w:pPr>
      <w:rPr>
        <w:rFonts w:hint="default" w:ascii="Wingdings" w:hAnsi="Wingdings"/>
      </w:rPr>
    </w:lvl>
    <w:lvl w:ilvl="6" w:tplc="040C0001" w:tentative="1">
      <w:start w:val="1"/>
      <w:numFmt w:val="bullet"/>
      <w:lvlText w:val=""/>
      <w:lvlJc w:val="left"/>
      <w:pPr>
        <w:ind w:left="6098" w:hanging="360"/>
      </w:pPr>
      <w:rPr>
        <w:rFonts w:hint="default" w:ascii="Symbol" w:hAnsi="Symbol"/>
      </w:rPr>
    </w:lvl>
    <w:lvl w:ilvl="7" w:tplc="040C0003" w:tentative="1">
      <w:start w:val="1"/>
      <w:numFmt w:val="bullet"/>
      <w:lvlText w:val="o"/>
      <w:lvlJc w:val="left"/>
      <w:pPr>
        <w:ind w:left="6818" w:hanging="360"/>
      </w:pPr>
      <w:rPr>
        <w:rFonts w:hint="default" w:ascii="Courier New" w:hAnsi="Courier New" w:cs="Courier New"/>
      </w:rPr>
    </w:lvl>
    <w:lvl w:ilvl="8" w:tplc="040C0005" w:tentative="1">
      <w:start w:val="1"/>
      <w:numFmt w:val="bullet"/>
      <w:lvlText w:val=""/>
      <w:lvlJc w:val="left"/>
      <w:pPr>
        <w:ind w:left="7538" w:hanging="360"/>
      </w:pPr>
      <w:rPr>
        <w:rFonts w:hint="default" w:ascii="Wingdings" w:hAnsi="Wingdings"/>
      </w:rPr>
    </w:lvl>
  </w:abstractNum>
  <w:abstractNum w:abstractNumId="21" w15:restartNumberingAfterBreak="0">
    <w:nsid w:val="39470F92"/>
    <w:multiLevelType w:val="hybridMultilevel"/>
    <w:tmpl w:val="F9D87CB2"/>
    <w:lvl w:ilvl="0" w:tplc="28CEE5CA">
      <w:start w:val="1"/>
      <w:numFmt w:val="bullet"/>
      <w:lvlText w:val="•"/>
      <w:lvlJc w:val="left"/>
      <w:pPr>
        <w:tabs>
          <w:tab w:val="num" w:pos="1797"/>
        </w:tabs>
        <w:ind w:left="1797" w:hanging="360"/>
      </w:pPr>
      <w:rPr>
        <w:rFonts w:hint="default" w:ascii="Times New Roman" w:hAnsi="Times New Roman" w:cs="Times New Roman"/>
      </w:rPr>
    </w:lvl>
    <w:lvl w:ilvl="1" w:tplc="040C0003" w:tentative="1">
      <w:start w:val="1"/>
      <w:numFmt w:val="bullet"/>
      <w:lvlText w:val="o"/>
      <w:lvlJc w:val="left"/>
      <w:pPr>
        <w:tabs>
          <w:tab w:val="num" w:pos="2517"/>
        </w:tabs>
        <w:ind w:left="2517" w:hanging="360"/>
      </w:pPr>
      <w:rPr>
        <w:rFonts w:hint="default" w:ascii="Courier New" w:hAnsi="Courier New" w:cs="Courier New"/>
      </w:rPr>
    </w:lvl>
    <w:lvl w:ilvl="2" w:tplc="040C0005" w:tentative="1">
      <w:start w:val="1"/>
      <w:numFmt w:val="bullet"/>
      <w:lvlText w:val=""/>
      <w:lvlJc w:val="left"/>
      <w:pPr>
        <w:tabs>
          <w:tab w:val="num" w:pos="3237"/>
        </w:tabs>
        <w:ind w:left="3237" w:hanging="360"/>
      </w:pPr>
      <w:rPr>
        <w:rFonts w:hint="default" w:ascii="Wingdings" w:hAnsi="Wingdings"/>
      </w:rPr>
    </w:lvl>
    <w:lvl w:ilvl="3" w:tplc="040C0001" w:tentative="1">
      <w:start w:val="1"/>
      <w:numFmt w:val="bullet"/>
      <w:lvlText w:val=""/>
      <w:lvlJc w:val="left"/>
      <w:pPr>
        <w:tabs>
          <w:tab w:val="num" w:pos="3957"/>
        </w:tabs>
        <w:ind w:left="3957" w:hanging="360"/>
      </w:pPr>
      <w:rPr>
        <w:rFonts w:hint="default" w:ascii="Symbol" w:hAnsi="Symbol"/>
      </w:rPr>
    </w:lvl>
    <w:lvl w:ilvl="4" w:tplc="040C0003" w:tentative="1">
      <w:start w:val="1"/>
      <w:numFmt w:val="bullet"/>
      <w:lvlText w:val="o"/>
      <w:lvlJc w:val="left"/>
      <w:pPr>
        <w:tabs>
          <w:tab w:val="num" w:pos="4677"/>
        </w:tabs>
        <w:ind w:left="4677" w:hanging="360"/>
      </w:pPr>
      <w:rPr>
        <w:rFonts w:hint="default" w:ascii="Courier New" w:hAnsi="Courier New" w:cs="Courier New"/>
      </w:rPr>
    </w:lvl>
    <w:lvl w:ilvl="5" w:tplc="040C0005" w:tentative="1">
      <w:start w:val="1"/>
      <w:numFmt w:val="bullet"/>
      <w:lvlText w:val=""/>
      <w:lvlJc w:val="left"/>
      <w:pPr>
        <w:tabs>
          <w:tab w:val="num" w:pos="5397"/>
        </w:tabs>
        <w:ind w:left="5397" w:hanging="360"/>
      </w:pPr>
      <w:rPr>
        <w:rFonts w:hint="default" w:ascii="Wingdings" w:hAnsi="Wingdings"/>
      </w:rPr>
    </w:lvl>
    <w:lvl w:ilvl="6" w:tplc="040C0001" w:tentative="1">
      <w:start w:val="1"/>
      <w:numFmt w:val="bullet"/>
      <w:lvlText w:val=""/>
      <w:lvlJc w:val="left"/>
      <w:pPr>
        <w:tabs>
          <w:tab w:val="num" w:pos="6117"/>
        </w:tabs>
        <w:ind w:left="6117" w:hanging="360"/>
      </w:pPr>
      <w:rPr>
        <w:rFonts w:hint="default" w:ascii="Symbol" w:hAnsi="Symbol"/>
      </w:rPr>
    </w:lvl>
    <w:lvl w:ilvl="7" w:tplc="040C0003" w:tentative="1">
      <w:start w:val="1"/>
      <w:numFmt w:val="bullet"/>
      <w:lvlText w:val="o"/>
      <w:lvlJc w:val="left"/>
      <w:pPr>
        <w:tabs>
          <w:tab w:val="num" w:pos="6837"/>
        </w:tabs>
        <w:ind w:left="6837" w:hanging="360"/>
      </w:pPr>
      <w:rPr>
        <w:rFonts w:hint="default" w:ascii="Courier New" w:hAnsi="Courier New" w:cs="Courier New"/>
      </w:rPr>
    </w:lvl>
    <w:lvl w:ilvl="8" w:tplc="040C0005" w:tentative="1">
      <w:start w:val="1"/>
      <w:numFmt w:val="bullet"/>
      <w:lvlText w:val=""/>
      <w:lvlJc w:val="left"/>
      <w:pPr>
        <w:tabs>
          <w:tab w:val="num" w:pos="7557"/>
        </w:tabs>
        <w:ind w:left="7557" w:hanging="360"/>
      </w:pPr>
      <w:rPr>
        <w:rFonts w:hint="default" w:ascii="Wingdings" w:hAnsi="Wingdings"/>
      </w:rPr>
    </w:lvl>
  </w:abstractNum>
  <w:abstractNum w:abstractNumId="22" w15:restartNumberingAfterBreak="0">
    <w:nsid w:val="3C4975B7"/>
    <w:multiLevelType w:val="hybridMultilevel"/>
    <w:tmpl w:val="FC5AD574"/>
    <w:lvl w:ilvl="0" w:tplc="28CEE5CA">
      <w:start w:val="1"/>
      <w:numFmt w:val="bullet"/>
      <w:lvlText w:val="•"/>
      <w:lvlJc w:val="left"/>
      <w:pPr>
        <w:ind w:left="1113" w:hanging="360"/>
      </w:pPr>
      <w:rPr>
        <w:rFonts w:hint="default" w:ascii="Times New Roman" w:hAnsi="Times New Roman" w:cs="Times New Roman"/>
      </w:rPr>
    </w:lvl>
    <w:lvl w:ilvl="1" w:tplc="040C0003">
      <w:start w:val="1"/>
      <w:numFmt w:val="bullet"/>
      <w:lvlText w:val="o"/>
      <w:lvlJc w:val="left"/>
      <w:pPr>
        <w:ind w:left="1833" w:hanging="360"/>
      </w:pPr>
      <w:rPr>
        <w:rFonts w:hint="default" w:ascii="Courier New" w:hAnsi="Courier New" w:cs="Courier New"/>
      </w:rPr>
    </w:lvl>
    <w:lvl w:ilvl="2" w:tplc="040C0005">
      <w:start w:val="1"/>
      <w:numFmt w:val="bullet"/>
      <w:lvlText w:val=""/>
      <w:lvlJc w:val="left"/>
      <w:pPr>
        <w:ind w:left="2553" w:hanging="360"/>
      </w:pPr>
      <w:rPr>
        <w:rFonts w:hint="default" w:ascii="Wingdings" w:hAnsi="Wingdings"/>
      </w:rPr>
    </w:lvl>
    <w:lvl w:ilvl="3" w:tplc="040C0001">
      <w:start w:val="1"/>
      <w:numFmt w:val="bullet"/>
      <w:lvlText w:val=""/>
      <w:lvlJc w:val="left"/>
      <w:pPr>
        <w:ind w:left="3273" w:hanging="360"/>
      </w:pPr>
      <w:rPr>
        <w:rFonts w:hint="default" w:ascii="Symbol" w:hAnsi="Symbol"/>
      </w:rPr>
    </w:lvl>
    <w:lvl w:ilvl="4" w:tplc="040C0003">
      <w:start w:val="1"/>
      <w:numFmt w:val="bullet"/>
      <w:lvlText w:val="o"/>
      <w:lvlJc w:val="left"/>
      <w:pPr>
        <w:ind w:left="3993" w:hanging="360"/>
      </w:pPr>
      <w:rPr>
        <w:rFonts w:hint="default" w:ascii="Courier New" w:hAnsi="Courier New" w:cs="Courier New"/>
      </w:rPr>
    </w:lvl>
    <w:lvl w:ilvl="5" w:tplc="040C0005">
      <w:start w:val="1"/>
      <w:numFmt w:val="bullet"/>
      <w:lvlText w:val=""/>
      <w:lvlJc w:val="left"/>
      <w:pPr>
        <w:ind w:left="4713" w:hanging="360"/>
      </w:pPr>
      <w:rPr>
        <w:rFonts w:hint="default" w:ascii="Wingdings" w:hAnsi="Wingdings"/>
      </w:rPr>
    </w:lvl>
    <w:lvl w:ilvl="6" w:tplc="040C0001">
      <w:start w:val="1"/>
      <w:numFmt w:val="bullet"/>
      <w:lvlText w:val=""/>
      <w:lvlJc w:val="left"/>
      <w:pPr>
        <w:ind w:left="5433" w:hanging="360"/>
      </w:pPr>
      <w:rPr>
        <w:rFonts w:hint="default" w:ascii="Symbol" w:hAnsi="Symbol"/>
      </w:rPr>
    </w:lvl>
    <w:lvl w:ilvl="7" w:tplc="040C0003">
      <w:start w:val="1"/>
      <w:numFmt w:val="bullet"/>
      <w:lvlText w:val="o"/>
      <w:lvlJc w:val="left"/>
      <w:pPr>
        <w:ind w:left="6153" w:hanging="360"/>
      </w:pPr>
      <w:rPr>
        <w:rFonts w:hint="default" w:ascii="Courier New" w:hAnsi="Courier New" w:cs="Courier New"/>
      </w:rPr>
    </w:lvl>
    <w:lvl w:ilvl="8" w:tplc="040C0005">
      <w:start w:val="1"/>
      <w:numFmt w:val="bullet"/>
      <w:lvlText w:val=""/>
      <w:lvlJc w:val="left"/>
      <w:pPr>
        <w:ind w:left="6873" w:hanging="360"/>
      </w:pPr>
      <w:rPr>
        <w:rFonts w:hint="default" w:ascii="Wingdings" w:hAnsi="Wingdings"/>
      </w:rPr>
    </w:lvl>
  </w:abstractNum>
  <w:abstractNum w:abstractNumId="23" w15:restartNumberingAfterBreak="0">
    <w:nsid w:val="416E4AC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3486EAF"/>
    <w:multiLevelType w:val="hybridMultilevel"/>
    <w:tmpl w:val="A156EA26"/>
    <w:lvl w:ilvl="0" w:tplc="58EEFC0A">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5" w15:restartNumberingAfterBreak="0">
    <w:nsid w:val="43B23712"/>
    <w:multiLevelType w:val="hybridMultilevel"/>
    <w:tmpl w:val="BDCAA140"/>
    <w:lvl w:ilvl="0" w:tplc="FFFFFFFF">
      <w:numFmt w:val="bullet"/>
      <w:lvlText w:val="-"/>
      <w:lvlJc w:val="left"/>
      <w:pPr>
        <w:tabs>
          <w:tab w:val="num" w:pos="720"/>
        </w:tabs>
        <w:ind w:left="720" w:hanging="360"/>
      </w:pPr>
      <w:rPr>
        <w:rFonts w:hint="default" w:ascii="Arial" w:hAnsi="Arial" w:eastAsia="Times New Roman" w:cs="Arial"/>
      </w:rPr>
    </w:lvl>
    <w:lvl w:ilvl="1" w:tplc="FFFFFFFF" w:tentative="1">
      <w:start w:val="1"/>
      <w:numFmt w:val="bullet"/>
      <w:lvlText w:val="o"/>
      <w:lvlJc w:val="left"/>
      <w:pPr>
        <w:tabs>
          <w:tab w:val="num" w:pos="1440"/>
        </w:tabs>
        <w:ind w:left="1440" w:hanging="360"/>
      </w:pPr>
      <w:rPr>
        <w:rFonts w:hint="default" w:ascii="Courier New" w:hAnsi="Courier New" w:cs="Courier New"/>
      </w:rPr>
    </w:lvl>
    <w:lvl w:ilvl="2" w:tplc="FFFFFFFF" w:tentative="1">
      <w:start w:val="1"/>
      <w:numFmt w:val="bullet"/>
      <w:lvlText w:val=""/>
      <w:lvlJc w:val="left"/>
      <w:pPr>
        <w:tabs>
          <w:tab w:val="num" w:pos="2160"/>
        </w:tabs>
        <w:ind w:left="2160" w:hanging="360"/>
      </w:pPr>
      <w:rPr>
        <w:rFonts w:hint="default" w:ascii="Wingdings" w:hAnsi="Wingdings"/>
      </w:rPr>
    </w:lvl>
    <w:lvl w:ilvl="3" w:tplc="FFFFFFFF" w:tentative="1">
      <w:start w:val="1"/>
      <w:numFmt w:val="bullet"/>
      <w:lvlText w:val=""/>
      <w:lvlJc w:val="left"/>
      <w:pPr>
        <w:tabs>
          <w:tab w:val="num" w:pos="2880"/>
        </w:tabs>
        <w:ind w:left="2880" w:hanging="360"/>
      </w:pPr>
      <w:rPr>
        <w:rFonts w:hint="default" w:ascii="Symbol" w:hAnsi="Symbol"/>
      </w:rPr>
    </w:lvl>
    <w:lvl w:ilvl="4" w:tplc="FFFFFFFF" w:tentative="1">
      <w:start w:val="1"/>
      <w:numFmt w:val="bullet"/>
      <w:lvlText w:val="o"/>
      <w:lvlJc w:val="left"/>
      <w:pPr>
        <w:tabs>
          <w:tab w:val="num" w:pos="3600"/>
        </w:tabs>
        <w:ind w:left="3600" w:hanging="360"/>
      </w:pPr>
      <w:rPr>
        <w:rFonts w:hint="default" w:ascii="Courier New" w:hAnsi="Courier New" w:cs="Courier New"/>
      </w:rPr>
    </w:lvl>
    <w:lvl w:ilvl="5" w:tplc="FFFFFFFF" w:tentative="1">
      <w:start w:val="1"/>
      <w:numFmt w:val="bullet"/>
      <w:lvlText w:val=""/>
      <w:lvlJc w:val="left"/>
      <w:pPr>
        <w:tabs>
          <w:tab w:val="num" w:pos="4320"/>
        </w:tabs>
        <w:ind w:left="4320" w:hanging="360"/>
      </w:pPr>
      <w:rPr>
        <w:rFonts w:hint="default" w:ascii="Wingdings" w:hAnsi="Wingdings"/>
      </w:rPr>
    </w:lvl>
    <w:lvl w:ilvl="6" w:tplc="FFFFFFFF" w:tentative="1">
      <w:start w:val="1"/>
      <w:numFmt w:val="bullet"/>
      <w:lvlText w:val=""/>
      <w:lvlJc w:val="left"/>
      <w:pPr>
        <w:tabs>
          <w:tab w:val="num" w:pos="5040"/>
        </w:tabs>
        <w:ind w:left="5040" w:hanging="360"/>
      </w:pPr>
      <w:rPr>
        <w:rFonts w:hint="default" w:ascii="Symbol" w:hAnsi="Symbol"/>
      </w:rPr>
    </w:lvl>
    <w:lvl w:ilvl="7" w:tplc="FFFFFFFF" w:tentative="1">
      <w:start w:val="1"/>
      <w:numFmt w:val="bullet"/>
      <w:lvlText w:val="o"/>
      <w:lvlJc w:val="left"/>
      <w:pPr>
        <w:tabs>
          <w:tab w:val="num" w:pos="5760"/>
        </w:tabs>
        <w:ind w:left="5760" w:hanging="360"/>
      </w:pPr>
      <w:rPr>
        <w:rFonts w:hint="default" w:ascii="Courier New" w:hAnsi="Courier New" w:cs="Courier New"/>
      </w:rPr>
    </w:lvl>
    <w:lvl w:ilvl="8" w:tplc="FFFFFFFF" w:tentative="1">
      <w:start w:val="1"/>
      <w:numFmt w:val="bullet"/>
      <w:lvlText w:val=""/>
      <w:lvlJc w:val="left"/>
      <w:pPr>
        <w:tabs>
          <w:tab w:val="num" w:pos="6480"/>
        </w:tabs>
        <w:ind w:left="6480" w:hanging="360"/>
      </w:pPr>
      <w:rPr>
        <w:rFonts w:hint="default" w:ascii="Wingdings" w:hAnsi="Wingdings"/>
      </w:rPr>
    </w:lvl>
  </w:abstractNum>
  <w:abstractNum w:abstractNumId="26" w15:restartNumberingAfterBreak="0">
    <w:nsid w:val="48FB0814"/>
    <w:multiLevelType w:val="hybridMultilevel"/>
    <w:tmpl w:val="228C9770"/>
    <w:lvl w:ilvl="0" w:tplc="68CE30BC">
      <w:start w:val="18"/>
      <w:numFmt w:val="bullet"/>
      <w:lvlText w:val="-"/>
      <w:lvlJc w:val="left"/>
      <w:pPr>
        <w:tabs>
          <w:tab w:val="num" w:pos="720"/>
        </w:tabs>
        <w:ind w:left="720" w:hanging="360"/>
      </w:pPr>
      <w:rPr>
        <w:rFonts w:hint="default" w:ascii="Times New Roman" w:hAnsi="Times New Roman" w:eastAsia="Times New Roman"/>
        <w:sz w:val="24"/>
      </w:rPr>
    </w:lvl>
    <w:lvl w:ilvl="1" w:tplc="040C0003">
      <w:start w:val="1"/>
      <w:numFmt w:val="bullet"/>
      <w:lvlText w:val="o"/>
      <w:lvlJc w:val="left"/>
      <w:pPr>
        <w:tabs>
          <w:tab w:val="num" w:pos="1440"/>
        </w:tabs>
        <w:ind w:left="1440" w:hanging="360"/>
      </w:pPr>
      <w:rPr>
        <w:rFonts w:hint="default" w:ascii="Courier New" w:hAnsi="Courier New"/>
      </w:rPr>
    </w:lvl>
    <w:lvl w:ilvl="2" w:tplc="040C0005">
      <w:start w:val="1"/>
      <w:numFmt w:val="bullet"/>
      <w:lvlText w:val=""/>
      <w:lvlJc w:val="left"/>
      <w:pPr>
        <w:tabs>
          <w:tab w:val="num" w:pos="2160"/>
        </w:tabs>
        <w:ind w:left="2160" w:hanging="360"/>
      </w:pPr>
      <w:rPr>
        <w:rFonts w:hint="default" w:ascii="Wingdings" w:hAnsi="Wingdings"/>
      </w:rPr>
    </w:lvl>
    <w:lvl w:ilvl="3" w:tplc="040C0001">
      <w:start w:val="1"/>
      <w:numFmt w:val="bullet"/>
      <w:lvlText w:val=""/>
      <w:lvlJc w:val="left"/>
      <w:pPr>
        <w:tabs>
          <w:tab w:val="num" w:pos="2880"/>
        </w:tabs>
        <w:ind w:left="2880" w:hanging="360"/>
      </w:pPr>
      <w:rPr>
        <w:rFonts w:hint="default" w:ascii="Symbol" w:hAnsi="Symbol"/>
      </w:rPr>
    </w:lvl>
    <w:lvl w:ilvl="4" w:tplc="040C0003">
      <w:start w:val="1"/>
      <w:numFmt w:val="bullet"/>
      <w:lvlText w:val="o"/>
      <w:lvlJc w:val="left"/>
      <w:pPr>
        <w:tabs>
          <w:tab w:val="num" w:pos="3600"/>
        </w:tabs>
        <w:ind w:left="3600" w:hanging="360"/>
      </w:pPr>
      <w:rPr>
        <w:rFonts w:hint="default" w:ascii="Courier New" w:hAnsi="Courier New"/>
      </w:rPr>
    </w:lvl>
    <w:lvl w:ilvl="5" w:tplc="040C0005">
      <w:start w:val="1"/>
      <w:numFmt w:val="bullet"/>
      <w:lvlText w:val=""/>
      <w:lvlJc w:val="left"/>
      <w:pPr>
        <w:tabs>
          <w:tab w:val="num" w:pos="4320"/>
        </w:tabs>
        <w:ind w:left="4320" w:hanging="360"/>
      </w:pPr>
      <w:rPr>
        <w:rFonts w:hint="default" w:ascii="Wingdings" w:hAnsi="Wingdings"/>
      </w:rPr>
    </w:lvl>
    <w:lvl w:ilvl="6" w:tplc="040C0001">
      <w:start w:val="1"/>
      <w:numFmt w:val="bullet"/>
      <w:lvlText w:val=""/>
      <w:lvlJc w:val="left"/>
      <w:pPr>
        <w:tabs>
          <w:tab w:val="num" w:pos="5040"/>
        </w:tabs>
        <w:ind w:left="5040" w:hanging="360"/>
      </w:pPr>
      <w:rPr>
        <w:rFonts w:hint="default" w:ascii="Symbol" w:hAnsi="Symbol"/>
      </w:rPr>
    </w:lvl>
    <w:lvl w:ilvl="7" w:tplc="040C0003">
      <w:start w:val="1"/>
      <w:numFmt w:val="bullet"/>
      <w:lvlText w:val="o"/>
      <w:lvlJc w:val="left"/>
      <w:pPr>
        <w:tabs>
          <w:tab w:val="num" w:pos="5760"/>
        </w:tabs>
        <w:ind w:left="5760" w:hanging="360"/>
      </w:pPr>
      <w:rPr>
        <w:rFonts w:hint="default" w:ascii="Courier New" w:hAnsi="Courier New"/>
      </w:rPr>
    </w:lvl>
    <w:lvl w:ilvl="8" w:tplc="040C0005">
      <w:start w:val="1"/>
      <w:numFmt w:val="bullet"/>
      <w:lvlText w:val=""/>
      <w:lvlJc w:val="left"/>
      <w:pPr>
        <w:tabs>
          <w:tab w:val="num" w:pos="6480"/>
        </w:tabs>
        <w:ind w:left="6480" w:hanging="360"/>
      </w:pPr>
      <w:rPr>
        <w:rFonts w:hint="default" w:ascii="Wingdings" w:hAnsi="Wingdings"/>
      </w:rPr>
    </w:lvl>
  </w:abstractNum>
  <w:abstractNum w:abstractNumId="27" w15:restartNumberingAfterBreak="0">
    <w:nsid w:val="4A666134"/>
    <w:multiLevelType w:val="hybridMultilevel"/>
    <w:tmpl w:val="760893FA"/>
    <w:lvl w:ilvl="0" w:tplc="891ECAE6">
      <w:start w:val="6"/>
      <w:numFmt w:val="bullet"/>
      <w:lvlText w:val="-"/>
      <w:lvlJc w:val="left"/>
      <w:pPr>
        <w:ind w:left="720" w:hanging="360"/>
      </w:pPr>
      <w:rPr>
        <w:rFonts w:hint="default" w:ascii="Arial" w:hAnsi="Arial" w:eastAsia="Times New Roman" w:cs="Arial"/>
      </w:rPr>
    </w:lvl>
    <w:lvl w:ilvl="1" w:tplc="040C0003">
      <w:start w:val="1"/>
      <w:numFmt w:val="bullet"/>
      <w:lvlText w:val="o"/>
      <w:lvlJc w:val="left"/>
      <w:pPr>
        <w:ind w:left="1440" w:hanging="360"/>
      </w:pPr>
      <w:rPr>
        <w:rFonts w:hint="default" w:ascii="Courier New" w:hAnsi="Courier New" w:cs="Courier New"/>
      </w:rPr>
    </w:lvl>
    <w:lvl w:ilvl="2" w:tplc="040C0005">
      <w:start w:val="1"/>
      <w:numFmt w:val="bullet"/>
      <w:lvlText w:val=""/>
      <w:lvlJc w:val="left"/>
      <w:pPr>
        <w:ind w:left="2160" w:hanging="360"/>
      </w:pPr>
      <w:rPr>
        <w:rFonts w:hint="default" w:ascii="Wingdings" w:hAnsi="Wingdings"/>
      </w:rPr>
    </w:lvl>
    <w:lvl w:ilvl="3" w:tplc="040C0001">
      <w:start w:val="1"/>
      <w:numFmt w:val="bullet"/>
      <w:lvlText w:val=""/>
      <w:lvlJc w:val="left"/>
      <w:pPr>
        <w:ind w:left="2880" w:hanging="360"/>
      </w:pPr>
      <w:rPr>
        <w:rFonts w:hint="default" w:ascii="Symbol" w:hAnsi="Symbol"/>
      </w:rPr>
    </w:lvl>
    <w:lvl w:ilvl="4" w:tplc="040C0003">
      <w:start w:val="1"/>
      <w:numFmt w:val="bullet"/>
      <w:lvlText w:val="o"/>
      <w:lvlJc w:val="left"/>
      <w:pPr>
        <w:ind w:left="3600" w:hanging="360"/>
      </w:pPr>
      <w:rPr>
        <w:rFonts w:hint="default" w:ascii="Courier New" w:hAnsi="Courier New" w:cs="Courier New"/>
      </w:rPr>
    </w:lvl>
    <w:lvl w:ilvl="5" w:tplc="040C0005">
      <w:start w:val="1"/>
      <w:numFmt w:val="bullet"/>
      <w:lvlText w:val=""/>
      <w:lvlJc w:val="left"/>
      <w:pPr>
        <w:ind w:left="4320" w:hanging="360"/>
      </w:pPr>
      <w:rPr>
        <w:rFonts w:hint="default" w:ascii="Wingdings" w:hAnsi="Wingdings"/>
      </w:rPr>
    </w:lvl>
    <w:lvl w:ilvl="6" w:tplc="040C0001">
      <w:start w:val="1"/>
      <w:numFmt w:val="bullet"/>
      <w:lvlText w:val=""/>
      <w:lvlJc w:val="left"/>
      <w:pPr>
        <w:ind w:left="5040" w:hanging="360"/>
      </w:pPr>
      <w:rPr>
        <w:rFonts w:hint="default" w:ascii="Symbol" w:hAnsi="Symbol"/>
      </w:rPr>
    </w:lvl>
    <w:lvl w:ilvl="7" w:tplc="040C0003">
      <w:start w:val="1"/>
      <w:numFmt w:val="bullet"/>
      <w:lvlText w:val="o"/>
      <w:lvlJc w:val="left"/>
      <w:pPr>
        <w:ind w:left="5760" w:hanging="360"/>
      </w:pPr>
      <w:rPr>
        <w:rFonts w:hint="default" w:ascii="Courier New" w:hAnsi="Courier New" w:cs="Courier New"/>
      </w:rPr>
    </w:lvl>
    <w:lvl w:ilvl="8" w:tplc="040C0005">
      <w:start w:val="1"/>
      <w:numFmt w:val="bullet"/>
      <w:lvlText w:val=""/>
      <w:lvlJc w:val="left"/>
      <w:pPr>
        <w:ind w:left="6480" w:hanging="360"/>
      </w:pPr>
      <w:rPr>
        <w:rFonts w:hint="default" w:ascii="Wingdings" w:hAnsi="Wingdings"/>
      </w:rPr>
    </w:lvl>
  </w:abstractNum>
  <w:abstractNum w:abstractNumId="28" w15:restartNumberingAfterBreak="0">
    <w:nsid w:val="4DB01D83"/>
    <w:multiLevelType w:val="singleLevel"/>
    <w:tmpl w:val="235839B8"/>
    <w:lvl w:ilvl="0">
      <w:numFmt w:val="decimal"/>
      <w:lvlText w:val="*"/>
      <w:lvlJc w:val="left"/>
      <w:rPr>
        <w:rFonts w:cs="Times New Roman"/>
      </w:rPr>
    </w:lvl>
  </w:abstractNum>
  <w:abstractNum w:abstractNumId="29" w15:restartNumberingAfterBreak="0">
    <w:nsid w:val="4DE922FE"/>
    <w:multiLevelType w:val="hybridMultilevel"/>
    <w:tmpl w:val="4CBE6256"/>
    <w:lvl w:ilvl="0" w:tplc="3F60C2AC">
      <w:start w:val="18"/>
      <w:numFmt w:val="bullet"/>
      <w:lvlText w:val="-"/>
      <w:lvlJc w:val="left"/>
      <w:pPr>
        <w:ind w:left="720" w:hanging="360"/>
      </w:pPr>
      <w:rPr>
        <w:rFonts w:hint="default" w:ascii="Times New Roman" w:hAnsi="Times New Roman" w:eastAsia="Times New Roman"/>
        <w:b/>
        <w:sz w:val="24"/>
        <w:szCs w:val="24"/>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0" w15:restartNumberingAfterBreak="0">
    <w:nsid w:val="583A6FB1"/>
    <w:multiLevelType w:val="multilevel"/>
    <w:tmpl w:val="4FA6066A"/>
    <w:lvl w:ilvl="0">
      <w:start w:val="2"/>
      <w:numFmt w:val="decimal"/>
      <w:lvlText w:val="%1"/>
      <w:lvlJc w:val="left"/>
      <w:pPr>
        <w:ind w:left="360" w:hanging="360"/>
      </w:pPr>
      <w:rPr>
        <w:rFonts w:hint="default"/>
      </w:rPr>
    </w:lvl>
    <w:lvl w:ilvl="1">
      <w:start w:val="1"/>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400" w:hanging="144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7344" w:hanging="1800"/>
      </w:pPr>
      <w:rPr>
        <w:rFonts w:hint="default"/>
      </w:rPr>
    </w:lvl>
    <w:lvl w:ilvl="8">
      <w:start w:val="1"/>
      <w:numFmt w:val="decimal"/>
      <w:lvlText w:val="%1.%2.%3.%4.%5.%6.%7.%8.%9"/>
      <w:lvlJc w:val="left"/>
      <w:pPr>
        <w:ind w:left="8136" w:hanging="1800"/>
      </w:pPr>
      <w:rPr>
        <w:rFonts w:hint="default"/>
      </w:rPr>
    </w:lvl>
  </w:abstractNum>
  <w:abstractNum w:abstractNumId="31" w15:restartNumberingAfterBreak="0">
    <w:nsid w:val="5C562BFA"/>
    <w:multiLevelType w:val="multilevel"/>
    <w:tmpl w:val="BB506444"/>
    <w:lvl w:ilvl="0">
      <w:start w:val="8"/>
      <w:numFmt w:val="decimal"/>
      <w:lvlText w:val="%1"/>
      <w:lvlJc w:val="left"/>
      <w:pPr>
        <w:ind w:left="360" w:hanging="360"/>
      </w:pPr>
      <w:rPr>
        <w:rFonts w:hint="default"/>
      </w:rPr>
    </w:lvl>
    <w:lvl w:ilvl="1">
      <w:start w:val="1"/>
      <w:numFmt w:val="decimal"/>
      <w:lvlText w:val="%1.%2"/>
      <w:lvlJc w:val="left"/>
      <w:pPr>
        <w:ind w:left="2490" w:hanging="360"/>
      </w:pPr>
      <w:rPr>
        <w:rFonts w:hint="default"/>
      </w:rPr>
    </w:lvl>
    <w:lvl w:ilvl="2">
      <w:start w:val="1"/>
      <w:numFmt w:val="decimal"/>
      <w:lvlText w:val="%1.%2.%3"/>
      <w:lvlJc w:val="left"/>
      <w:pPr>
        <w:ind w:left="4980" w:hanging="720"/>
      </w:pPr>
      <w:rPr>
        <w:rFonts w:hint="default"/>
      </w:rPr>
    </w:lvl>
    <w:lvl w:ilvl="3">
      <w:start w:val="1"/>
      <w:numFmt w:val="decimal"/>
      <w:lvlText w:val="%1.%2.%3.%4"/>
      <w:lvlJc w:val="left"/>
      <w:pPr>
        <w:ind w:left="7110" w:hanging="720"/>
      </w:pPr>
      <w:rPr>
        <w:rFonts w:hint="default"/>
      </w:rPr>
    </w:lvl>
    <w:lvl w:ilvl="4">
      <w:start w:val="1"/>
      <w:numFmt w:val="decimal"/>
      <w:lvlText w:val="%1.%2.%3.%4.%5"/>
      <w:lvlJc w:val="left"/>
      <w:pPr>
        <w:ind w:left="9600" w:hanging="1080"/>
      </w:pPr>
      <w:rPr>
        <w:rFonts w:hint="default"/>
      </w:rPr>
    </w:lvl>
    <w:lvl w:ilvl="5">
      <w:start w:val="1"/>
      <w:numFmt w:val="decimal"/>
      <w:lvlText w:val="%1.%2.%3.%4.%5.%6"/>
      <w:lvlJc w:val="left"/>
      <w:pPr>
        <w:ind w:left="11730" w:hanging="1080"/>
      </w:pPr>
      <w:rPr>
        <w:rFonts w:hint="default"/>
      </w:rPr>
    </w:lvl>
    <w:lvl w:ilvl="6">
      <w:start w:val="1"/>
      <w:numFmt w:val="decimal"/>
      <w:lvlText w:val="%1.%2.%3.%4.%5.%6.%7"/>
      <w:lvlJc w:val="left"/>
      <w:pPr>
        <w:ind w:left="14220" w:hanging="1440"/>
      </w:pPr>
      <w:rPr>
        <w:rFonts w:hint="default"/>
      </w:rPr>
    </w:lvl>
    <w:lvl w:ilvl="7">
      <w:start w:val="1"/>
      <w:numFmt w:val="decimal"/>
      <w:lvlText w:val="%1.%2.%3.%4.%5.%6.%7.%8"/>
      <w:lvlJc w:val="left"/>
      <w:pPr>
        <w:ind w:left="16350" w:hanging="1440"/>
      </w:pPr>
      <w:rPr>
        <w:rFonts w:hint="default"/>
      </w:rPr>
    </w:lvl>
    <w:lvl w:ilvl="8">
      <w:start w:val="1"/>
      <w:numFmt w:val="decimal"/>
      <w:lvlText w:val="%1.%2.%3.%4.%5.%6.%7.%8.%9"/>
      <w:lvlJc w:val="left"/>
      <w:pPr>
        <w:ind w:left="18840" w:hanging="1800"/>
      </w:pPr>
      <w:rPr>
        <w:rFonts w:hint="default"/>
      </w:rPr>
    </w:lvl>
  </w:abstractNum>
  <w:abstractNum w:abstractNumId="32" w15:restartNumberingAfterBreak="0">
    <w:nsid w:val="6D261C30"/>
    <w:multiLevelType w:val="hybridMultilevel"/>
    <w:tmpl w:val="0D64103C"/>
    <w:lvl w:ilvl="0" w:tplc="2E32BFB2">
      <w:start w:val="1"/>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3" w15:restartNumberingAfterBreak="0">
    <w:nsid w:val="6D7564FE"/>
    <w:multiLevelType w:val="hybridMultilevel"/>
    <w:tmpl w:val="80B05426"/>
    <w:lvl w:ilvl="0" w:tplc="27CC1E5A">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4" w15:restartNumberingAfterBreak="0">
    <w:nsid w:val="6E7A1C04"/>
    <w:multiLevelType w:val="hybridMultilevel"/>
    <w:tmpl w:val="7210511E"/>
    <w:lvl w:ilvl="0" w:tplc="597EAD2E">
      <w:start w:val="150"/>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5" w15:restartNumberingAfterBreak="0">
    <w:nsid w:val="72B25E70"/>
    <w:multiLevelType w:val="hybridMultilevel"/>
    <w:tmpl w:val="7B386F4E"/>
    <w:lvl w:ilvl="0" w:tplc="040C0001">
      <w:start w:val="1"/>
      <w:numFmt w:val="bullet"/>
      <w:lvlText w:val=""/>
      <w:lvlJc w:val="left"/>
      <w:pPr>
        <w:tabs>
          <w:tab w:val="num" w:pos="1140"/>
        </w:tabs>
        <w:ind w:left="1140" w:hanging="360"/>
      </w:pPr>
      <w:rPr>
        <w:rFonts w:hint="default" w:ascii="Symbol" w:hAnsi="Symbol"/>
      </w:rPr>
    </w:lvl>
    <w:lvl w:ilvl="1" w:tplc="66E4BEDC">
      <w:numFmt w:val="bullet"/>
      <w:lvlText w:val="-"/>
      <w:lvlJc w:val="left"/>
      <w:pPr>
        <w:tabs>
          <w:tab w:val="num" w:pos="1860"/>
        </w:tabs>
        <w:ind w:left="1860" w:hanging="360"/>
      </w:pPr>
      <w:rPr>
        <w:rFonts w:hint="default" w:ascii="Arial" w:hAnsi="Arial" w:eastAsia="Times New Roman" w:cs="Arial"/>
      </w:rPr>
    </w:lvl>
    <w:lvl w:ilvl="2" w:tplc="040C0005" w:tentative="1">
      <w:start w:val="1"/>
      <w:numFmt w:val="bullet"/>
      <w:lvlText w:val=""/>
      <w:lvlJc w:val="left"/>
      <w:pPr>
        <w:tabs>
          <w:tab w:val="num" w:pos="2580"/>
        </w:tabs>
        <w:ind w:left="2580" w:hanging="360"/>
      </w:pPr>
      <w:rPr>
        <w:rFonts w:hint="default" w:ascii="Wingdings" w:hAnsi="Wingdings"/>
      </w:rPr>
    </w:lvl>
    <w:lvl w:ilvl="3" w:tplc="040C0001" w:tentative="1">
      <w:start w:val="1"/>
      <w:numFmt w:val="bullet"/>
      <w:lvlText w:val=""/>
      <w:lvlJc w:val="left"/>
      <w:pPr>
        <w:tabs>
          <w:tab w:val="num" w:pos="3300"/>
        </w:tabs>
        <w:ind w:left="3300" w:hanging="360"/>
      </w:pPr>
      <w:rPr>
        <w:rFonts w:hint="default" w:ascii="Symbol" w:hAnsi="Symbol"/>
      </w:rPr>
    </w:lvl>
    <w:lvl w:ilvl="4" w:tplc="040C0003" w:tentative="1">
      <w:start w:val="1"/>
      <w:numFmt w:val="bullet"/>
      <w:lvlText w:val="o"/>
      <w:lvlJc w:val="left"/>
      <w:pPr>
        <w:tabs>
          <w:tab w:val="num" w:pos="4020"/>
        </w:tabs>
        <w:ind w:left="4020" w:hanging="360"/>
      </w:pPr>
      <w:rPr>
        <w:rFonts w:hint="default" w:ascii="Courier New" w:hAnsi="Courier New" w:cs="Courier New"/>
      </w:rPr>
    </w:lvl>
    <w:lvl w:ilvl="5" w:tplc="040C0005" w:tentative="1">
      <w:start w:val="1"/>
      <w:numFmt w:val="bullet"/>
      <w:lvlText w:val=""/>
      <w:lvlJc w:val="left"/>
      <w:pPr>
        <w:tabs>
          <w:tab w:val="num" w:pos="4740"/>
        </w:tabs>
        <w:ind w:left="4740" w:hanging="360"/>
      </w:pPr>
      <w:rPr>
        <w:rFonts w:hint="default" w:ascii="Wingdings" w:hAnsi="Wingdings"/>
      </w:rPr>
    </w:lvl>
    <w:lvl w:ilvl="6" w:tplc="040C0001" w:tentative="1">
      <w:start w:val="1"/>
      <w:numFmt w:val="bullet"/>
      <w:lvlText w:val=""/>
      <w:lvlJc w:val="left"/>
      <w:pPr>
        <w:tabs>
          <w:tab w:val="num" w:pos="5460"/>
        </w:tabs>
        <w:ind w:left="5460" w:hanging="360"/>
      </w:pPr>
      <w:rPr>
        <w:rFonts w:hint="default" w:ascii="Symbol" w:hAnsi="Symbol"/>
      </w:rPr>
    </w:lvl>
    <w:lvl w:ilvl="7" w:tplc="040C0003" w:tentative="1">
      <w:start w:val="1"/>
      <w:numFmt w:val="bullet"/>
      <w:lvlText w:val="o"/>
      <w:lvlJc w:val="left"/>
      <w:pPr>
        <w:tabs>
          <w:tab w:val="num" w:pos="6180"/>
        </w:tabs>
        <w:ind w:left="6180" w:hanging="360"/>
      </w:pPr>
      <w:rPr>
        <w:rFonts w:hint="default" w:ascii="Courier New" w:hAnsi="Courier New" w:cs="Courier New"/>
      </w:rPr>
    </w:lvl>
    <w:lvl w:ilvl="8" w:tplc="040C0005" w:tentative="1">
      <w:start w:val="1"/>
      <w:numFmt w:val="bullet"/>
      <w:lvlText w:val=""/>
      <w:lvlJc w:val="left"/>
      <w:pPr>
        <w:tabs>
          <w:tab w:val="num" w:pos="6900"/>
        </w:tabs>
        <w:ind w:left="6900" w:hanging="360"/>
      </w:pPr>
      <w:rPr>
        <w:rFonts w:hint="default" w:ascii="Wingdings" w:hAnsi="Wingdings"/>
      </w:rPr>
    </w:lvl>
  </w:abstractNum>
  <w:abstractNum w:abstractNumId="36" w15:restartNumberingAfterBreak="0">
    <w:nsid w:val="72C37DCD"/>
    <w:multiLevelType w:val="hybridMultilevel"/>
    <w:tmpl w:val="D97AAE4A"/>
    <w:lvl w:ilvl="0" w:tplc="C25CF684">
      <w:numFmt w:val="bullet"/>
      <w:lvlText w:val="-"/>
      <w:lvlJc w:val="left"/>
      <w:pPr>
        <w:ind w:left="720" w:hanging="360"/>
      </w:pPr>
      <w:rPr>
        <w:rFonts w:hint="default" w:ascii="Arial" w:hAnsi="Arial" w:eastAsia="SimSun" w:cs="Arial"/>
        <w:b w:val="0"/>
        <w:i w:val="0"/>
        <w:sz w:val="20"/>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7" w15:restartNumberingAfterBreak="0">
    <w:nsid w:val="7AD346B4"/>
    <w:multiLevelType w:val="multilevel"/>
    <w:tmpl w:val="6252596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560167288">
    <w:abstractNumId w:val="5"/>
  </w:num>
  <w:num w:numId="2" w16cid:durableId="1248615976">
    <w:abstractNumId w:val="19"/>
  </w:num>
  <w:num w:numId="3" w16cid:durableId="1099985565">
    <w:abstractNumId w:val="9"/>
  </w:num>
  <w:num w:numId="4" w16cid:durableId="1387490168">
    <w:abstractNumId w:val="1"/>
  </w:num>
  <w:num w:numId="5" w16cid:durableId="696659165">
    <w:abstractNumId w:val="26"/>
  </w:num>
  <w:num w:numId="6" w16cid:durableId="1270353837">
    <w:abstractNumId w:val="0"/>
    <w:lvlOverride w:ilvl="0">
      <w:lvl w:ilvl="0">
        <w:start w:val="5"/>
        <w:numFmt w:val="bullet"/>
        <w:lvlText w:val="-"/>
        <w:legacy w:legacy="1" w:legacySpace="120" w:legacyIndent="360"/>
        <w:lvlJc w:val="left"/>
        <w:pPr>
          <w:ind w:left="720" w:hanging="360"/>
        </w:pPr>
      </w:lvl>
    </w:lvlOverride>
  </w:num>
  <w:num w:numId="7" w16cid:durableId="55932776">
    <w:abstractNumId w:val="35"/>
  </w:num>
  <w:num w:numId="8" w16cid:durableId="744382219">
    <w:abstractNumId w:val="23"/>
  </w:num>
  <w:num w:numId="9" w16cid:durableId="1731615306">
    <w:abstractNumId w:val="30"/>
  </w:num>
  <w:num w:numId="10" w16cid:durableId="398286392">
    <w:abstractNumId w:val="22"/>
  </w:num>
  <w:num w:numId="11" w16cid:durableId="1348289793">
    <w:abstractNumId w:val="3"/>
  </w:num>
  <w:num w:numId="12" w16cid:durableId="2117669625">
    <w:abstractNumId w:val="17"/>
  </w:num>
  <w:num w:numId="13" w16cid:durableId="426316241">
    <w:abstractNumId w:val="16"/>
  </w:num>
  <w:num w:numId="14" w16cid:durableId="1109740401">
    <w:abstractNumId w:val="31"/>
  </w:num>
  <w:num w:numId="15" w16cid:durableId="1722361404">
    <w:abstractNumId w:val="2"/>
  </w:num>
  <w:num w:numId="16" w16cid:durableId="1967539518">
    <w:abstractNumId w:val="21"/>
  </w:num>
  <w:num w:numId="17" w16cid:durableId="191462300">
    <w:abstractNumId w:val="29"/>
  </w:num>
  <w:num w:numId="18" w16cid:durableId="1341278907">
    <w:abstractNumId w:val="24"/>
  </w:num>
  <w:num w:numId="19" w16cid:durableId="886528977">
    <w:abstractNumId w:val="25"/>
  </w:num>
  <w:num w:numId="20" w16cid:durableId="872157395">
    <w:abstractNumId w:val="15"/>
  </w:num>
  <w:num w:numId="21" w16cid:durableId="466633478">
    <w:abstractNumId w:val="0"/>
    <w:lvlOverride w:ilvl="0">
      <w:lvl w:ilvl="0">
        <w:start w:val="5"/>
        <w:numFmt w:val="bullet"/>
        <w:lvlText w:val="-"/>
        <w:legacy w:legacy="1" w:legacySpace="120" w:legacyIndent="360"/>
        <w:lvlJc w:val="left"/>
        <w:pPr>
          <w:ind w:left="720" w:hanging="360"/>
        </w:pPr>
      </w:lvl>
    </w:lvlOverride>
  </w:num>
  <w:num w:numId="22" w16cid:durableId="1950314364">
    <w:abstractNumId w:val="33"/>
  </w:num>
  <w:num w:numId="23" w16cid:durableId="1043215435">
    <w:abstractNumId w:val="10"/>
  </w:num>
  <w:num w:numId="24" w16cid:durableId="1713308920">
    <w:abstractNumId w:val="12"/>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49790463">
    <w:abstractNumId w:val="28"/>
  </w:num>
  <w:num w:numId="26" w16cid:durableId="1021516397">
    <w:abstractNumId w:val="32"/>
  </w:num>
  <w:num w:numId="27" w16cid:durableId="1933972655">
    <w:abstractNumId w:val="32"/>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061900557">
    <w:abstractNumId w:val="4"/>
  </w:num>
  <w:num w:numId="29" w16cid:durableId="720834763">
    <w:abstractNumId w:val="27"/>
  </w:num>
  <w:num w:numId="30" w16cid:durableId="2002197426">
    <w:abstractNumId w:val="36"/>
  </w:num>
  <w:num w:numId="31" w16cid:durableId="635065433">
    <w:abstractNumId w:val="34"/>
  </w:num>
  <w:num w:numId="32" w16cid:durableId="833230335">
    <w:abstractNumId w:val="6"/>
  </w:num>
  <w:num w:numId="33" w16cid:durableId="391346942">
    <w:abstractNumId w:val="20"/>
  </w:num>
  <w:num w:numId="34" w16cid:durableId="451173844">
    <w:abstractNumId w:val="13"/>
  </w:num>
  <w:num w:numId="35" w16cid:durableId="1798527917">
    <w:abstractNumId w:val="37"/>
  </w:num>
  <w:num w:numId="36" w16cid:durableId="1277559483">
    <w:abstractNumId w:val="14"/>
  </w:num>
  <w:num w:numId="37" w16cid:durableId="2125230079">
    <w:abstractNumId w:val="18"/>
  </w:num>
  <w:num w:numId="38" w16cid:durableId="1683433637">
    <w:abstractNumId w:val="8"/>
  </w:num>
  <w:num w:numId="39" w16cid:durableId="1965425177">
    <w:abstractNumId w:val="16"/>
    <w:lvlOverride w:ilvl="0">
      <w:startOverride w:val="3"/>
    </w:lvlOverride>
  </w:num>
  <w:num w:numId="40" w16cid:durableId="1378553067">
    <w:abstractNumId w:val="7"/>
  </w:num>
  <w:num w:numId="41" w16cid:durableId="1660232084">
    <w:abstractNumId w:val="1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12"/>
  <w:trackRevisions w:val="false"/>
  <w:defaultTabStop w:val="708"/>
  <w:hyphenationZone w:val="425"/>
  <w:drawingGridHorizontalSpacing w:val="120"/>
  <w:drawingGridVerticalSpacing w:val="163"/>
  <w:displayHorizontalDrawingGridEvery w:val="2"/>
  <w:displayVerticalDrawingGridEvery w:val="2"/>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2BCC"/>
    <w:rsid w:val="00007A00"/>
    <w:rsid w:val="00007CC1"/>
    <w:rsid w:val="00007D6F"/>
    <w:rsid w:val="000118E4"/>
    <w:rsid w:val="00017DBD"/>
    <w:rsid w:val="0003101C"/>
    <w:rsid w:val="00031D1F"/>
    <w:rsid w:val="00032224"/>
    <w:rsid w:val="00034BD7"/>
    <w:rsid w:val="000375D8"/>
    <w:rsid w:val="00037D2A"/>
    <w:rsid w:val="000424D1"/>
    <w:rsid w:val="00057662"/>
    <w:rsid w:val="00062033"/>
    <w:rsid w:val="000661C9"/>
    <w:rsid w:val="00070FC0"/>
    <w:rsid w:val="00070FFE"/>
    <w:rsid w:val="00074754"/>
    <w:rsid w:val="000749C0"/>
    <w:rsid w:val="00076B0A"/>
    <w:rsid w:val="00081909"/>
    <w:rsid w:val="000D64FD"/>
    <w:rsid w:val="000E28D0"/>
    <w:rsid w:val="000F2DD6"/>
    <w:rsid w:val="001018D9"/>
    <w:rsid w:val="00117706"/>
    <w:rsid w:val="0011794B"/>
    <w:rsid w:val="0013002D"/>
    <w:rsid w:val="0013639F"/>
    <w:rsid w:val="0014641C"/>
    <w:rsid w:val="00184EA1"/>
    <w:rsid w:val="00187812"/>
    <w:rsid w:val="001B4BC1"/>
    <w:rsid w:val="001B51A8"/>
    <w:rsid w:val="001C68CD"/>
    <w:rsid w:val="001D2AE4"/>
    <w:rsid w:val="001E0CF6"/>
    <w:rsid w:val="001E1707"/>
    <w:rsid w:val="001F2AA7"/>
    <w:rsid w:val="001F4851"/>
    <w:rsid w:val="001F6FFF"/>
    <w:rsid w:val="00204BBD"/>
    <w:rsid w:val="00223DCC"/>
    <w:rsid w:val="00224BCE"/>
    <w:rsid w:val="00244B82"/>
    <w:rsid w:val="0025784C"/>
    <w:rsid w:val="00267C6A"/>
    <w:rsid w:val="0027036B"/>
    <w:rsid w:val="00282811"/>
    <w:rsid w:val="002B47F5"/>
    <w:rsid w:val="002C1892"/>
    <w:rsid w:val="002C5826"/>
    <w:rsid w:val="002D543E"/>
    <w:rsid w:val="002D6FCC"/>
    <w:rsid w:val="002E4114"/>
    <w:rsid w:val="002E5811"/>
    <w:rsid w:val="002F71F5"/>
    <w:rsid w:val="003007FC"/>
    <w:rsid w:val="0030288A"/>
    <w:rsid w:val="00302ABD"/>
    <w:rsid w:val="00312219"/>
    <w:rsid w:val="00317F18"/>
    <w:rsid w:val="00332A9C"/>
    <w:rsid w:val="0033653F"/>
    <w:rsid w:val="003376F9"/>
    <w:rsid w:val="00345558"/>
    <w:rsid w:val="00357FCA"/>
    <w:rsid w:val="003670D5"/>
    <w:rsid w:val="00371C35"/>
    <w:rsid w:val="00396C56"/>
    <w:rsid w:val="003C2029"/>
    <w:rsid w:val="003C4D2A"/>
    <w:rsid w:val="003D472B"/>
    <w:rsid w:val="003E4B46"/>
    <w:rsid w:val="00415336"/>
    <w:rsid w:val="00416951"/>
    <w:rsid w:val="00416CC3"/>
    <w:rsid w:val="0042483B"/>
    <w:rsid w:val="00435234"/>
    <w:rsid w:val="00445D52"/>
    <w:rsid w:val="0044716D"/>
    <w:rsid w:val="004555A6"/>
    <w:rsid w:val="004B4945"/>
    <w:rsid w:val="004C1A0B"/>
    <w:rsid w:val="0054304F"/>
    <w:rsid w:val="00552761"/>
    <w:rsid w:val="0055607C"/>
    <w:rsid w:val="00557D7D"/>
    <w:rsid w:val="0056279D"/>
    <w:rsid w:val="00583FD0"/>
    <w:rsid w:val="00593508"/>
    <w:rsid w:val="005A7221"/>
    <w:rsid w:val="005B6BA8"/>
    <w:rsid w:val="00603313"/>
    <w:rsid w:val="00607F57"/>
    <w:rsid w:val="006111DA"/>
    <w:rsid w:val="006113A0"/>
    <w:rsid w:val="00636303"/>
    <w:rsid w:val="00643493"/>
    <w:rsid w:val="00653849"/>
    <w:rsid w:val="0065760B"/>
    <w:rsid w:val="00662578"/>
    <w:rsid w:val="00662A63"/>
    <w:rsid w:val="0066739D"/>
    <w:rsid w:val="00674CA0"/>
    <w:rsid w:val="0068584B"/>
    <w:rsid w:val="006B4307"/>
    <w:rsid w:val="006D1EDB"/>
    <w:rsid w:val="00793A2A"/>
    <w:rsid w:val="007B4BE0"/>
    <w:rsid w:val="007C28DA"/>
    <w:rsid w:val="007D1DB0"/>
    <w:rsid w:val="007D706A"/>
    <w:rsid w:val="007E44FF"/>
    <w:rsid w:val="007E4748"/>
    <w:rsid w:val="007F1469"/>
    <w:rsid w:val="007F62A1"/>
    <w:rsid w:val="008056F2"/>
    <w:rsid w:val="00811F42"/>
    <w:rsid w:val="00815FAF"/>
    <w:rsid w:val="0081608A"/>
    <w:rsid w:val="00820452"/>
    <w:rsid w:val="00847DAF"/>
    <w:rsid w:val="0086418B"/>
    <w:rsid w:val="008672CA"/>
    <w:rsid w:val="008761AC"/>
    <w:rsid w:val="008902C8"/>
    <w:rsid w:val="008A132E"/>
    <w:rsid w:val="008A4B0E"/>
    <w:rsid w:val="008B1734"/>
    <w:rsid w:val="008B203A"/>
    <w:rsid w:val="008B657C"/>
    <w:rsid w:val="008D2BCC"/>
    <w:rsid w:val="008D3904"/>
    <w:rsid w:val="008D6C72"/>
    <w:rsid w:val="008E65AA"/>
    <w:rsid w:val="008F254A"/>
    <w:rsid w:val="008F5AFE"/>
    <w:rsid w:val="00924530"/>
    <w:rsid w:val="009256CF"/>
    <w:rsid w:val="00930AB7"/>
    <w:rsid w:val="0093426B"/>
    <w:rsid w:val="00937DDE"/>
    <w:rsid w:val="00941A04"/>
    <w:rsid w:val="00943C7C"/>
    <w:rsid w:val="009443E8"/>
    <w:rsid w:val="00965EE7"/>
    <w:rsid w:val="0096638D"/>
    <w:rsid w:val="0098296F"/>
    <w:rsid w:val="009927D5"/>
    <w:rsid w:val="009A2CC7"/>
    <w:rsid w:val="009C782F"/>
    <w:rsid w:val="009D5C0A"/>
    <w:rsid w:val="009D7665"/>
    <w:rsid w:val="009E58EE"/>
    <w:rsid w:val="009E7586"/>
    <w:rsid w:val="009E7F6F"/>
    <w:rsid w:val="00A20706"/>
    <w:rsid w:val="00A3320A"/>
    <w:rsid w:val="00A337C2"/>
    <w:rsid w:val="00A55516"/>
    <w:rsid w:val="00A55F87"/>
    <w:rsid w:val="00A77FF1"/>
    <w:rsid w:val="00A809E8"/>
    <w:rsid w:val="00A90C5F"/>
    <w:rsid w:val="00A91DBF"/>
    <w:rsid w:val="00A96B7B"/>
    <w:rsid w:val="00A96FF4"/>
    <w:rsid w:val="00AA77B5"/>
    <w:rsid w:val="00AB56A9"/>
    <w:rsid w:val="00AC3ADF"/>
    <w:rsid w:val="00AC44EF"/>
    <w:rsid w:val="00AD085D"/>
    <w:rsid w:val="00AD66EF"/>
    <w:rsid w:val="00AE45EB"/>
    <w:rsid w:val="00AF32E4"/>
    <w:rsid w:val="00AF52E9"/>
    <w:rsid w:val="00B14BA2"/>
    <w:rsid w:val="00B265CF"/>
    <w:rsid w:val="00B34808"/>
    <w:rsid w:val="00B36482"/>
    <w:rsid w:val="00B41EDF"/>
    <w:rsid w:val="00B5772E"/>
    <w:rsid w:val="00B722FD"/>
    <w:rsid w:val="00B73B52"/>
    <w:rsid w:val="00B8053A"/>
    <w:rsid w:val="00BA7E7A"/>
    <w:rsid w:val="00BC1F30"/>
    <w:rsid w:val="00BC3D1D"/>
    <w:rsid w:val="00BC56F4"/>
    <w:rsid w:val="00BD1199"/>
    <w:rsid w:val="00BE1CE9"/>
    <w:rsid w:val="00BE5C61"/>
    <w:rsid w:val="00C068B8"/>
    <w:rsid w:val="00C17665"/>
    <w:rsid w:val="00C26D6C"/>
    <w:rsid w:val="00C31DC9"/>
    <w:rsid w:val="00C34AE9"/>
    <w:rsid w:val="00C450C8"/>
    <w:rsid w:val="00C4535F"/>
    <w:rsid w:val="00C51314"/>
    <w:rsid w:val="00C67492"/>
    <w:rsid w:val="00C715FE"/>
    <w:rsid w:val="00CA11E9"/>
    <w:rsid w:val="00CB1CE5"/>
    <w:rsid w:val="00CC3473"/>
    <w:rsid w:val="00CC4B44"/>
    <w:rsid w:val="00CC713D"/>
    <w:rsid w:val="00CE28BB"/>
    <w:rsid w:val="00D00FD6"/>
    <w:rsid w:val="00D02278"/>
    <w:rsid w:val="00D023A4"/>
    <w:rsid w:val="00D0759C"/>
    <w:rsid w:val="00D27DB2"/>
    <w:rsid w:val="00D30CC1"/>
    <w:rsid w:val="00D409F6"/>
    <w:rsid w:val="00D43FA0"/>
    <w:rsid w:val="00D7220D"/>
    <w:rsid w:val="00D8075C"/>
    <w:rsid w:val="00D8167D"/>
    <w:rsid w:val="00D827FB"/>
    <w:rsid w:val="00D86040"/>
    <w:rsid w:val="00DA370A"/>
    <w:rsid w:val="00DC3865"/>
    <w:rsid w:val="00DD70A7"/>
    <w:rsid w:val="00E12992"/>
    <w:rsid w:val="00E12AA5"/>
    <w:rsid w:val="00E161E9"/>
    <w:rsid w:val="00E23347"/>
    <w:rsid w:val="00E34A76"/>
    <w:rsid w:val="00E358A4"/>
    <w:rsid w:val="00E418D7"/>
    <w:rsid w:val="00E42B0A"/>
    <w:rsid w:val="00E43A74"/>
    <w:rsid w:val="00E449C1"/>
    <w:rsid w:val="00E55A30"/>
    <w:rsid w:val="00E55AB0"/>
    <w:rsid w:val="00E604ED"/>
    <w:rsid w:val="00E67BD0"/>
    <w:rsid w:val="00EA0A52"/>
    <w:rsid w:val="00EA2184"/>
    <w:rsid w:val="00EA3B4F"/>
    <w:rsid w:val="00EA4132"/>
    <w:rsid w:val="00EA7B0F"/>
    <w:rsid w:val="00EC7851"/>
    <w:rsid w:val="00EE4951"/>
    <w:rsid w:val="00EF4679"/>
    <w:rsid w:val="00EF7F3B"/>
    <w:rsid w:val="00F11C88"/>
    <w:rsid w:val="00F154FA"/>
    <w:rsid w:val="00F266A9"/>
    <w:rsid w:val="00F519E1"/>
    <w:rsid w:val="00FA21FB"/>
    <w:rsid w:val="00FB229B"/>
    <w:rsid w:val="00FE52F0"/>
    <w:rsid w:val="00FF400F"/>
    <w:rsid w:val="00FF41B4"/>
    <w:rsid w:val="0140FA96"/>
    <w:rsid w:val="0223A4F0"/>
    <w:rsid w:val="0558A6AF"/>
    <w:rsid w:val="077F0E51"/>
    <w:rsid w:val="08BCC347"/>
    <w:rsid w:val="09EF5654"/>
    <w:rsid w:val="0A01AD7C"/>
    <w:rsid w:val="0DE733D5"/>
    <w:rsid w:val="0E3E35AD"/>
    <w:rsid w:val="0E44C2A0"/>
    <w:rsid w:val="1036AC23"/>
    <w:rsid w:val="124787CB"/>
    <w:rsid w:val="1601871D"/>
    <w:rsid w:val="177301AF"/>
    <w:rsid w:val="18937B49"/>
    <w:rsid w:val="189CEA2A"/>
    <w:rsid w:val="1A0A6DAA"/>
    <w:rsid w:val="1A58A766"/>
    <w:rsid w:val="1BA8E25A"/>
    <w:rsid w:val="1C5A0311"/>
    <w:rsid w:val="1D74E4C3"/>
    <w:rsid w:val="1E7EF0D6"/>
    <w:rsid w:val="2083DFA1"/>
    <w:rsid w:val="2159F44B"/>
    <w:rsid w:val="21F82EAA"/>
    <w:rsid w:val="22B63472"/>
    <w:rsid w:val="23209C6E"/>
    <w:rsid w:val="25A3BE32"/>
    <w:rsid w:val="25CF2FEA"/>
    <w:rsid w:val="27ACE78B"/>
    <w:rsid w:val="287F3363"/>
    <w:rsid w:val="2BA43025"/>
    <w:rsid w:val="2EAAE5A8"/>
    <w:rsid w:val="2EB19F76"/>
    <w:rsid w:val="2EDC3566"/>
    <w:rsid w:val="2F3349CD"/>
    <w:rsid w:val="30C3C01E"/>
    <w:rsid w:val="30EE5E75"/>
    <w:rsid w:val="313BD9FE"/>
    <w:rsid w:val="31CE17B0"/>
    <w:rsid w:val="3403C092"/>
    <w:rsid w:val="3494FD17"/>
    <w:rsid w:val="371C02DD"/>
    <w:rsid w:val="37694E50"/>
    <w:rsid w:val="3BA63FE4"/>
    <w:rsid w:val="3C1295BA"/>
    <w:rsid w:val="3C9006F8"/>
    <w:rsid w:val="3D7246C7"/>
    <w:rsid w:val="3EA5D67B"/>
    <w:rsid w:val="3EC1BD01"/>
    <w:rsid w:val="40F06214"/>
    <w:rsid w:val="41157BE9"/>
    <w:rsid w:val="43627C77"/>
    <w:rsid w:val="43734AD9"/>
    <w:rsid w:val="43DF3804"/>
    <w:rsid w:val="440A4CAA"/>
    <w:rsid w:val="44A4C5D4"/>
    <w:rsid w:val="45EE1B07"/>
    <w:rsid w:val="466C7462"/>
    <w:rsid w:val="49302E4C"/>
    <w:rsid w:val="4C9AEB17"/>
    <w:rsid w:val="4F3C4C90"/>
    <w:rsid w:val="4F5E2006"/>
    <w:rsid w:val="518CEF2B"/>
    <w:rsid w:val="56CFE5B9"/>
    <w:rsid w:val="595AD696"/>
    <w:rsid w:val="5AC8E554"/>
    <w:rsid w:val="5B5A31A1"/>
    <w:rsid w:val="5BC0B4E2"/>
    <w:rsid w:val="5C26E8A8"/>
    <w:rsid w:val="5DAA8D53"/>
    <w:rsid w:val="6082E1A6"/>
    <w:rsid w:val="634A54B0"/>
    <w:rsid w:val="64C0217C"/>
    <w:rsid w:val="66157D95"/>
    <w:rsid w:val="69EE5F34"/>
    <w:rsid w:val="6D3D658D"/>
    <w:rsid w:val="6F65DE5D"/>
    <w:rsid w:val="6F7DE511"/>
    <w:rsid w:val="72F50105"/>
    <w:rsid w:val="735E3210"/>
    <w:rsid w:val="7721A6FC"/>
    <w:rsid w:val="785FE9FF"/>
    <w:rsid w:val="78905765"/>
    <w:rsid w:val="79D4BB28"/>
    <w:rsid w:val="7D5EC485"/>
    <w:rsid w:val="7DB1C328"/>
    <w:rsid w:val="7F1E595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4E4023"/>
  <w15:chartTrackingRefBased/>
  <w15:docId w15:val="{83B6C703-6166-45DC-8A00-D0C6457FBFD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0"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0" w:semiHidden="1" w:unhideWhenUsed="1"/>
    <w:lsdException w:name="Normal Indent" w:semiHidden="1" w:unhideWhenUsed="1"/>
    <w:lsdException w:name="footnote text" w:uiPriority="0"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semiHidden="1" w:unhideWhenUsed="1"/>
    <w:lsdException w:name="List Number" w:semiHidden="1" w:unhideWhenUsed="1"/>
    <w:lsdException w:name="List 2" w:semiHidden="1" w:unhideWhenUsed="1"/>
    <w:lsdException w:name="List 3" w:uiPriority="0"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semiHidden="1" w:unhideWhenUsed="1"/>
    <w:lsdException w:name="Block Text" w:semiHidden="1" w:unhideWhenUsed="1"/>
    <w:lsdException w:name="Hyperlink"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uiPriority="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D2BCC"/>
    <w:pPr>
      <w:suppressAutoHyphens/>
      <w:spacing w:after="0" w:line="240" w:lineRule="auto"/>
    </w:pPr>
    <w:rPr>
      <w:rFonts w:ascii="Arial" w:hAnsi="Arial" w:eastAsia="Times New Roman" w:cs="Arial"/>
      <w:lang w:eastAsia="ar-SA"/>
    </w:rPr>
  </w:style>
  <w:style w:type="paragraph" w:styleId="Titre1">
    <w:name w:val="heading 1"/>
    <w:aliases w:val="Titre 1 CCTP TM,Titre 1 CCTP TF,Titre lettre + Gauche,Avant : 0 pt,Après : 0 pt,Bas: (Pas de bordu...,1.Titre 1,h1,l1,level 1,level1,1,1titre,1titre1,1titre2,1titre3,1titre4,1titre5,1titre6,Activité,Titre 11,t1.T1.Titre 1,t1,t1.T1,Header1,H1"/>
    <w:basedOn w:val="Normal"/>
    <w:next w:val="Normal"/>
    <w:link w:val="Titre1Car"/>
    <w:autoRedefine/>
    <w:qFormat/>
    <w:rsid w:val="009E7F6F"/>
    <w:pPr>
      <w:keepNext/>
      <w:keepLines/>
      <w:numPr>
        <w:numId w:val="13"/>
      </w:numPr>
      <w:shd w:val="clear" w:color="auto" w:fill="CCCCCC"/>
      <w:overflowPunct w:val="0"/>
      <w:autoSpaceDE w:val="0"/>
      <w:autoSpaceDN w:val="0"/>
      <w:adjustRightInd w:val="0"/>
      <w:spacing w:line="204" w:lineRule="auto"/>
      <w:textAlignment w:val="baseline"/>
      <w:outlineLvl w:val="0"/>
    </w:pPr>
    <w:rPr>
      <w:rFonts w:eastAsiaTheme="majorEastAsia" w:cstheme="majorBidi"/>
      <w:b/>
      <w:spacing w:val="-20"/>
      <w:sz w:val="32"/>
      <w:szCs w:val="64"/>
    </w:rPr>
  </w:style>
  <w:style w:type="paragraph" w:styleId="Titre2">
    <w:name w:val="heading 2"/>
    <w:aliases w:val="Titre 2 CCTP TM,H2,CAPITOLO,Heading,2 headline,h,h2,Heading 2 Hidden,CHS,H2-Heading 2...,numéroté  1.1.,H21,l2,H2-Heading 2,Header 2,Header2,22,heading2,list2,A,A.B.C.,list 2,Heading2,Heading Indent No L2,UNDERRUBRIK 1-2,list 2,Hea,heading 2"/>
    <w:basedOn w:val="Normal"/>
    <w:next w:val="Normal"/>
    <w:link w:val="Titre2Car"/>
    <w:autoRedefine/>
    <w:unhideWhenUsed/>
    <w:qFormat/>
    <w:rsid w:val="00070FC0"/>
    <w:pPr>
      <w:keepNext/>
      <w:keepLines/>
      <w:shd w:val="clear" w:color="auto" w:fill="000080"/>
      <w:tabs>
        <w:tab w:val="right" w:pos="9069"/>
      </w:tabs>
      <w:spacing w:before="240" w:after="480"/>
      <w:ind w:left="1276" w:hanging="850"/>
      <w:outlineLvl w:val="1"/>
    </w:pPr>
    <w:rPr>
      <w:rFonts w:eastAsiaTheme="majorEastAsia" w:cstheme="majorBidi"/>
      <w:b/>
      <w:color w:val="FFFFFF" w:themeColor="background1"/>
      <w:sz w:val="24"/>
      <w:szCs w:val="26"/>
    </w:rPr>
  </w:style>
  <w:style w:type="paragraph" w:styleId="Titre3">
    <w:name w:val="heading 3"/>
    <w:basedOn w:val="Normal"/>
    <w:next w:val="Normal"/>
    <w:link w:val="Titre3Car"/>
    <w:autoRedefine/>
    <w:unhideWhenUsed/>
    <w:qFormat/>
    <w:rsid w:val="0056279D"/>
    <w:pPr>
      <w:keepNext/>
      <w:keepLines/>
      <w:tabs>
        <w:tab w:val="num" w:pos="3261"/>
      </w:tabs>
      <w:spacing w:before="160" w:after="80"/>
      <w:ind w:left="3261" w:hanging="993"/>
      <w:jc w:val="both"/>
      <w:outlineLvl w:val="2"/>
    </w:pPr>
    <w:rPr>
      <w:rFonts w:eastAsiaTheme="majorEastAsia" w:cstheme="majorBidi"/>
      <w:b/>
      <w:sz w:val="20"/>
      <w:szCs w:val="20"/>
    </w:rPr>
  </w:style>
  <w:style w:type="paragraph" w:styleId="Titre4">
    <w:name w:val="heading 4"/>
    <w:basedOn w:val="Normal"/>
    <w:next w:val="Normal"/>
    <w:link w:val="Titre4Car"/>
    <w:autoRedefine/>
    <w:uiPriority w:val="9"/>
    <w:unhideWhenUsed/>
    <w:qFormat/>
    <w:rsid w:val="0054304F"/>
    <w:pPr>
      <w:keepNext/>
      <w:keepLines/>
      <w:spacing w:before="80" w:after="40"/>
      <w:outlineLvl w:val="3"/>
    </w:pPr>
    <w:rPr>
      <w:rFonts w:eastAsiaTheme="majorEastAsia" w:cstheme="majorBidi"/>
      <w:b/>
      <w:i/>
      <w:iCs/>
      <w:sz w:val="20"/>
    </w:rPr>
  </w:style>
  <w:style w:type="paragraph" w:styleId="Titre5">
    <w:name w:val="heading 5"/>
    <w:basedOn w:val="Normal"/>
    <w:next w:val="Normal"/>
    <w:link w:val="Titre5Car"/>
    <w:uiPriority w:val="9"/>
    <w:semiHidden/>
    <w:unhideWhenUsed/>
    <w:qFormat/>
    <w:rsid w:val="008D2BCC"/>
    <w:pPr>
      <w:keepNext/>
      <w:keepLines/>
      <w:spacing w:before="80" w:after="40"/>
      <w:outlineLvl w:val="4"/>
    </w:pPr>
    <w:rPr>
      <w:rFonts w:eastAsiaTheme="majorEastAsia" w:cstheme="majorBidi"/>
      <w:color w:val="5E4277" w:themeColor="accent1" w:themeShade="BF"/>
    </w:rPr>
  </w:style>
  <w:style w:type="paragraph" w:styleId="Titre6">
    <w:name w:val="heading 6"/>
    <w:basedOn w:val="Normal"/>
    <w:next w:val="Normal"/>
    <w:link w:val="Titre6Car"/>
    <w:uiPriority w:val="9"/>
    <w:semiHidden/>
    <w:unhideWhenUsed/>
    <w:qFormat/>
    <w:rsid w:val="008D2BCC"/>
    <w:pPr>
      <w:keepNext/>
      <w:keepLines/>
      <w:spacing w:before="40"/>
      <w:outlineLvl w:val="5"/>
    </w:pPr>
    <w:rPr>
      <w:rFonts w:eastAsiaTheme="majorEastAsia" w:cstheme="majorBidi"/>
      <w:i/>
      <w:iCs/>
      <w:color w:val="263BBD" w:themeColor="text1" w:themeTint="A6"/>
    </w:rPr>
  </w:style>
  <w:style w:type="paragraph" w:styleId="Titre7">
    <w:name w:val="heading 7"/>
    <w:basedOn w:val="Normal"/>
    <w:next w:val="Normal"/>
    <w:link w:val="Titre7Car"/>
    <w:uiPriority w:val="9"/>
    <w:semiHidden/>
    <w:unhideWhenUsed/>
    <w:qFormat/>
    <w:rsid w:val="008D2BCC"/>
    <w:pPr>
      <w:keepNext/>
      <w:keepLines/>
      <w:spacing w:before="40"/>
      <w:outlineLvl w:val="6"/>
    </w:pPr>
    <w:rPr>
      <w:rFonts w:eastAsiaTheme="majorEastAsia" w:cstheme="majorBidi"/>
      <w:color w:val="263BBD" w:themeColor="text1" w:themeTint="A6"/>
    </w:rPr>
  </w:style>
  <w:style w:type="paragraph" w:styleId="Titre8">
    <w:name w:val="heading 8"/>
    <w:basedOn w:val="Normal"/>
    <w:next w:val="Normal"/>
    <w:link w:val="Titre8Car"/>
    <w:uiPriority w:val="9"/>
    <w:semiHidden/>
    <w:unhideWhenUsed/>
    <w:qFormat/>
    <w:rsid w:val="008D2BCC"/>
    <w:pPr>
      <w:keepNext/>
      <w:keepLines/>
      <w:outlineLvl w:val="7"/>
    </w:pPr>
    <w:rPr>
      <w:rFonts w:eastAsiaTheme="majorEastAsia" w:cstheme="majorBidi"/>
      <w:i/>
      <w:iCs/>
      <w:color w:val="182576" w:themeColor="text1" w:themeTint="D8"/>
    </w:rPr>
  </w:style>
  <w:style w:type="paragraph" w:styleId="Titre9">
    <w:name w:val="heading 9"/>
    <w:basedOn w:val="Normal"/>
    <w:next w:val="Normal"/>
    <w:link w:val="Titre9Car"/>
    <w:unhideWhenUsed/>
    <w:qFormat/>
    <w:rsid w:val="008D2BCC"/>
    <w:pPr>
      <w:keepNext/>
      <w:keepLines/>
      <w:outlineLvl w:val="8"/>
    </w:pPr>
    <w:rPr>
      <w:rFonts w:eastAsiaTheme="majorEastAsia" w:cstheme="majorBidi"/>
      <w:color w:val="182576" w:themeColor="text1" w:themeTint="D8"/>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character" w:styleId="Titre1Car" w:customStyle="1">
    <w:name w:val="Titre 1 Car"/>
    <w:aliases w:val="Titre 1 CCTP TM Car,Titre 1 CCTP TF Car,Titre lettre + Gauche Car,Avant : 0 pt Car,Après : 0 pt Car,Bas: (Pas de bordu... Car,1.Titre 1 Car,h1 Car,l1 Car,level 1 Car,level1 Car,1 Car,1titre Car,1titre1 Car,1titre2 Car,1titre3 Car,1titre4 Car"/>
    <w:basedOn w:val="Policepardfaut"/>
    <w:link w:val="Titre1"/>
    <w:rsid w:val="009E7F6F"/>
    <w:rPr>
      <w:rFonts w:ascii="Arial" w:hAnsi="Arial" w:eastAsiaTheme="majorEastAsia" w:cstheme="majorBidi"/>
      <w:b/>
      <w:spacing w:val="-20"/>
      <w:sz w:val="32"/>
      <w:szCs w:val="64"/>
      <w:shd w:val="clear" w:color="auto" w:fill="CCCCCC"/>
      <w:lang w:eastAsia="ar-SA"/>
    </w:rPr>
  </w:style>
  <w:style w:type="character" w:styleId="Titre2Car" w:customStyle="1">
    <w:name w:val="Titre 2 Car"/>
    <w:aliases w:val="Titre 2 CCTP TM Car,H2 Car,CAPITOLO Car,Heading Car,2 headline Car,h Car,h2 Car,Heading 2 Hidden Car,CHS Car,H2-Heading 2... Car,numéroté  1.1. Car,H21 Car,l2 Car,H2-Heading 2 Car,Header 2 Car,Header2 Car,22 Car,heading2 Car,list2 Car,A Car"/>
    <w:basedOn w:val="Policepardfaut"/>
    <w:link w:val="Titre2"/>
    <w:rsid w:val="00070FC0"/>
    <w:rPr>
      <w:rFonts w:ascii="Arial" w:hAnsi="Arial" w:eastAsiaTheme="majorEastAsia" w:cstheme="majorBidi"/>
      <w:b/>
      <w:color w:val="FFFFFF" w:themeColor="background1"/>
      <w:sz w:val="24"/>
      <w:szCs w:val="26"/>
      <w:shd w:val="clear" w:color="auto" w:fill="000080"/>
      <w:lang w:eastAsia="ar-SA"/>
    </w:rPr>
  </w:style>
  <w:style w:type="paragraph" w:styleId="Titre">
    <w:name w:val="Title"/>
    <w:aliases w:val="H2 - Titre"/>
    <w:next w:val="Normal"/>
    <w:link w:val="TitreCar"/>
    <w:uiPriority w:val="10"/>
    <w:qFormat/>
    <w:rsid w:val="008056F2"/>
    <w:pPr>
      <w:spacing w:after="80" w:line="204" w:lineRule="auto"/>
      <w:ind w:left="2608" w:right="-851"/>
      <w:contextualSpacing/>
    </w:pPr>
    <w:rPr>
      <w:rFonts w:asciiTheme="majorHAnsi" w:hAnsiTheme="majorHAnsi" w:eastAsiaTheme="majorEastAsia" w:cstheme="majorBidi"/>
      <w:b/>
      <w:color w:val="293378" w:themeColor="text2"/>
      <w:spacing w:val="-20"/>
      <w:kern w:val="28"/>
      <w:sz w:val="96"/>
      <w:szCs w:val="96"/>
    </w:rPr>
  </w:style>
  <w:style w:type="character" w:styleId="TitreCar" w:customStyle="1">
    <w:name w:val="Titre Car"/>
    <w:aliases w:val="H2 - Titre Car"/>
    <w:basedOn w:val="Policepardfaut"/>
    <w:link w:val="Titre"/>
    <w:uiPriority w:val="10"/>
    <w:rsid w:val="008056F2"/>
    <w:rPr>
      <w:rFonts w:asciiTheme="majorHAnsi" w:hAnsiTheme="majorHAnsi" w:eastAsiaTheme="majorEastAsia" w:cstheme="majorBidi"/>
      <w:b/>
      <w:color w:val="293378" w:themeColor="text2"/>
      <w:spacing w:val="-20"/>
      <w:kern w:val="28"/>
      <w:sz w:val="96"/>
      <w:szCs w:val="96"/>
    </w:rPr>
  </w:style>
  <w:style w:type="paragraph" w:styleId="Sous-titre">
    <w:name w:val="Subtitle"/>
    <w:aliases w:val="H3 - Sous-titre"/>
    <w:next w:val="Normal"/>
    <w:link w:val="Sous-titreCar"/>
    <w:uiPriority w:val="11"/>
    <w:qFormat/>
    <w:rsid w:val="008056F2"/>
    <w:pPr>
      <w:numPr>
        <w:ilvl w:val="1"/>
      </w:numPr>
      <w:spacing w:after="80"/>
      <w:ind w:left="2665" w:right="-992"/>
    </w:pPr>
    <w:rPr>
      <w:rFonts w:eastAsiaTheme="minorEastAsia"/>
      <w:b/>
      <w:color w:val="406BDE" w:themeColor="accent3"/>
      <w:sz w:val="26"/>
    </w:rPr>
  </w:style>
  <w:style w:type="character" w:styleId="Sous-titreCar" w:customStyle="1">
    <w:name w:val="Sous-titre Car"/>
    <w:aliases w:val="H3 - Sous-titre Car"/>
    <w:basedOn w:val="Policepardfaut"/>
    <w:link w:val="Sous-titre"/>
    <w:uiPriority w:val="11"/>
    <w:rsid w:val="008056F2"/>
    <w:rPr>
      <w:rFonts w:eastAsiaTheme="minorEastAsia"/>
      <w:b/>
      <w:color w:val="406BDE" w:themeColor="accent3"/>
      <w:sz w:val="26"/>
    </w:rPr>
  </w:style>
  <w:style w:type="paragraph" w:styleId="Sansinterligne">
    <w:name w:val="No Spacing"/>
    <w:uiPriority w:val="1"/>
    <w:qFormat/>
    <w:rsid w:val="008056F2"/>
    <w:pPr>
      <w:spacing w:after="0" w:line="240" w:lineRule="auto"/>
    </w:pPr>
    <w:rPr>
      <w:color w:val="293378" w:themeColor="text2"/>
      <w:sz w:val="20"/>
    </w:rPr>
  </w:style>
  <w:style w:type="paragraph" w:styleId="En-tte">
    <w:name w:val="header"/>
    <w:aliases w:val="En-tête1,E.e"/>
    <w:basedOn w:val="Normal"/>
    <w:link w:val="En-tteCar"/>
    <w:unhideWhenUsed/>
    <w:rsid w:val="008056F2"/>
    <w:pPr>
      <w:tabs>
        <w:tab w:val="center" w:pos="4536"/>
        <w:tab w:val="right" w:pos="9072"/>
      </w:tabs>
    </w:pPr>
  </w:style>
  <w:style w:type="character" w:styleId="En-tteCar" w:customStyle="1">
    <w:name w:val="En-tête Car"/>
    <w:aliases w:val="En-tête1 Car1,E.e Car"/>
    <w:basedOn w:val="Policepardfaut"/>
    <w:link w:val="En-tte"/>
    <w:rsid w:val="008056F2"/>
    <w:rPr>
      <w:color w:val="293378" w:themeColor="text2"/>
      <w:spacing w:val="-5"/>
      <w:sz w:val="20"/>
    </w:rPr>
  </w:style>
  <w:style w:type="paragraph" w:styleId="Pieddepage">
    <w:name w:val="footer"/>
    <w:basedOn w:val="Normal"/>
    <w:link w:val="PieddepageCar"/>
    <w:unhideWhenUsed/>
    <w:rsid w:val="008056F2"/>
    <w:pPr>
      <w:tabs>
        <w:tab w:val="center" w:pos="4536"/>
        <w:tab w:val="right" w:pos="9072"/>
      </w:tabs>
    </w:pPr>
  </w:style>
  <w:style w:type="character" w:styleId="PieddepageCar" w:customStyle="1">
    <w:name w:val="Pied de page Car"/>
    <w:basedOn w:val="Policepardfaut"/>
    <w:link w:val="Pieddepage"/>
    <w:rsid w:val="008056F2"/>
    <w:rPr>
      <w:color w:val="293378" w:themeColor="text2"/>
      <w:spacing w:val="-5"/>
      <w:sz w:val="20"/>
    </w:rPr>
  </w:style>
  <w:style w:type="paragraph" w:styleId="H1-SurTitre" w:customStyle="1">
    <w:name w:val="H1 - Sur Titre"/>
    <w:qFormat/>
    <w:rsid w:val="008056F2"/>
    <w:pPr>
      <w:spacing w:after="120" w:line="192" w:lineRule="auto"/>
      <w:ind w:left="2665"/>
    </w:pPr>
    <w:rPr>
      <w:b/>
      <w:caps/>
      <w:color w:val="406BDE" w:themeColor="accent3"/>
      <w:sz w:val="44"/>
    </w:rPr>
  </w:style>
  <w:style w:type="paragraph" w:styleId="Paragraphedeliste">
    <w:name w:val="List Paragraph"/>
    <w:basedOn w:val="Normal"/>
    <w:link w:val="ParagraphedelisteCar"/>
    <w:uiPriority w:val="34"/>
    <w:qFormat/>
    <w:rsid w:val="008056F2"/>
    <w:pPr>
      <w:ind w:left="720"/>
      <w:contextualSpacing/>
    </w:pPr>
  </w:style>
  <w:style w:type="character" w:styleId="Titre3Car" w:customStyle="1">
    <w:name w:val="Titre 3 Car"/>
    <w:basedOn w:val="Policepardfaut"/>
    <w:link w:val="Titre3"/>
    <w:rsid w:val="0056279D"/>
    <w:rPr>
      <w:rFonts w:ascii="Arial" w:hAnsi="Arial" w:eastAsiaTheme="majorEastAsia" w:cstheme="majorBidi"/>
      <w:b/>
      <w:sz w:val="20"/>
      <w:szCs w:val="20"/>
      <w:lang w:eastAsia="ar-SA"/>
    </w:rPr>
  </w:style>
  <w:style w:type="character" w:styleId="Titre4Car" w:customStyle="1">
    <w:name w:val="Titre 4 Car"/>
    <w:basedOn w:val="Policepardfaut"/>
    <w:link w:val="Titre4"/>
    <w:uiPriority w:val="9"/>
    <w:rsid w:val="0054304F"/>
    <w:rPr>
      <w:rFonts w:ascii="Arial" w:hAnsi="Arial" w:eastAsiaTheme="majorEastAsia" w:cstheme="majorBidi"/>
      <w:b/>
      <w:i/>
      <w:iCs/>
      <w:sz w:val="20"/>
      <w:lang w:eastAsia="ar-SA"/>
    </w:rPr>
  </w:style>
  <w:style w:type="character" w:styleId="Titre5Car" w:customStyle="1">
    <w:name w:val="Titre 5 Car"/>
    <w:basedOn w:val="Policepardfaut"/>
    <w:link w:val="Titre5"/>
    <w:uiPriority w:val="9"/>
    <w:semiHidden/>
    <w:rsid w:val="008D2BCC"/>
    <w:rPr>
      <w:rFonts w:eastAsiaTheme="majorEastAsia" w:cstheme="majorBidi"/>
      <w:color w:val="5E4277" w:themeColor="accent1" w:themeShade="BF"/>
      <w:spacing w:val="-5"/>
      <w:sz w:val="20"/>
    </w:rPr>
  </w:style>
  <w:style w:type="character" w:styleId="Titre6Car" w:customStyle="1">
    <w:name w:val="Titre 6 Car"/>
    <w:basedOn w:val="Policepardfaut"/>
    <w:link w:val="Titre6"/>
    <w:uiPriority w:val="9"/>
    <w:semiHidden/>
    <w:rsid w:val="008D2BCC"/>
    <w:rPr>
      <w:rFonts w:eastAsiaTheme="majorEastAsia" w:cstheme="majorBidi"/>
      <w:i/>
      <w:iCs/>
      <w:color w:val="263BBD" w:themeColor="text1" w:themeTint="A6"/>
      <w:spacing w:val="-5"/>
      <w:sz w:val="20"/>
    </w:rPr>
  </w:style>
  <w:style w:type="character" w:styleId="Titre7Car" w:customStyle="1">
    <w:name w:val="Titre 7 Car"/>
    <w:basedOn w:val="Policepardfaut"/>
    <w:link w:val="Titre7"/>
    <w:uiPriority w:val="9"/>
    <w:semiHidden/>
    <w:rsid w:val="008D2BCC"/>
    <w:rPr>
      <w:rFonts w:eastAsiaTheme="majorEastAsia" w:cstheme="majorBidi"/>
      <w:color w:val="263BBD" w:themeColor="text1" w:themeTint="A6"/>
      <w:spacing w:val="-5"/>
      <w:sz w:val="20"/>
    </w:rPr>
  </w:style>
  <w:style w:type="character" w:styleId="Titre8Car" w:customStyle="1">
    <w:name w:val="Titre 8 Car"/>
    <w:basedOn w:val="Policepardfaut"/>
    <w:link w:val="Titre8"/>
    <w:uiPriority w:val="9"/>
    <w:semiHidden/>
    <w:rsid w:val="008D2BCC"/>
    <w:rPr>
      <w:rFonts w:eastAsiaTheme="majorEastAsia" w:cstheme="majorBidi"/>
      <w:i/>
      <w:iCs/>
      <w:color w:val="182576" w:themeColor="text1" w:themeTint="D8"/>
      <w:spacing w:val="-5"/>
      <w:sz w:val="20"/>
    </w:rPr>
  </w:style>
  <w:style w:type="character" w:styleId="Titre9Car" w:customStyle="1">
    <w:name w:val="Titre 9 Car"/>
    <w:basedOn w:val="Policepardfaut"/>
    <w:link w:val="Titre9"/>
    <w:uiPriority w:val="9"/>
    <w:semiHidden/>
    <w:rsid w:val="008D2BCC"/>
    <w:rPr>
      <w:rFonts w:eastAsiaTheme="majorEastAsia" w:cstheme="majorBidi"/>
      <w:color w:val="182576" w:themeColor="text1" w:themeTint="D8"/>
      <w:spacing w:val="-5"/>
      <w:sz w:val="20"/>
    </w:rPr>
  </w:style>
  <w:style w:type="paragraph" w:styleId="Citation">
    <w:name w:val="Quote"/>
    <w:basedOn w:val="Normal"/>
    <w:next w:val="Normal"/>
    <w:link w:val="CitationCar"/>
    <w:uiPriority w:val="29"/>
    <w:qFormat/>
    <w:rsid w:val="008D2BCC"/>
    <w:pPr>
      <w:spacing w:before="160" w:after="160"/>
      <w:jc w:val="center"/>
    </w:pPr>
    <w:rPr>
      <w:i/>
      <w:iCs/>
      <w:color w:val="1F309A" w:themeColor="text1" w:themeTint="BF"/>
    </w:rPr>
  </w:style>
  <w:style w:type="character" w:styleId="CitationCar" w:customStyle="1">
    <w:name w:val="Citation Car"/>
    <w:basedOn w:val="Policepardfaut"/>
    <w:link w:val="Citation"/>
    <w:uiPriority w:val="29"/>
    <w:rsid w:val="008D2BCC"/>
    <w:rPr>
      <w:i/>
      <w:iCs/>
      <w:color w:val="1F309A" w:themeColor="text1" w:themeTint="BF"/>
      <w:spacing w:val="-5"/>
      <w:sz w:val="20"/>
    </w:rPr>
  </w:style>
  <w:style w:type="character" w:styleId="Accentuationintense">
    <w:name w:val="Intense Emphasis"/>
    <w:basedOn w:val="Policepardfaut"/>
    <w:uiPriority w:val="21"/>
    <w:qFormat/>
    <w:rsid w:val="008D2BCC"/>
    <w:rPr>
      <w:i/>
      <w:iCs/>
      <w:color w:val="5E4277" w:themeColor="accent1" w:themeShade="BF"/>
    </w:rPr>
  </w:style>
  <w:style w:type="paragraph" w:styleId="Citationintense">
    <w:name w:val="Intense Quote"/>
    <w:basedOn w:val="Normal"/>
    <w:next w:val="Normal"/>
    <w:link w:val="CitationintenseCar"/>
    <w:uiPriority w:val="30"/>
    <w:qFormat/>
    <w:rsid w:val="008D2BCC"/>
    <w:pPr>
      <w:pBdr>
        <w:top w:val="single" w:color="5E4277" w:themeColor="accent1" w:themeShade="BF" w:sz="4" w:space="10"/>
        <w:bottom w:val="single" w:color="5E4277" w:themeColor="accent1" w:themeShade="BF" w:sz="4" w:space="10"/>
      </w:pBdr>
      <w:spacing w:before="360" w:after="360"/>
      <w:ind w:left="864" w:right="864"/>
      <w:jc w:val="center"/>
    </w:pPr>
    <w:rPr>
      <w:i/>
      <w:iCs/>
      <w:color w:val="5E4277" w:themeColor="accent1" w:themeShade="BF"/>
    </w:rPr>
  </w:style>
  <w:style w:type="character" w:styleId="CitationintenseCar" w:customStyle="1">
    <w:name w:val="Citation intense Car"/>
    <w:basedOn w:val="Policepardfaut"/>
    <w:link w:val="Citationintense"/>
    <w:uiPriority w:val="30"/>
    <w:rsid w:val="008D2BCC"/>
    <w:rPr>
      <w:i/>
      <w:iCs/>
      <w:color w:val="5E4277" w:themeColor="accent1" w:themeShade="BF"/>
      <w:spacing w:val="-5"/>
      <w:sz w:val="20"/>
    </w:rPr>
  </w:style>
  <w:style w:type="character" w:styleId="Rfrenceintense">
    <w:name w:val="Intense Reference"/>
    <w:basedOn w:val="Policepardfaut"/>
    <w:uiPriority w:val="32"/>
    <w:qFormat/>
    <w:rsid w:val="008D2BCC"/>
    <w:rPr>
      <w:b/>
      <w:bCs/>
      <w:smallCaps/>
      <w:color w:val="5E4277" w:themeColor="accent1" w:themeShade="BF"/>
      <w:spacing w:val="5"/>
    </w:rPr>
  </w:style>
  <w:style w:type="character" w:styleId="WW8Num1z0" w:customStyle="1">
    <w:name w:val="WW8Num1z0"/>
    <w:rsid w:val="008D2BCC"/>
    <w:rPr>
      <w:rFonts w:ascii="Symbol" w:hAnsi="Symbol"/>
    </w:rPr>
  </w:style>
  <w:style w:type="character" w:styleId="WW8Num3z0" w:customStyle="1">
    <w:name w:val="WW8Num3z0"/>
    <w:rsid w:val="008D2BCC"/>
    <w:rPr>
      <w:rFonts w:ascii="Wingdings" w:hAnsi="Wingdings"/>
      <w:color w:val="auto"/>
    </w:rPr>
  </w:style>
  <w:style w:type="character" w:styleId="WW8Num3z1" w:customStyle="1">
    <w:name w:val="WW8Num3z1"/>
    <w:rsid w:val="008D2BCC"/>
    <w:rPr>
      <w:rFonts w:ascii="Wingdings 2" w:hAnsi="Wingdings 2"/>
      <w:color w:val="auto"/>
      <w:sz w:val="22"/>
    </w:rPr>
  </w:style>
  <w:style w:type="character" w:styleId="WW8Num3z2" w:customStyle="1">
    <w:name w:val="WW8Num3z2"/>
    <w:rsid w:val="008D2BCC"/>
    <w:rPr>
      <w:rFonts w:ascii="Wingdings" w:hAnsi="Wingdings"/>
    </w:rPr>
  </w:style>
  <w:style w:type="character" w:styleId="WW8Num3z3" w:customStyle="1">
    <w:name w:val="WW8Num3z3"/>
    <w:rsid w:val="008D2BCC"/>
    <w:rPr>
      <w:rFonts w:ascii="Symbol" w:hAnsi="Symbol"/>
    </w:rPr>
  </w:style>
  <w:style w:type="character" w:styleId="WW8Num3z4" w:customStyle="1">
    <w:name w:val="WW8Num3z4"/>
    <w:rsid w:val="008D2BCC"/>
    <w:rPr>
      <w:rFonts w:ascii="Courier New" w:hAnsi="Courier New"/>
    </w:rPr>
  </w:style>
  <w:style w:type="character" w:styleId="WW8Num4z0" w:customStyle="1">
    <w:name w:val="WW8Num4z0"/>
    <w:rsid w:val="008D2BCC"/>
    <w:rPr>
      <w:rFonts w:ascii="Arial" w:hAnsi="Arial"/>
    </w:rPr>
  </w:style>
  <w:style w:type="character" w:styleId="WW8Num4z1" w:customStyle="1">
    <w:name w:val="WW8Num4z1"/>
    <w:rsid w:val="008D2BCC"/>
    <w:rPr>
      <w:rFonts w:ascii="Courier New" w:hAnsi="Courier New"/>
    </w:rPr>
  </w:style>
  <w:style w:type="character" w:styleId="WW8Num4z2" w:customStyle="1">
    <w:name w:val="WW8Num4z2"/>
    <w:rsid w:val="008D2BCC"/>
    <w:rPr>
      <w:rFonts w:ascii="Wingdings" w:hAnsi="Wingdings"/>
    </w:rPr>
  </w:style>
  <w:style w:type="character" w:styleId="WW8Num4z3" w:customStyle="1">
    <w:name w:val="WW8Num4z3"/>
    <w:rsid w:val="008D2BCC"/>
    <w:rPr>
      <w:rFonts w:ascii="Symbol" w:hAnsi="Symbol"/>
    </w:rPr>
  </w:style>
  <w:style w:type="character" w:styleId="WW8Num5z0" w:customStyle="1">
    <w:name w:val="WW8Num5z0"/>
    <w:rsid w:val="008D2BCC"/>
    <w:rPr>
      <w:rFonts w:ascii="Wingdings 2" w:hAnsi="Wingdings 2"/>
      <w:color w:val="auto"/>
      <w:sz w:val="22"/>
    </w:rPr>
  </w:style>
  <w:style w:type="character" w:styleId="WW8Num5z1" w:customStyle="1">
    <w:name w:val="WW8Num5z1"/>
    <w:rsid w:val="008D2BCC"/>
    <w:rPr>
      <w:rFonts w:ascii="Courier New" w:hAnsi="Courier New"/>
    </w:rPr>
  </w:style>
  <w:style w:type="character" w:styleId="WW8Num5z2" w:customStyle="1">
    <w:name w:val="WW8Num5z2"/>
    <w:rsid w:val="008D2BCC"/>
    <w:rPr>
      <w:rFonts w:ascii="Wingdings" w:hAnsi="Wingdings"/>
    </w:rPr>
  </w:style>
  <w:style w:type="character" w:styleId="WW8Num5z3" w:customStyle="1">
    <w:name w:val="WW8Num5z3"/>
    <w:rsid w:val="008D2BCC"/>
    <w:rPr>
      <w:rFonts w:ascii="Symbol" w:hAnsi="Symbol"/>
    </w:rPr>
  </w:style>
  <w:style w:type="character" w:styleId="WW8Num6z1" w:customStyle="1">
    <w:name w:val="WW8Num6z1"/>
    <w:rsid w:val="008D2BCC"/>
    <w:rPr>
      <w:rFonts w:ascii="Courier New" w:hAnsi="Courier New"/>
    </w:rPr>
  </w:style>
  <w:style w:type="character" w:styleId="WW8Num6z2" w:customStyle="1">
    <w:name w:val="WW8Num6z2"/>
    <w:rsid w:val="008D2BCC"/>
    <w:rPr>
      <w:rFonts w:ascii="Wingdings" w:hAnsi="Wingdings"/>
    </w:rPr>
  </w:style>
  <w:style w:type="character" w:styleId="WW8Num6z3" w:customStyle="1">
    <w:name w:val="WW8Num6z3"/>
    <w:rsid w:val="008D2BCC"/>
    <w:rPr>
      <w:rFonts w:ascii="Symbol" w:hAnsi="Symbol"/>
    </w:rPr>
  </w:style>
  <w:style w:type="character" w:styleId="WW8Num8z0" w:customStyle="1">
    <w:name w:val="WW8Num8z0"/>
    <w:rsid w:val="008D2BCC"/>
    <w:rPr>
      <w:rFonts w:ascii="Wingdings 2" w:hAnsi="Wingdings 2"/>
      <w:color w:val="auto"/>
      <w:sz w:val="12"/>
    </w:rPr>
  </w:style>
  <w:style w:type="character" w:styleId="WW8Num8z1" w:customStyle="1">
    <w:name w:val="WW8Num8z1"/>
    <w:rsid w:val="008D2BCC"/>
    <w:rPr>
      <w:rFonts w:ascii="Courier New" w:hAnsi="Courier New"/>
    </w:rPr>
  </w:style>
  <w:style w:type="character" w:styleId="WW8Num8z2" w:customStyle="1">
    <w:name w:val="WW8Num8z2"/>
    <w:rsid w:val="008D2BCC"/>
    <w:rPr>
      <w:rFonts w:ascii="Wingdings" w:hAnsi="Wingdings"/>
    </w:rPr>
  </w:style>
  <w:style w:type="character" w:styleId="WW8Num8z3" w:customStyle="1">
    <w:name w:val="WW8Num8z3"/>
    <w:rsid w:val="008D2BCC"/>
    <w:rPr>
      <w:rFonts w:ascii="Symbol" w:hAnsi="Symbol"/>
    </w:rPr>
  </w:style>
  <w:style w:type="character" w:styleId="WW8Num10z0" w:customStyle="1">
    <w:name w:val="WW8Num10z0"/>
    <w:rsid w:val="008D2BCC"/>
    <w:rPr>
      <w:rFonts w:ascii="Arial" w:hAnsi="Arial"/>
    </w:rPr>
  </w:style>
  <w:style w:type="character" w:styleId="WW8Num10z1" w:customStyle="1">
    <w:name w:val="WW8Num10z1"/>
    <w:rsid w:val="008D2BCC"/>
    <w:rPr>
      <w:rFonts w:ascii="Courier New" w:hAnsi="Courier New"/>
    </w:rPr>
  </w:style>
  <w:style w:type="character" w:styleId="WW8Num10z2" w:customStyle="1">
    <w:name w:val="WW8Num10z2"/>
    <w:rsid w:val="008D2BCC"/>
    <w:rPr>
      <w:rFonts w:ascii="Wingdings" w:hAnsi="Wingdings"/>
    </w:rPr>
  </w:style>
  <w:style w:type="character" w:styleId="WW8Num10z3" w:customStyle="1">
    <w:name w:val="WW8Num10z3"/>
    <w:rsid w:val="008D2BCC"/>
    <w:rPr>
      <w:rFonts w:ascii="Symbol" w:hAnsi="Symbol"/>
    </w:rPr>
  </w:style>
  <w:style w:type="character" w:styleId="WW8Num11z0" w:customStyle="1">
    <w:name w:val="WW8Num11z0"/>
    <w:rsid w:val="008D2BCC"/>
    <w:rPr>
      <w:rFonts w:ascii="Wingdings 2" w:hAnsi="Wingdings 2"/>
      <w:color w:val="auto"/>
      <w:sz w:val="22"/>
    </w:rPr>
  </w:style>
  <w:style w:type="character" w:styleId="WW8Num11z1" w:customStyle="1">
    <w:name w:val="WW8Num11z1"/>
    <w:rsid w:val="008D2BCC"/>
    <w:rPr>
      <w:rFonts w:ascii="Courier New" w:hAnsi="Courier New"/>
    </w:rPr>
  </w:style>
  <w:style w:type="character" w:styleId="WW8Num11z2" w:customStyle="1">
    <w:name w:val="WW8Num11z2"/>
    <w:rsid w:val="008D2BCC"/>
    <w:rPr>
      <w:rFonts w:ascii="Wingdings" w:hAnsi="Wingdings"/>
    </w:rPr>
  </w:style>
  <w:style w:type="character" w:styleId="WW8Num11z3" w:customStyle="1">
    <w:name w:val="WW8Num11z3"/>
    <w:rsid w:val="008D2BCC"/>
    <w:rPr>
      <w:rFonts w:ascii="Symbol" w:hAnsi="Symbol"/>
    </w:rPr>
  </w:style>
  <w:style w:type="character" w:styleId="WW8Num12z0" w:customStyle="1">
    <w:name w:val="WW8Num12z0"/>
    <w:rsid w:val="008D2BCC"/>
    <w:rPr>
      <w:rFonts w:ascii="Wingdings 2" w:hAnsi="Wingdings 2"/>
      <w:color w:val="auto"/>
      <w:sz w:val="22"/>
    </w:rPr>
  </w:style>
  <w:style w:type="character" w:styleId="WW8Num12z1" w:customStyle="1">
    <w:name w:val="WW8Num12z1"/>
    <w:rsid w:val="008D2BCC"/>
    <w:rPr>
      <w:rFonts w:ascii="Courier New" w:hAnsi="Courier New"/>
    </w:rPr>
  </w:style>
  <w:style w:type="character" w:styleId="WW8Num12z2" w:customStyle="1">
    <w:name w:val="WW8Num12z2"/>
    <w:rsid w:val="008D2BCC"/>
    <w:rPr>
      <w:rFonts w:ascii="Wingdings" w:hAnsi="Wingdings"/>
    </w:rPr>
  </w:style>
  <w:style w:type="character" w:styleId="WW8Num12z3" w:customStyle="1">
    <w:name w:val="WW8Num12z3"/>
    <w:rsid w:val="008D2BCC"/>
    <w:rPr>
      <w:rFonts w:ascii="Symbol" w:hAnsi="Symbol"/>
    </w:rPr>
  </w:style>
  <w:style w:type="character" w:styleId="WW8Num13z0" w:customStyle="1">
    <w:name w:val="WW8Num13z0"/>
    <w:rsid w:val="008D2BCC"/>
    <w:rPr>
      <w:rFonts w:ascii="Times New Roman" w:hAnsi="Times New Roman"/>
      <w:sz w:val="24"/>
    </w:rPr>
  </w:style>
  <w:style w:type="character" w:styleId="WW8Num13z1" w:customStyle="1">
    <w:name w:val="WW8Num13z1"/>
    <w:rsid w:val="008D2BCC"/>
    <w:rPr>
      <w:rFonts w:ascii="Courier New" w:hAnsi="Courier New"/>
    </w:rPr>
  </w:style>
  <w:style w:type="character" w:styleId="WW8Num13z2" w:customStyle="1">
    <w:name w:val="WW8Num13z2"/>
    <w:rsid w:val="008D2BCC"/>
    <w:rPr>
      <w:rFonts w:ascii="Wingdings" w:hAnsi="Wingdings"/>
    </w:rPr>
  </w:style>
  <w:style w:type="character" w:styleId="WW8Num13z3" w:customStyle="1">
    <w:name w:val="WW8Num13z3"/>
    <w:rsid w:val="008D2BCC"/>
    <w:rPr>
      <w:rFonts w:ascii="Symbol" w:hAnsi="Symbol"/>
    </w:rPr>
  </w:style>
  <w:style w:type="character" w:styleId="WW8Num14z0" w:customStyle="1">
    <w:name w:val="WW8Num14z0"/>
    <w:rsid w:val="008D2BCC"/>
    <w:rPr>
      <w:rFonts w:ascii="Arial" w:hAnsi="Arial"/>
    </w:rPr>
  </w:style>
  <w:style w:type="character" w:styleId="WW8Num14z1" w:customStyle="1">
    <w:name w:val="WW8Num14z1"/>
    <w:rsid w:val="008D2BCC"/>
    <w:rPr>
      <w:rFonts w:ascii="Courier New" w:hAnsi="Courier New"/>
    </w:rPr>
  </w:style>
  <w:style w:type="character" w:styleId="WW8Num14z2" w:customStyle="1">
    <w:name w:val="WW8Num14z2"/>
    <w:rsid w:val="008D2BCC"/>
    <w:rPr>
      <w:rFonts w:ascii="Wingdings" w:hAnsi="Wingdings"/>
    </w:rPr>
  </w:style>
  <w:style w:type="character" w:styleId="WW8Num14z3" w:customStyle="1">
    <w:name w:val="WW8Num14z3"/>
    <w:rsid w:val="008D2BCC"/>
    <w:rPr>
      <w:rFonts w:ascii="Symbol" w:hAnsi="Symbol"/>
    </w:rPr>
  </w:style>
  <w:style w:type="character" w:styleId="WW8Num15z0" w:customStyle="1">
    <w:name w:val="WW8Num15z0"/>
    <w:rsid w:val="008D2BCC"/>
    <w:rPr>
      <w:rFonts w:ascii="Wingdings 2" w:hAnsi="Wingdings 2"/>
      <w:color w:val="auto"/>
      <w:sz w:val="22"/>
    </w:rPr>
  </w:style>
  <w:style w:type="character" w:styleId="WW8Num15z1" w:customStyle="1">
    <w:name w:val="WW8Num15z1"/>
    <w:rsid w:val="008D2BCC"/>
    <w:rPr>
      <w:rFonts w:ascii="Courier New" w:hAnsi="Courier New"/>
    </w:rPr>
  </w:style>
  <w:style w:type="character" w:styleId="WW8Num15z2" w:customStyle="1">
    <w:name w:val="WW8Num15z2"/>
    <w:rsid w:val="008D2BCC"/>
    <w:rPr>
      <w:rFonts w:ascii="Wingdings" w:hAnsi="Wingdings"/>
    </w:rPr>
  </w:style>
  <w:style w:type="character" w:styleId="WW8Num15z3" w:customStyle="1">
    <w:name w:val="WW8Num15z3"/>
    <w:rsid w:val="008D2BCC"/>
    <w:rPr>
      <w:rFonts w:ascii="Symbol" w:hAnsi="Symbol"/>
    </w:rPr>
  </w:style>
  <w:style w:type="character" w:styleId="WW8Num17z0" w:customStyle="1">
    <w:name w:val="WW8Num17z0"/>
    <w:rsid w:val="008D2BCC"/>
    <w:rPr>
      <w:rFonts w:ascii="Wingdings" w:hAnsi="Wingdings"/>
      <w:color w:val="auto"/>
    </w:rPr>
  </w:style>
  <w:style w:type="character" w:styleId="WW8Num17z1" w:customStyle="1">
    <w:name w:val="WW8Num17z1"/>
    <w:rsid w:val="008D2BCC"/>
    <w:rPr>
      <w:rFonts w:ascii="Courier New" w:hAnsi="Courier New"/>
    </w:rPr>
  </w:style>
  <w:style w:type="character" w:styleId="WW8Num17z2" w:customStyle="1">
    <w:name w:val="WW8Num17z2"/>
    <w:rsid w:val="008D2BCC"/>
    <w:rPr>
      <w:rFonts w:ascii="Wingdings" w:hAnsi="Wingdings"/>
    </w:rPr>
  </w:style>
  <w:style w:type="character" w:styleId="WW8Num17z3" w:customStyle="1">
    <w:name w:val="WW8Num17z3"/>
    <w:rsid w:val="008D2BCC"/>
    <w:rPr>
      <w:rFonts w:ascii="Symbol" w:hAnsi="Symbol"/>
    </w:rPr>
  </w:style>
  <w:style w:type="character" w:styleId="WW8Num18z0" w:customStyle="1">
    <w:name w:val="WW8Num18z0"/>
    <w:rsid w:val="008D2BCC"/>
    <w:rPr>
      <w:rFonts w:ascii="Wingdings 2" w:hAnsi="Wingdings 2"/>
      <w:color w:val="auto"/>
      <w:sz w:val="12"/>
    </w:rPr>
  </w:style>
  <w:style w:type="character" w:styleId="WW8Num18z1" w:customStyle="1">
    <w:name w:val="WW8Num18z1"/>
    <w:rsid w:val="008D2BCC"/>
    <w:rPr>
      <w:rFonts w:ascii="Courier New" w:hAnsi="Courier New"/>
    </w:rPr>
  </w:style>
  <w:style w:type="character" w:styleId="WW8Num18z2" w:customStyle="1">
    <w:name w:val="WW8Num18z2"/>
    <w:rsid w:val="008D2BCC"/>
    <w:rPr>
      <w:rFonts w:ascii="Wingdings" w:hAnsi="Wingdings"/>
    </w:rPr>
  </w:style>
  <w:style w:type="character" w:styleId="WW8Num18z3" w:customStyle="1">
    <w:name w:val="WW8Num18z3"/>
    <w:rsid w:val="008D2BCC"/>
    <w:rPr>
      <w:rFonts w:ascii="Symbol" w:hAnsi="Symbol"/>
    </w:rPr>
  </w:style>
  <w:style w:type="character" w:styleId="WW8Num19z0" w:customStyle="1">
    <w:name w:val="WW8Num19z0"/>
    <w:rsid w:val="008D2BCC"/>
    <w:rPr>
      <w:rFonts w:ascii="Wingdings 2" w:hAnsi="Wingdings 2"/>
      <w:b/>
      <w:color w:val="auto"/>
      <w:sz w:val="22"/>
    </w:rPr>
  </w:style>
  <w:style w:type="character" w:styleId="WW8Num19z1" w:customStyle="1">
    <w:name w:val="WW8Num19z1"/>
    <w:rsid w:val="008D2BCC"/>
    <w:rPr>
      <w:rFonts w:ascii="Wingdings 2" w:hAnsi="Wingdings 2"/>
      <w:color w:val="auto"/>
      <w:sz w:val="22"/>
    </w:rPr>
  </w:style>
  <w:style w:type="character" w:styleId="WW8Num19z2" w:customStyle="1">
    <w:name w:val="WW8Num19z2"/>
    <w:rsid w:val="008D2BCC"/>
    <w:rPr>
      <w:rFonts w:ascii="Wingdings" w:hAnsi="Wingdings"/>
    </w:rPr>
  </w:style>
  <w:style w:type="character" w:styleId="WW8Num19z3" w:customStyle="1">
    <w:name w:val="WW8Num19z3"/>
    <w:rsid w:val="008D2BCC"/>
    <w:rPr>
      <w:rFonts w:ascii="Symbol" w:hAnsi="Symbol"/>
    </w:rPr>
  </w:style>
  <w:style w:type="character" w:styleId="WW8Num19z4" w:customStyle="1">
    <w:name w:val="WW8Num19z4"/>
    <w:rsid w:val="008D2BCC"/>
    <w:rPr>
      <w:rFonts w:ascii="Courier New" w:hAnsi="Courier New"/>
    </w:rPr>
  </w:style>
  <w:style w:type="character" w:styleId="WW8Num20z0" w:customStyle="1">
    <w:name w:val="WW8Num20z0"/>
    <w:rsid w:val="008D2BCC"/>
    <w:rPr>
      <w:rFonts w:ascii="Wingdings" w:hAnsi="Wingdings"/>
      <w:b/>
      <w:color w:val="auto"/>
      <w:sz w:val="24"/>
    </w:rPr>
  </w:style>
  <w:style w:type="character" w:styleId="WW8Num20z1" w:customStyle="1">
    <w:name w:val="WW8Num20z1"/>
    <w:rsid w:val="008D2BCC"/>
    <w:rPr>
      <w:rFonts w:ascii="Wingdings 2" w:hAnsi="Wingdings 2"/>
      <w:color w:val="auto"/>
      <w:sz w:val="22"/>
    </w:rPr>
  </w:style>
  <w:style w:type="character" w:styleId="WW8Num20z2" w:customStyle="1">
    <w:name w:val="WW8Num20z2"/>
    <w:rsid w:val="008D2BCC"/>
    <w:rPr>
      <w:rFonts w:ascii="Wingdings" w:hAnsi="Wingdings"/>
    </w:rPr>
  </w:style>
  <w:style w:type="character" w:styleId="WW8Num20z3" w:customStyle="1">
    <w:name w:val="WW8Num20z3"/>
    <w:rsid w:val="008D2BCC"/>
    <w:rPr>
      <w:rFonts w:ascii="Symbol" w:hAnsi="Symbol"/>
    </w:rPr>
  </w:style>
  <w:style w:type="character" w:styleId="WW8Num20z4" w:customStyle="1">
    <w:name w:val="WW8Num20z4"/>
    <w:rsid w:val="008D2BCC"/>
    <w:rPr>
      <w:rFonts w:ascii="Courier New" w:hAnsi="Courier New"/>
    </w:rPr>
  </w:style>
  <w:style w:type="character" w:styleId="WW8Num21z0" w:customStyle="1">
    <w:name w:val="WW8Num21z0"/>
    <w:rsid w:val="008D2BCC"/>
    <w:rPr>
      <w:rFonts w:ascii="Wingdings" w:hAnsi="Wingdings"/>
      <w:color w:val="auto"/>
      <w:sz w:val="22"/>
    </w:rPr>
  </w:style>
  <w:style w:type="character" w:styleId="WW8Num21z1" w:customStyle="1">
    <w:name w:val="WW8Num21z1"/>
    <w:rsid w:val="008D2BCC"/>
    <w:rPr>
      <w:rFonts w:ascii="Courier New" w:hAnsi="Courier New"/>
    </w:rPr>
  </w:style>
  <w:style w:type="character" w:styleId="WW8Num21z2" w:customStyle="1">
    <w:name w:val="WW8Num21z2"/>
    <w:rsid w:val="008D2BCC"/>
    <w:rPr>
      <w:rFonts w:ascii="Wingdings" w:hAnsi="Wingdings"/>
    </w:rPr>
  </w:style>
  <w:style w:type="character" w:styleId="WW8Num21z3" w:customStyle="1">
    <w:name w:val="WW8Num21z3"/>
    <w:rsid w:val="008D2BCC"/>
    <w:rPr>
      <w:rFonts w:ascii="Symbol" w:hAnsi="Symbol"/>
    </w:rPr>
  </w:style>
  <w:style w:type="character" w:styleId="WW8Num22z0" w:customStyle="1">
    <w:name w:val="WW8Num22z0"/>
    <w:rsid w:val="008D2BCC"/>
    <w:rPr>
      <w:rFonts w:ascii="Wingdings 2" w:hAnsi="Wingdings 2"/>
      <w:color w:val="auto"/>
      <w:sz w:val="22"/>
    </w:rPr>
  </w:style>
  <w:style w:type="character" w:styleId="WW8Num22z1" w:customStyle="1">
    <w:name w:val="WW8Num22z1"/>
    <w:rsid w:val="008D2BCC"/>
    <w:rPr>
      <w:rFonts w:ascii="Symbol" w:hAnsi="Symbol"/>
    </w:rPr>
  </w:style>
  <w:style w:type="character" w:styleId="WW8Num22z2" w:customStyle="1">
    <w:name w:val="WW8Num22z2"/>
    <w:rsid w:val="008D2BCC"/>
    <w:rPr>
      <w:rFonts w:ascii="Wingdings" w:hAnsi="Wingdings"/>
    </w:rPr>
  </w:style>
  <w:style w:type="character" w:styleId="WW8Num22z3" w:customStyle="1">
    <w:name w:val="WW8Num22z3"/>
    <w:rsid w:val="008D2BCC"/>
    <w:rPr>
      <w:rFonts w:ascii="Symbol" w:hAnsi="Symbol"/>
    </w:rPr>
  </w:style>
  <w:style w:type="character" w:styleId="WW8Num22z4" w:customStyle="1">
    <w:name w:val="WW8Num22z4"/>
    <w:rsid w:val="008D2BCC"/>
    <w:rPr>
      <w:rFonts w:ascii="Courier New" w:hAnsi="Courier New"/>
    </w:rPr>
  </w:style>
  <w:style w:type="character" w:styleId="WW8Num23z0" w:customStyle="1">
    <w:name w:val="WW8Num23z0"/>
    <w:rsid w:val="008D2BCC"/>
    <w:rPr>
      <w:rFonts w:ascii="Arial Black" w:hAnsi="Arial Black"/>
    </w:rPr>
  </w:style>
  <w:style w:type="character" w:styleId="WW8Num23z1" w:customStyle="1">
    <w:name w:val="WW8Num23z1"/>
    <w:rsid w:val="008D2BCC"/>
    <w:rPr>
      <w:rFonts w:ascii="Courier New" w:hAnsi="Courier New"/>
    </w:rPr>
  </w:style>
  <w:style w:type="character" w:styleId="WW8Num23z2" w:customStyle="1">
    <w:name w:val="WW8Num23z2"/>
    <w:rsid w:val="008D2BCC"/>
    <w:rPr>
      <w:rFonts w:ascii="Wingdings" w:hAnsi="Wingdings"/>
    </w:rPr>
  </w:style>
  <w:style w:type="character" w:styleId="WW8Num23z3" w:customStyle="1">
    <w:name w:val="WW8Num23z3"/>
    <w:rsid w:val="008D2BCC"/>
    <w:rPr>
      <w:rFonts w:ascii="Symbol" w:hAnsi="Symbol"/>
    </w:rPr>
  </w:style>
  <w:style w:type="character" w:styleId="WW8Num24z1" w:customStyle="1">
    <w:name w:val="WW8Num24z1"/>
    <w:rsid w:val="008D2BCC"/>
    <w:rPr>
      <w:rFonts w:ascii="Courier New" w:hAnsi="Courier New"/>
    </w:rPr>
  </w:style>
  <w:style w:type="character" w:styleId="WW8Num24z2" w:customStyle="1">
    <w:name w:val="WW8Num24z2"/>
    <w:rsid w:val="008D2BCC"/>
    <w:rPr>
      <w:rFonts w:ascii="Wingdings" w:hAnsi="Wingdings"/>
    </w:rPr>
  </w:style>
  <w:style w:type="character" w:styleId="WW8Num24z3" w:customStyle="1">
    <w:name w:val="WW8Num24z3"/>
    <w:rsid w:val="008D2BCC"/>
    <w:rPr>
      <w:rFonts w:ascii="Symbol" w:hAnsi="Symbol"/>
    </w:rPr>
  </w:style>
  <w:style w:type="character" w:styleId="WW8Num26z0" w:customStyle="1">
    <w:name w:val="WW8Num26z0"/>
    <w:rsid w:val="008D2BCC"/>
    <w:rPr>
      <w:rFonts w:ascii="Wingdings 2" w:hAnsi="Wingdings 2"/>
      <w:color w:val="auto"/>
      <w:sz w:val="22"/>
    </w:rPr>
  </w:style>
  <w:style w:type="character" w:styleId="WW8Num26z1" w:customStyle="1">
    <w:name w:val="WW8Num26z1"/>
    <w:rsid w:val="008D2BCC"/>
    <w:rPr>
      <w:rFonts w:ascii="Courier New" w:hAnsi="Courier New"/>
    </w:rPr>
  </w:style>
  <w:style w:type="character" w:styleId="WW8Num26z2" w:customStyle="1">
    <w:name w:val="WW8Num26z2"/>
    <w:rsid w:val="008D2BCC"/>
    <w:rPr>
      <w:rFonts w:ascii="Wingdings" w:hAnsi="Wingdings"/>
    </w:rPr>
  </w:style>
  <w:style w:type="character" w:styleId="WW8Num26z3" w:customStyle="1">
    <w:name w:val="WW8Num26z3"/>
    <w:rsid w:val="008D2BCC"/>
    <w:rPr>
      <w:rFonts w:ascii="Symbol" w:hAnsi="Symbol"/>
    </w:rPr>
  </w:style>
  <w:style w:type="character" w:styleId="WW8Num27z0" w:customStyle="1">
    <w:name w:val="WW8Num27z0"/>
    <w:rsid w:val="008D2BCC"/>
    <w:rPr>
      <w:rFonts w:ascii="Wingdings 2" w:hAnsi="Wingdings 2"/>
      <w:b/>
      <w:color w:val="auto"/>
      <w:sz w:val="24"/>
    </w:rPr>
  </w:style>
  <w:style w:type="character" w:styleId="WW8Num27z1" w:customStyle="1">
    <w:name w:val="WW8Num27z1"/>
    <w:rsid w:val="008D2BCC"/>
    <w:rPr>
      <w:rFonts w:ascii="Wingdings 2" w:hAnsi="Wingdings 2"/>
      <w:b/>
      <w:color w:val="auto"/>
      <w:sz w:val="22"/>
    </w:rPr>
  </w:style>
  <w:style w:type="character" w:styleId="WW8Num27z2" w:customStyle="1">
    <w:name w:val="WW8Num27z2"/>
    <w:rsid w:val="008D2BCC"/>
    <w:rPr>
      <w:rFonts w:ascii="Symbol" w:hAnsi="Symbol"/>
      <w:b/>
      <w:color w:val="auto"/>
      <w:sz w:val="24"/>
    </w:rPr>
  </w:style>
  <w:style w:type="character" w:styleId="WW8Num27z3" w:customStyle="1">
    <w:name w:val="WW8Num27z3"/>
    <w:rsid w:val="008D2BCC"/>
    <w:rPr>
      <w:rFonts w:ascii="Symbol" w:hAnsi="Symbol"/>
    </w:rPr>
  </w:style>
  <w:style w:type="character" w:styleId="WW8Num27z4" w:customStyle="1">
    <w:name w:val="WW8Num27z4"/>
    <w:rsid w:val="008D2BCC"/>
    <w:rPr>
      <w:rFonts w:ascii="Courier New" w:hAnsi="Courier New"/>
    </w:rPr>
  </w:style>
  <w:style w:type="character" w:styleId="WW8Num27z5" w:customStyle="1">
    <w:name w:val="WW8Num27z5"/>
    <w:rsid w:val="008D2BCC"/>
    <w:rPr>
      <w:rFonts w:ascii="Wingdings" w:hAnsi="Wingdings"/>
    </w:rPr>
  </w:style>
  <w:style w:type="character" w:styleId="WW8Num28z0" w:customStyle="1">
    <w:name w:val="WW8Num28z0"/>
    <w:rsid w:val="008D2BCC"/>
    <w:rPr>
      <w:rFonts w:ascii="Wingdings 2" w:hAnsi="Wingdings 2"/>
      <w:color w:val="auto"/>
      <w:sz w:val="22"/>
    </w:rPr>
  </w:style>
  <w:style w:type="character" w:styleId="WW8Num28z1" w:customStyle="1">
    <w:name w:val="WW8Num28z1"/>
    <w:rsid w:val="008D2BCC"/>
    <w:rPr>
      <w:rFonts w:ascii="Courier New" w:hAnsi="Courier New"/>
    </w:rPr>
  </w:style>
  <w:style w:type="character" w:styleId="WW8Num28z2" w:customStyle="1">
    <w:name w:val="WW8Num28z2"/>
    <w:rsid w:val="008D2BCC"/>
    <w:rPr>
      <w:rFonts w:ascii="Wingdings" w:hAnsi="Wingdings"/>
    </w:rPr>
  </w:style>
  <w:style w:type="character" w:styleId="WW8Num28z3" w:customStyle="1">
    <w:name w:val="WW8Num28z3"/>
    <w:rsid w:val="008D2BCC"/>
    <w:rPr>
      <w:rFonts w:ascii="Symbol" w:hAnsi="Symbol"/>
    </w:rPr>
  </w:style>
  <w:style w:type="character" w:styleId="WW8Num29z1" w:customStyle="1">
    <w:name w:val="WW8Num29z1"/>
    <w:rsid w:val="008D2BCC"/>
    <w:rPr>
      <w:rFonts w:ascii="Courier New" w:hAnsi="Courier New"/>
    </w:rPr>
  </w:style>
  <w:style w:type="character" w:styleId="WW8Num29z2" w:customStyle="1">
    <w:name w:val="WW8Num29z2"/>
    <w:rsid w:val="008D2BCC"/>
    <w:rPr>
      <w:rFonts w:ascii="Wingdings" w:hAnsi="Wingdings"/>
    </w:rPr>
  </w:style>
  <w:style w:type="character" w:styleId="WW8Num29z3" w:customStyle="1">
    <w:name w:val="WW8Num29z3"/>
    <w:rsid w:val="008D2BCC"/>
    <w:rPr>
      <w:rFonts w:ascii="Symbol" w:hAnsi="Symbol"/>
    </w:rPr>
  </w:style>
  <w:style w:type="character" w:styleId="WW8Num30z0" w:customStyle="1">
    <w:name w:val="WW8Num30z0"/>
    <w:rsid w:val="008D2BCC"/>
    <w:rPr>
      <w:rFonts w:ascii="Wingdings 3" w:hAnsi="Wingdings 3"/>
      <w:color w:val="auto"/>
      <w:sz w:val="22"/>
    </w:rPr>
  </w:style>
  <w:style w:type="character" w:styleId="WW8Num30z1" w:customStyle="1">
    <w:name w:val="WW8Num30z1"/>
    <w:rsid w:val="008D2BCC"/>
    <w:rPr>
      <w:rFonts w:ascii="Courier New" w:hAnsi="Courier New"/>
    </w:rPr>
  </w:style>
  <w:style w:type="character" w:styleId="WW8Num30z2" w:customStyle="1">
    <w:name w:val="WW8Num30z2"/>
    <w:rsid w:val="008D2BCC"/>
    <w:rPr>
      <w:rFonts w:ascii="Wingdings" w:hAnsi="Wingdings"/>
    </w:rPr>
  </w:style>
  <w:style w:type="character" w:styleId="WW8Num30z3" w:customStyle="1">
    <w:name w:val="WW8Num30z3"/>
    <w:rsid w:val="008D2BCC"/>
    <w:rPr>
      <w:rFonts w:ascii="Symbol" w:hAnsi="Symbol"/>
    </w:rPr>
  </w:style>
  <w:style w:type="character" w:styleId="WW8Num31z1" w:customStyle="1">
    <w:name w:val="WW8Num31z1"/>
    <w:rsid w:val="008D2BCC"/>
    <w:rPr>
      <w:rFonts w:ascii="Courier New" w:hAnsi="Courier New"/>
    </w:rPr>
  </w:style>
  <w:style w:type="character" w:styleId="WW8Num31z2" w:customStyle="1">
    <w:name w:val="WW8Num31z2"/>
    <w:rsid w:val="008D2BCC"/>
    <w:rPr>
      <w:rFonts w:ascii="Wingdings" w:hAnsi="Wingdings"/>
    </w:rPr>
  </w:style>
  <w:style w:type="character" w:styleId="WW8Num31z3" w:customStyle="1">
    <w:name w:val="WW8Num31z3"/>
    <w:rsid w:val="008D2BCC"/>
    <w:rPr>
      <w:rFonts w:ascii="Symbol" w:hAnsi="Symbol"/>
    </w:rPr>
  </w:style>
  <w:style w:type="character" w:styleId="WW8Num32z1" w:customStyle="1">
    <w:name w:val="WW8Num32z1"/>
    <w:rsid w:val="008D2BCC"/>
    <w:rPr>
      <w:rFonts w:ascii="Courier New" w:hAnsi="Courier New"/>
    </w:rPr>
  </w:style>
  <w:style w:type="character" w:styleId="WW8Num32z2" w:customStyle="1">
    <w:name w:val="WW8Num32z2"/>
    <w:rsid w:val="008D2BCC"/>
    <w:rPr>
      <w:rFonts w:ascii="Wingdings" w:hAnsi="Wingdings"/>
    </w:rPr>
  </w:style>
  <w:style w:type="character" w:styleId="WW8Num32z3" w:customStyle="1">
    <w:name w:val="WW8Num32z3"/>
    <w:rsid w:val="008D2BCC"/>
    <w:rPr>
      <w:rFonts w:ascii="Symbol" w:hAnsi="Symbol"/>
    </w:rPr>
  </w:style>
  <w:style w:type="character" w:styleId="WW8Num33z0" w:customStyle="1">
    <w:name w:val="WW8Num33z0"/>
    <w:rsid w:val="008D2BCC"/>
    <w:rPr>
      <w:rFonts w:ascii="Wingdings" w:hAnsi="Wingdings"/>
    </w:rPr>
  </w:style>
  <w:style w:type="character" w:styleId="WW8Num33z1" w:customStyle="1">
    <w:name w:val="WW8Num33z1"/>
    <w:rsid w:val="008D2BCC"/>
    <w:rPr>
      <w:rFonts w:ascii="Courier New" w:hAnsi="Courier New"/>
    </w:rPr>
  </w:style>
  <w:style w:type="character" w:styleId="WW8Num33z3" w:customStyle="1">
    <w:name w:val="WW8Num33z3"/>
    <w:rsid w:val="008D2BCC"/>
    <w:rPr>
      <w:rFonts w:ascii="Symbol" w:hAnsi="Symbol"/>
    </w:rPr>
  </w:style>
  <w:style w:type="character" w:styleId="WW8Num34z1" w:customStyle="1">
    <w:name w:val="WW8Num34z1"/>
    <w:rsid w:val="008D2BCC"/>
    <w:rPr>
      <w:rFonts w:ascii="Courier New" w:hAnsi="Courier New"/>
    </w:rPr>
  </w:style>
  <w:style w:type="character" w:styleId="WW8Num34z2" w:customStyle="1">
    <w:name w:val="WW8Num34z2"/>
    <w:rsid w:val="008D2BCC"/>
    <w:rPr>
      <w:rFonts w:ascii="Wingdings" w:hAnsi="Wingdings"/>
    </w:rPr>
  </w:style>
  <w:style w:type="character" w:styleId="WW8Num34z3" w:customStyle="1">
    <w:name w:val="WW8Num34z3"/>
    <w:rsid w:val="008D2BCC"/>
    <w:rPr>
      <w:rFonts w:ascii="Symbol" w:hAnsi="Symbol"/>
    </w:rPr>
  </w:style>
  <w:style w:type="character" w:styleId="WW8Num35z0" w:customStyle="1">
    <w:name w:val="WW8Num35z0"/>
    <w:rsid w:val="008D2BCC"/>
    <w:rPr>
      <w:rFonts w:ascii="Wingdings" w:hAnsi="Wingdings"/>
    </w:rPr>
  </w:style>
  <w:style w:type="character" w:styleId="WW8Num36z0" w:customStyle="1">
    <w:name w:val="WW8Num36z0"/>
    <w:rsid w:val="008D2BCC"/>
    <w:rPr>
      <w:rFonts w:ascii="Wingdings 2" w:hAnsi="Wingdings 2"/>
      <w:color w:val="auto"/>
      <w:sz w:val="22"/>
    </w:rPr>
  </w:style>
  <w:style w:type="character" w:styleId="WW8Num36z1" w:customStyle="1">
    <w:name w:val="WW8Num36z1"/>
    <w:rsid w:val="008D2BCC"/>
    <w:rPr>
      <w:rFonts w:ascii="Courier New" w:hAnsi="Courier New"/>
    </w:rPr>
  </w:style>
  <w:style w:type="character" w:styleId="WW8Num36z2" w:customStyle="1">
    <w:name w:val="WW8Num36z2"/>
    <w:rsid w:val="008D2BCC"/>
    <w:rPr>
      <w:rFonts w:ascii="Wingdings" w:hAnsi="Wingdings"/>
    </w:rPr>
  </w:style>
  <w:style w:type="character" w:styleId="WW8Num36z3" w:customStyle="1">
    <w:name w:val="WW8Num36z3"/>
    <w:rsid w:val="008D2BCC"/>
    <w:rPr>
      <w:rFonts w:ascii="Symbol" w:hAnsi="Symbol"/>
    </w:rPr>
  </w:style>
  <w:style w:type="character" w:styleId="WW8Num37z1" w:customStyle="1">
    <w:name w:val="WW8Num37z1"/>
    <w:rsid w:val="008D2BCC"/>
    <w:rPr>
      <w:rFonts w:ascii="Courier New" w:hAnsi="Courier New"/>
    </w:rPr>
  </w:style>
  <w:style w:type="character" w:styleId="WW8Num37z2" w:customStyle="1">
    <w:name w:val="WW8Num37z2"/>
    <w:rsid w:val="008D2BCC"/>
    <w:rPr>
      <w:rFonts w:ascii="Wingdings" w:hAnsi="Wingdings"/>
    </w:rPr>
  </w:style>
  <w:style w:type="character" w:styleId="WW8Num37z3" w:customStyle="1">
    <w:name w:val="WW8Num37z3"/>
    <w:rsid w:val="008D2BCC"/>
    <w:rPr>
      <w:rFonts w:ascii="Symbol" w:hAnsi="Symbol"/>
    </w:rPr>
  </w:style>
  <w:style w:type="character" w:styleId="WW8NumSt3z0" w:customStyle="1">
    <w:name w:val="WW8NumSt3z0"/>
    <w:rsid w:val="008D2BCC"/>
    <w:rPr>
      <w:rFonts w:ascii="Symbol" w:hAnsi="Symbol"/>
    </w:rPr>
  </w:style>
  <w:style w:type="character" w:styleId="Policepardfaut1" w:customStyle="1">
    <w:name w:val="Police par défaut1"/>
    <w:rsid w:val="008D2BCC"/>
  </w:style>
  <w:style w:type="character" w:styleId="Numrodepage">
    <w:name w:val="page number"/>
    <w:rsid w:val="008D2BCC"/>
    <w:rPr>
      <w:rFonts w:cs="Times New Roman"/>
    </w:rPr>
  </w:style>
  <w:style w:type="character" w:styleId="Lienhypertexte">
    <w:name w:val="Hyperlink"/>
    <w:uiPriority w:val="99"/>
    <w:rsid w:val="008D2BCC"/>
    <w:rPr>
      <w:rFonts w:cs="Times New Roman"/>
      <w:color w:val="0000FF"/>
      <w:u w:val="single"/>
    </w:rPr>
  </w:style>
  <w:style w:type="character" w:styleId="En-tte1Car" w:customStyle="1">
    <w:name w:val="En-tête1 Car"/>
    <w:aliases w:val="E.e Car Car"/>
    <w:rsid w:val="008D2BCC"/>
    <w:rPr>
      <w:rFonts w:ascii="Arial" w:hAnsi="Arial" w:cs="Arial"/>
      <w:sz w:val="22"/>
      <w:szCs w:val="22"/>
      <w:lang w:val="fr-FR" w:eastAsia="ar-SA" w:bidi="ar-SA"/>
    </w:rPr>
  </w:style>
  <w:style w:type="character" w:styleId="Style2Car" w:customStyle="1">
    <w:name w:val="Style2 Car"/>
    <w:rsid w:val="008D2BCC"/>
    <w:rPr>
      <w:rFonts w:ascii="Arial" w:hAnsi="Arial" w:cs="Arial"/>
      <w:b/>
      <w:color w:val="000000"/>
      <w:lang w:val="nl-BE" w:eastAsia="ar-SA" w:bidi="ar-SA"/>
    </w:rPr>
  </w:style>
  <w:style w:type="character" w:styleId="Marquedecommentaire1" w:customStyle="1">
    <w:name w:val="Marque de commentaire1"/>
    <w:rsid w:val="008D2BCC"/>
    <w:rPr>
      <w:rFonts w:cs="Times New Roman"/>
      <w:sz w:val="16"/>
      <w:szCs w:val="16"/>
    </w:rPr>
  </w:style>
  <w:style w:type="character" w:styleId="Car2" w:customStyle="1">
    <w:name w:val="Car2"/>
    <w:rsid w:val="008D2BCC"/>
    <w:rPr>
      <w:rFonts w:ascii="Times New Roman" w:hAnsi="Times New Roman" w:cs="Times New Roman"/>
      <w:sz w:val="20"/>
      <w:szCs w:val="20"/>
    </w:rPr>
  </w:style>
  <w:style w:type="character" w:styleId="CarCar2" w:customStyle="1">
    <w:name w:val="Car Car2"/>
    <w:rsid w:val="008D2BCC"/>
    <w:rPr>
      <w:rFonts w:ascii="Times New Roman" w:hAnsi="Times New Roman" w:cs="Times New Roman"/>
      <w:sz w:val="20"/>
      <w:szCs w:val="20"/>
    </w:rPr>
  </w:style>
  <w:style w:type="paragraph" w:styleId="Titre10" w:customStyle="1">
    <w:name w:val="Titre1"/>
    <w:basedOn w:val="Normal"/>
    <w:next w:val="Corpsdetexte"/>
    <w:rsid w:val="008D2BCC"/>
    <w:pPr>
      <w:keepNext/>
      <w:spacing w:before="240" w:after="120"/>
    </w:pPr>
    <w:rPr>
      <w:rFonts w:eastAsia="MS Mincho" w:cs="Tahoma"/>
      <w:sz w:val="28"/>
      <w:szCs w:val="28"/>
    </w:rPr>
  </w:style>
  <w:style w:type="paragraph" w:styleId="Corpsdetexte">
    <w:name w:val="Body Text"/>
    <w:basedOn w:val="Normal"/>
    <w:link w:val="CorpsdetexteCar"/>
    <w:rsid w:val="008D2BCC"/>
    <w:pPr>
      <w:spacing w:after="120"/>
    </w:pPr>
  </w:style>
  <w:style w:type="character" w:styleId="CorpsdetexteCar" w:customStyle="1">
    <w:name w:val="Corps de texte Car"/>
    <w:basedOn w:val="Policepardfaut"/>
    <w:link w:val="Corpsdetexte"/>
    <w:rsid w:val="008D2BCC"/>
    <w:rPr>
      <w:rFonts w:ascii="Arial" w:hAnsi="Arial" w:eastAsia="Times New Roman" w:cs="Arial"/>
      <w:lang w:eastAsia="ar-SA"/>
    </w:rPr>
  </w:style>
  <w:style w:type="paragraph" w:styleId="Liste">
    <w:name w:val="List"/>
    <w:basedOn w:val="Corpsdetexte"/>
    <w:rsid w:val="008D2BCC"/>
    <w:rPr>
      <w:rFonts w:cs="Tahoma"/>
    </w:rPr>
  </w:style>
  <w:style w:type="paragraph" w:styleId="Lgende1" w:customStyle="1">
    <w:name w:val="Légende1"/>
    <w:basedOn w:val="Normal"/>
    <w:rsid w:val="008D2BCC"/>
    <w:pPr>
      <w:suppressLineNumbers/>
      <w:spacing w:before="120" w:after="120"/>
    </w:pPr>
    <w:rPr>
      <w:rFonts w:cs="Tahoma"/>
      <w:i/>
      <w:iCs/>
      <w:sz w:val="24"/>
      <w:szCs w:val="24"/>
    </w:rPr>
  </w:style>
  <w:style w:type="paragraph" w:styleId="Rpertoire" w:customStyle="1">
    <w:name w:val="Répertoire"/>
    <w:basedOn w:val="Normal"/>
    <w:rsid w:val="008D2BCC"/>
    <w:pPr>
      <w:suppressLineNumbers/>
    </w:pPr>
    <w:rPr>
      <w:rFonts w:cs="Tahoma"/>
    </w:rPr>
  </w:style>
  <w:style w:type="paragraph" w:styleId="CarCarCharChar" w:customStyle="1">
    <w:name w:val="Car Car Char Char"/>
    <w:basedOn w:val="Normal"/>
    <w:rsid w:val="008D2BCC"/>
    <w:pPr>
      <w:spacing w:after="160" w:line="240" w:lineRule="exact"/>
      <w:ind w:left="539" w:firstLine="578"/>
    </w:pPr>
    <w:rPr>
      <w:rFonts w:ascii="Verdana" w:hAnsi="Verdana" w:cs="Times New Roman"/>
      <w:sz w:val="20"/>
      <w:szCs w:val="20"/>
      <w:lang w:val="en-US"/>
    </w:rPr>
  </w:style>
  <w:style w:type="paragraph" w:styleId="Retraitcorpsdetexte">
    <w:name w:val="Body Text Indent"/>
    <w:basedOn w:val="Normal"/>
    <w:link w:val="RetraitcorpsdetexteCar"/>
    <w:rsid w:val="008D2BCC"/>
    <w:pPr>
      <w:jc w:val="both"/>
    </w:pPr>
    <w:rPr>
      <w:rFonts w:ascii="Times New Roman" w:hAnsi="Times New Roman" w:cs="Times New Roman"/>
      <w:b/>
      <w:sz w:val="26"/>
      <w:szCs w:val="20"/>
    </w:rPr>
  </w:style>
  <w:style w:type="character" w:styleId="RetraitcorpsdetexteCar" w:customStyle="1">
    <w:name w:val="Retrait corps de texte Car"/>
    <w:basedOn w:val="Policepardfaut"/>
    <w:link w:val="Retraitcorpsdetexte"/>
    <w:rsid w:val="008D2BCC"/>
    <w:rPr>
      <w:rFonts w:ascii="Times New Roman" w:hAnsi="Times New Roman" w:eastAsia="Times New Roman" w:cs="Times New Roman"/>
      <w:b/>
      <w:sz w:val="26"/>
      <w:szCs w:val="20"/>
      <w:lang w:eastAsia="ar-SA"/>
    </w:rPr>
  </w:style>
  <w:style w:type="paragraph" w:styleId="CarCarCharChar1" w:customStyle="1">
    <w:name w:val="Car Car Char Char1"/>
    <w:basedOn w:val="Normal"/>
    <w:rsid w:val="008D2BCC"/>
    <w:pPr>
      <w:spacing w:after="160" w:line="240" w:lineRule="exact"/>
      <w:ind w:left="539" w:firstLine="578"/>
    </w:pPr>
    <w:rPr>
      <w:rFonts w:ascii="Verdana" w:hAnsi="Verdana" w:cs="Times New Roman"/>
      <w:sz w:val="20"/>
      <w:szCs w:val="20"/>
      <w:lang w:val="en-US"/>
    </w:rPr>
  </w:style>
  <w:style w:type="paragraph" w:styleId="BodyText21" w:customStyle="1">
    <w:name w:val="Body Text 21"/>
    <w:basedOn w:val="Normal"/>
    <w:rsid w:val="008D2BCC"/>
    <w:pPr>
      <w:overflowPunct w:val="0"/>
      <w:autoSpaceDE w:val="0"/>
      <w:jc w:val="both"/>
      <w:textAlignment w:val="baseline"/>
    </w:pPr>
    <w:rPr>
      <w:rFonts w:ascii="Times New Roman" w:hAnsi="Times New Roman" w:cs="Times New Roman"/>
      <w:sz w:val="20"/>
      <w:szCs w:val="20"/>
    </w:rPr>
  </w:style>
  <w:style w:type="paragraph" w:styleId="Retraitcorpsdetexte21" w:customStyle="1">
    <w:name w:val="Retrait corps de texte 21"/>
    <w:basedOn w:val="Normal"/>
    <w:rsid w:val="008D2BCC"/>
    <w:pPr>
      <w:spacing w:after="120" w:line="480" w:lineRule="auto"/>
      <w:ind w:left="283"/>
    </w:pPr>
  </w:style>
  <w:style w:type="paragraph" w:styleId="Notedebasdepage">
    <w:name w:val="footnote text"/>
    <w:basedOn w:val="Normal"/>
    <w:link w:val="NotedebasdepageCar"/>
    <w:semiHidden/>
    <w:rsid w:val="008D2BCC"/>
    <w:pPr>
      <w:jc w:val="both"/>
    </w:pPr>
    <w:rPr>
      <w:rFonts w:ascii="Verdana" w:hAnsi="Verdana" w:cs="Times New Roman"/>
      <w:sz w:val="24"/>
      <w:szCs w:val="20"/>
    </w:rPr>
  </w:style>
  <w:style w:type="character" w:styleId="NotedebasdepageCar" w:customStyle="1">
    <w:name w:val="Note de bas de page Car"/>
    <w:basedOn w:val="Policepardfaut"/>
    <w:link w:val="Notedebasdepage"/>
    <w:semiHidden/>
    <w:rsid w:val="008D2BCC"/>
    <w:rPr>
      <w:rFonts w:ascii="Verdana" w:hAnsi="Verdana" w:eastAsia="Times New Roman" w:cs="Times New Roman"/>
      <w:sz w:val="24"/>
      <w:szCs w:val="20"/>
      <w:lang w:eastAsia="ar-SA"/>
    </w:rPr>
  </w:style>
  <w:style w:type="paragraph" w:styleId="Listepuces1" w:customStyle="1">
    <w:name w:val="Liste à puces1"/>
    <w:basedOn w:val="Normal"/>
    <w:rsid w:val="008D2BCC"/>
    <w:pPr>
      <w:tabs>
        <w:tab w:val="num" w:pos="0"/>
      </w:tabs>
      <w:ind w:left="851" w:hanging="284"/>
    </w:pPr>
  </w:style>
  <w:style w:type="paragraph" w:styleId="Listepuces21" w:customStyle="1">
    <w:name w:val="Liste à puces 21"/>
    <w:basedOn w:val="Listepuces1"/>
    <w:rsid w:val="008D2BCC"/>
    <w:pPr>
      <w:tabs>
        <w:tab w:val="clear" w:pos="0"/>
        <w:tab w:val="num" w:pos="360"/>
      </w:tabs>
      <w:spacing w:after="80"/>
      <w:ind w:left="360" w:hanging="360"/>
    </w:pPr>
    <w:rPr>
      <w:rFonts w:ascii="Arial Narrow" w:hAnsi="Arial Narrow" w:cs="Times New Roman"/>
      <w:color w:val="FF0000"/>
      <w:sz w:val="24"/>
      <w:szCs w:val="20"/>
    </w:rPr>
  </w:style>
  <w:style w:type="paragraph" w:styleId="63" w:customStyle="1">
    <w:name w:val="6.3"/>
    <w:basedOn w:val="Corpsdetexte"/>
    <w:rsid w:val="008D2BCC"/>
    <w:pPr>
      <w:tabs>
        <w:tab w:val="num" w:pos="360"/>
      </w:tabs>
      <w:spacing w:after="0"/>
      <w:ind w:left="360" w:hanging="360"/>
      <w:jc w:val="both"/>
    </w:pPr>
    <w:rPr>
      <w:b/>
      <w:bCs/>
      <w:i/>
    </w:rPr>
  </w:style>
  <w:style w:type="paragraph" w:styleId="CarCarCar" w:customStyle="1">
    <w:name w:val="Car Car Car"/>
    <w:basedOn w:val="Normal"/>
    <w:rsid w:val="008D2BCC"/>
    <w:pPr>
      <w:spacing w:after="160" w:line="240" w:lineRule="exact"/>
      <w:ind w:left="539" w:firstLine="578"/>
    </w:pPr>
    <w:rPr>
      <w:rFonts w:ascii="Verdana" w:hAnsi="Verdana" w:cs="Times New Roman"/>
      <w:sz w:val="20"/>
      <w:szCs w:val="20"/>
      <w:lang w:val="en-US"/>
    </w:rPr>
  </w:style>
  <w:style w:type="paragraph" w:styleId="RedTxt" w:customStyle="1">
    <w:name w:val="RedTxt"/>
    <w:basedOn w:val="Normal"/>
    <w:rsid w:val="008D2BCC"/>
    <w:rPr>
      <w:rFonts w:cs="Times New Roman"/>
      <w:sz w:val="18"/>
      <w:szCs w:val="20"/>
    </w:rPr>
  </w:style>
  <w:style w:type="paragraph" w:styleId="Corpsdetexte31" w:customStyle="1">
    <w:name w:val="Corps de texte 31"/>
    <w:basedOn w:val="Normal"/>
    <w:rsid w:val="008D2BCC"/>
    <w:pPr>
      <w:spacing w:after="120"/>
    </w:pPr>
    <w:rPr>
      <w:rFonts w:ascii="Times New Roman" w:hAnsi="Times New Roman" w:cs="Times New Roman"/>
      <w:sz w:val="16"/>
      <w:szCs w:val="16"/>
    </w:rPr>
  </w:style>
  <w:style w:type="paragraph" w:styleId="CarCarCar1" w:customStyle="1">
    <w:name w:val="Car Car Car1"/>
    <w:basedOn w:val="Normal"/>
    <w:rsid w:val="008D2BCC"/>
    <w:pPr>
      <w:widowControl w:val="0"/>
      <w:spacing w:after="160" w:line="240" w:lineRule="exact"/>
      <w:ind w:left="539" w:firstLine="578"/>
      <w:jc w:val="both"/>
    </w:pPr>
    <w:rPr>
      <w:rFonts w:ascii="Verdana" w:hAnsi="Verdana" w:cs="Times New Roman"/>
      <w:sz w:val="20"/>
      <w:szCs w:val="20"/>
      <w:lang w:val="en-US"/>
    </w:rPr>
  </w:style>
  <w:style w:type="paragraph" w:styleId="Textedebulles">
    <w:name w:val="Balloon Text"/>
    <w:basedOn w:val="Normal"/>
    <w:link w:val="TextedebullesCar"/>
    <w:rsid w:val="008D2BCC"/>
    <w:rPr>
      <w:rFonts w:ascii="Tahoma" w:hAnsi="Tahoma" w:cs="Tahoma"/>
      <w:sz w:val="16"/>
      <w:szCs w:val="16"/>
    </w:rPr>
  </w:style>
  <w:style w:type="character" w:styleId="TextedebullesCar" w:customStyle="1">
    <w:name w:val="Texte de bulles Car"/>
    <w:basedOn w:val="Policepardfaut"/>
    <w:link w:val="Textedebulles"/>
    <w:rsid w:val="008D2BCC"/>
    <w:rPr>
      <w:rFonts w:ascii="Tahoma" w:hAnsi="Tahoma" w:eastAsia="Times New Roman" w:cs="Tahoma"/>
      <w:sz w:val="16"/>
      <w:szCs w:val="16"/>
      <w:lang w:eastAsia="ar-SA"/>
    </w:rPr>
  </w:style>
  <w:style w:type="paragraph" w:styleId="CarCar4Car" w:customStyle="1">
    <w:name w:val="Car Car4 Car"/>
    <w:basedOn w:val="Normal"/>
    <w:rsid w:val="008D2BCC"/>
    <w:pPr>
      <w:spacing w:after="160" w:line="240" w:lineRule="exact"/>
    </w:pPr>
    <w:rPr>
      <w:rFonts w:ascii="AdobeCorpID MyriadBl" w:hAnsi="AdobeCorpID MyriadBl" w:cs="Times New Roman"/>
      <w:sz w:val="20"/>
      <w:szCs w:val="24"/>
      <w:lang w:val="nl-BE"/>
    </w:rPr>
  </w:style>
  <w:style w:type="paragraph" w:styleId="Style2" w:customStyle="1">
    <w:name w:val="Style2"/>
    <w:basedOn w:val="CarCar4Car"/>
    <w:rsid w:val="008D2BCC"/>
    <w:pPr>
      <w:spacing w:before="120" w:after="120" w:line="240" w:lineRule="auto"/>
    </w:pPr>
    <w:rPr>
      <w:rFonts w:ascii="Arial" w:hAnsi="Arial" w:cs="Arial"/>
      <w:b/>
      <w:color w:val="000000"/>
      <w:szCs w:val="20"/>
      <w:lang w:val="fr-FR"/>
    </w:rPr>
  </w:style>
  <w:style w:type="paragraph" w:styleId="Commentaire1" w:customStyle="1">
    <w:name w:val="Commentaire1"/>
    <w:basedOn w:val="Normal"/>
    <w:rsid w:val="008D2BCC"/>
    <w:rPr>
      <w:sz w:val="20"/>
      <w:szCs w:val="20"/>
    </w:rPr>
  </w:style>
  <w:style w:type="paragraph" w:styleId="Commentaire">
    <w:name w:val="annotation text"/>
    <w:basedOn w:val="Normal"/>
    <w:link w:val="CommentaireCar"/>
    <w:uiPriority w:val="99"/>
    <w:rsid w:val="008D2BCC"/>
    <w:rPr>
      <w:sz w:val="20"/>
      <w:szCs w:val="20"/>
    </w:rPr>
  </w:style>
  <w:style w:type="character" w:styleId="CommentaireCar" w:customStyle="1">
    <w:name w:val="Commentaire Car"/>
    <w:basedOn w:val="Policepardfaut"/>
    <w:link w:val="Commentaire"/>
    <w:uiPriority w:val="99"/>
    <w:rsid w:val="008D2BCC"/>
    <w:rPr>
      <w:rFonts w:ascii="Arial" w:hAnsi="Arial" w:eastAsia="Times New Roman" w:cs="Arial"/>
      <w:sz w:val="20"/>
      <w:szCs w:val="20"/>
      <w:lang w:eastAsia="ar-SA"/>
    </w:rPr>
  </w:style>
  <w:style w:type="paragraph" w:styleId="Objetducommentaire">
    <w:name w:val="annotation subject"/>
    <w:basedOn w:val="Commentaire1"/>
    <w:next w:val="Commentaire1"/>
    <w:link w:val="ObjetducommentaireCar"/>
    <w:rsid w:val="008D2BCC"/>
    <w:rPr>
      <w:b/>
      <w:bCs/>
    </w:rPr>
  </w:style>
  <w:style w:type="character" w:styleId="ObjetducommentaireCar" w:customStyle="1">
    <w:name w:val="Objet du commentaire Car"/>
    <w:basedOn w:val="CommentaireCar"/>
    <w:link w:val="Objetducommentaire"/>
    <w:rsid w:val="008D2BCC"/>
    <w:rPr>
      <w:rFonts w:ascii="Arial" w:hAnsi="Arial" w:eastAsia="Times New Roman" w:cs="Arial"/>
      <w:b/>
      <w:bCs/>
      <w:sz w:val="20"/>
      <w:szCs w:val="20"/>
      <w:lang w:eastAsia="ar-SA"/>
    </w:rPr>
  </w:style>
  <w:style w:type="paragraph" w:styleId="NormalWeb">
    <w:name w:val="Normal (Web)"/>
    <w:basedOn w:val="Normal"/>
    <w:rsid w:val="008D2BCC"/>
    <w:pPr>
      <w:spacing w:line="312" w:lineRule="auto"/>
    </w:pPr>
    <w:rPr>
      <w:rFonts w:ascii="Times New Roman" w:hAnsi="Times New Roman" w:cs="Times New Roman"/>
      <w:color w:val="535251"/>
    </w:rPr>
  </w:style>
  <w:style w:type="paragraph" w:styleId="Liste1tiret" w:customStyle="1">
    <w:name w:val="Liste 1 tiret"/>
    <w:basedOn w:val="Normal"/>
    <w:rsid w:val="008D2BCC"/>
    <w:pPr>
      <w:tabs>
        <w:tab w:val="num" w:pos="720"/>
      </w:tabs>
      <w:ind w:left="641" w:hanging="357"/>
      <w:jc w:val="both"/>
    </w:pPr>
    <w:rPr>
      <w:rFonts w:ascii="Arial Narrow" w:hAnsi="Arial Narrow" w:cs="Times New Roman"/>
      <w:sz w:val="24"/>
      <w:szCs w:val="24"/>
    </w:rPr>
  </w:style>
  <w:style w:type="paragraph" w:styleId="Titre20" w:customStyle="1">
    <w:name w:val="Titre2"/>
    <w:basedOn w:val="Normal"/>
    <w:rsid w:val="008D2BCC"/>
    <w:pPr>
      <w:shd w:val="clear" w:color="auto" w:fill="E6E6E6"/>
      <w:spacing w:before="120" w:after="120"/>
      <w:jc w:val="center"/>
    </w:pPr>
    <w:rPr>
      <w:rFonts w:eastAsia="SimSun" w:cs="Times New Roman"/>
      <w:b/>
      <w:caps/>
      <w:sz w:val="24"/>
      <w:szCs w:val="24"/>
    </w:rPr>
  </w:style>
  <w:style w:type="paragraph" w:styleId="Contenudetableau" w:customStyle="1">
    <w:name w:val="Contenu de tableau"/>
    <w:basedOn w:val="Normal"/>
    <w:rsid w:val="008D2BCC"/>
    <w:pPr>
      <w:suppressLineNumbers/>
    </w:pPr>
  </w:style>
  <w:style w:type="paragraph" w:styleId="Titredetableau" w:customStyle="1">
    <w:name w:val="Titre de tableau"/>
    <w:basedOn w:val="Contenudetableau"/>
    <w:rsid w:val="008D2BCC"/>
    <w:pPr>
      <w:jc w:val="center"/>
    </w:pPr>
    <w:rPr>
      <w:b/>
      <w:bCs/>
    </w:rPr>
  </w:style>
  <w:style w:type="character" w:styleId="Marquedecommentaire">
    <w:name w:val="annotation reference"/>
    <w:rsid w:val="008D2BCC"/>
    <w:rPr>
      <w:rFonts w:cs="Times New Roman"/>
      <w:sz w:val="16"/>
      <w:szCs w:val="16"/>
    </w:rPr>
  </w:style>
  <w:style w:type="paragraph" w:styleId="TM1">
    <w:name w:val="toc 1"/>
    <w:basedOn w:val="Normal"/>
    <w:next w:val="Normal"/>
    <w:autoRedefine/>
    <w:uiPriority w:val="39"/>
    <w:rsid w:val="008D2BCC"/>
    <w:pPr>
      <w:tabs>
        <w:tab w:val="left" w:pos="1260"/>
        <w:tab w:val="right" w:leader="dot" w:pos="9060"/>
      </w:tabs>
      <w:suppressAutoHyphens w:val="0"/>
      <w:ind w:left="540" w:hanging="540"/>
    </w:pPr>
    <w:rPr>
      <w:b/>
      <w:caps/>
      <w:noProof/>
      <w:sz w:val="24"/>
      <w:szCs w:val="20"/>
      <w:lang w:eastAsia="fr-FR"/>
    </w:rPr>
  </w:style>
  <w:style w:type="paragraph" w:styleId="TM2">
    <w:name w:val="toc 2"/>
    <w:basedOn w:val="Normal"/>
    <w:next w:val="Normal"/>
    <w:autoRedefine/>
    <w:uiPriority w:val="39"/>
    <w:rsid w:val="008D2BCC"/>
    <w:pPr>
      <w:tabs>
        <w:tab w:val="left" w:pos="1276"/>
        <w:tab w:val="right" w:leader="dot" w:pos="9060"/>
      </w:tabs>
      <w:suppressAutoHyphens w:val="0"/>
      <w:ind w:left="567"/>
    </w:pPr>
    <w:rPr>
      <w:rFonts w:cs="Times New Roman"/>
      <w:b/>
      <w:iCs/>
      <w:noProof/>
      <w:szCs w:val="24"/>
      <w:lang w:eastAsia="fr-FR"/>
    </w:rPr>
  </w:style>
  <w:style w:type="paragraph" w:styleId="TM3">
    <w:name w:val="toc 3"/>
    <w:basedOn w:val="Normal"/>
    <w:next w:val="Normal"/>
    <w:autoRedefine/>
    <w:uiPriority w:val="39"/>
    <w:rsid w:val="008D2BCC"/>
    <w:pPr>
      <w:tabs>
        <w:tab w:val="right" w:leader="dot" w:pos="9060"/>
      </w:tabs>
      <w:suppressAutoHyphens w:val="0"/>
      <w:ind w:left="1260"/>
    </w:pPr>
    <w:rPr>
      <w:rFonts w:cs="Times New Roman"/>
      <w:sz w:val="20"/>
      <w:szCs w:val="24"/>
      <w:lang w:eastAsia="fr-FR"/>
    </w:rPr>
  </w:style>
  <w:style w:type="table" w:styleId="Grilledutableau">
    <w:name w:val="Table Grid"/>
    <w:aliases w:val="CV1"/>
    <w:basedOn w:val="TableauNormal"/>
    <w:uiPriority w:val="59"/>
    <w:rsid w:val="008D2BCC"/>
    <w:pPr>
      <w:spacing w:after="0" w:line="240" w:lineRule="auto"/>
    </w:pPr>
    <w:rPr>
      <w:rFonts w:ascii="Times New Roman" w:hAnsi="Times New Roman" w:eastAsia="Times New Roman" w:cs="Times New Roman"/>
      <w:sz w:val="20"/>
      <w:szCs w:val="20"/>
      <w:lang w:eastAsia="fr-FR"/>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Retraitcorpsdetexte2">
    <w:name w:val="Body Text Indent 2"/>
    <w:basedOn w:val="Normal"/>
    <w:link w:val="Retraitcorpsdetexte2Car"/>
    <w:rsid w:val="008D2BCC"/>
    <w:pPr>
      <w:spacing w:after="120" w:line="480" w:lineRule="auto"/>
      <w:ind w:left="283"/>
    </w:pPr>
  </w:style>
  <w:style w:type="character" w:styleId="Retraitcorpsdetexte2Car" w:customStyle="1">
    <w:name w:val="Retrait corps de texte 2 Car"/>
    <w:basedOn w:val="Policepardfaut"/>
    <w:link w:val="Retraitcorpsdetexte2"/>
    <w:rsid w:val="008D2BCC"/>
    <w:rPr>
      <w:rFonts w:ascii="Arial" w:hAnsi="Arial" w:eastAsia="Times New Roman" w:cs="Arial"/>
      <w:lang w:eastAsia="ar-SA"/>
    </w:rPr>
  </w:style>
  <w:style w:type="paragraph" w:styleId="Liste3">
    <w:name w:val="List 3"/>
    <w:basedOn w:val="Normal"/>
    <w:rsid w:val="008D2BCC"/>
    <w:pPr>
      <w:ind w:left="849" w:hanging="283"/>
    </w:pPr>
  </w:style>
  <w:style w:type="paragraph" w:styleId="CharChar" w:customStyle="1">
    <w:name w:val="Char Char"/>
    <w:basedOn w:val="Normal"/>
    <w:rsid w:val="008D2BCC"/>
    <w:pPr>
      <w:suppressAutoHyphens w:val="0"/>
      <w:spacing w:after="160" w:line="240" w:lineRule="exact"/>
      <w:ind w:left="539" w:firstLine="578"/>
    </w:pPr>
    <w:rPr>
      <w:rFonts w:ascii="Verdana" w:hAnsi="Verdana" w:cs="Times New Roman"/>
      <w:sz w:val="20"/>
      <w:szCs w:val="20"/>
      <w:lang w:val="en-US" w:eastAsia="en-US"/>
    </w:rPr>
  </w:style>
  <w:style w:type="paragraph" w:styleId="bodytextindent2" w:customStyle="1">
    <w:name w:val="bodytextindent2"/>
    <w:basedOn w:val="Normal"/>
    <w:rsid w:val="008D2BCC"/>
    <w:pPr>
      <w:suppressAutoHyphens w:val="0"/>
      <w:ind w:firstLine="567"/>
      <w:jc w:val="both"/>
    </w:pPr>
    <w:rPr>
      <w:lang w:eastAsia="fr-FR"/>
    </w:rPr>
  </w:style>
  <w:style w:type="paragraph" w:styleId="1retrait" w:customStyle="1">
    <w:name w:val="1retrait"/>
    <w:basedOn w:val="Normal"/>
    <w:rsid w:val="008D2BCC"/>
    <w:pPr>
      <w:suppressAutoHyphens w:val="0"/>
      <w:overflowPunct w:val="0"/>
      <w:autoSpaceDE w:val="0"/>
      <w:autoSpaceDN w:val="0"/>
      <w:ind w:left="567" w:hanging="142"/>
      <w:jc w:val="both"/>
    </w:pPr>
    <w:rPr>
      <w:rFonts w:ascii="Tms Rmn" w:hAnsi="Tms Rmn" w:cs="Times New Roman"/>
      <w:sz w:val="24"/>
      <w:szCs w:val="24"/>
      <w:lang w:eastAsia="fr-FR"/>
    </w:rPr>
  </w:style>
  <w:style w:type="paragraph" w:styleId="P1" w:customStyle="1">
    <w:name w:val="P1"/>
    <w:basedOn w:val="Normal"/>
    <w:rsid w:val="008D2BCC"/>
    <w:pPr>
      <w:suppressAutoHyphens w:val="0"/>
      <w:spacing w:after="240" w:line="240" w:lineRule="exact"/>
      <w:jc w:val="both"/>
    </w:pPr>
    <w:rPr>
      <w:rFonts w:cs="Times New Roman"/>
      <w:sz w:val="20"/>
      <w:szCs w:val="20"/>
      <w:lang w:eastAsia="fr-FR"/>
    </w:rPr>
  </w:style>
  <w:style w:type="paragraph" w:styleId="RedTxtCarCarCar2Car1Car" w:customStyle="1">
    <w:name w:val="RedTxt Car Car Car2 Car1 Car"/>
    <w:basedOn w:val="Normal"/>
    <w:link w:val="RedTxtCarCarCar2Car1CarCar"/>
    <w:rsid w:val="008D2BCC"/>
    <w:pPr>
      <w:keepLines/>
      <w:suppressAutoHyphens w:val="0"/>
      <w:jc w:val="both"/>
    </w:pPr>
    <w:rPr>
      <w:rFonts w:cs="Times New Roman"/>
      <w:sz w:val="20"/>
      <w:szCs w:val="20"/>
      <w:lang w:eastAsia="fr-FR"/>
    </w:rPr>
  </w:style>
  <w:style w:type="character" w:styleId="RedTxtCarCarCar2Car1CarCar" w:customStyle="1">
    <w:name w:val="RedTxt Car Car Car2 Car1 Car Car"/>
    <w:link w:val="RedTxtCarCarCar2Car1Car"/>
    <w:locked/>
    <w:rsid w:val="008D2BCC"/>
    <w:rPr>
      <w:rFonts w:ascii="Arial" w:hAnsi="Arial" w:eastAsia="Times New Roman" w:cs="Times New Roman"/>
      <w:sz w:val="20"/>
      <w:szCs w:val="20"/>
      <w:lang w:eastAsia="fr-FR"/>
    </w:rPr>
  </w:style>
  <w:style w:type="table" w:styleId="Grilledutableau1" w:customStyle="1">
    <w:name w:val="Grille du tableau1"/>
    <w:rsid w:val="008D2BCC"/>
    <w:pPr>
      <w:overflowPunct w:val="0"/>
      <w:autoSpaceDE w:val="0"/>
      <w:autoSpaceDN w:val="0"/>
      <w:adjustRightInd w:val="0"/>
      <w:spacing w:after="0" w:line="240" w:lineRule="auto"/>
      <w:textAlignment w:val="baseline"/>
    </w:pPr>
    <w:rPr>
      <w:rFonts w:ascii="Times New Roman" w:hAnsi="Times New Roman" w:eastAsia="Times New Roman" w:cs="Times New Roman"/>
      <w:sz w:val="20"/>
      <w:szCs w:val="20"/>
      <w:lang w:eastAsia="fr-FR"/>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Grilledutableau2" w:customStyle="1">
    <w:name w:val="Grille du tableau2"/>
    <w:rsid w:val="008D2BCC"/>
    <w:pPr>
      <w:overflowPunct w:val="0"/>
      <w:autoSpaceDE w:val="0"/>
      <w:autoSpaceDN w:val="0"/>
      <w:adjustRightInd w:val="0"/>
      <w:spacing w:after="0" w:line="240" w:lineRule="auto"/>
      <w:textAlignment w:val="baseline"/>
    </w:pPr>
    <w:rPr>
      <w:rFonts w:ascii="Times New Roman" w:hAnsi="Times New Roman" w:eastAsia="Times New Roman" w:cs="Times New Roman"/>
      <w:sz w:val="20"/>
      <w:szCs w:val="20"/>
      <w:lang w:eastAsia="fr-FR"/>
    </w:r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Default" w:customStyle="1">
    <w:name w:val="Default"/>
    <w:rsid w:val="008D2BCC"/>
    <w:pPr>
      <w:autoSpaceDE w:val="0"/>
      <w:autoSpaceDN w:val="0"/>
      <w:adjustRightInd w:val="0"/>
      <w:spacing w:after="0" w:line="240" w:lineRule="auto"/>
    </w:pPr>
    <w:rPr>
      <w:rFonts w:ascii="Arial" w:hAnsi="Arial" w:eastAsia="Times New Roman" w:cs="Arial"/>
      <w:color w:val="000000"/>
      <w:sz w:val="24"/>
      <w:szCs w:val="24"/>
      <w:lang w:eastAsia="fr-FR"/>
    </w:rPr>
  </w:style>
  <w:style w:type="character" w:styleId="HeaderChar2" w:customStyle="1">
    <w:name w:val="Header Char2"/>
    <w:aliases w:val="En-tête1 Char2,E.e Char2"/>
    <w:locked/>
    <w:rsid w:val="008D2BCC"/>
    <w:rPr>
      <w:rFonts w:cs="Times New Roman"/>
      <w:lang w:val="fr-FR" w:eastAsia="fr-FR" w:bidi="ar-SA"/>
    </w:rPr>
  </w:style>
  <w:style w:type="character" w:styleId="Appelnotedebasdep">
    <w:name w:val="footnote reference"/>
    <w:rsid w:val="008D2BCC"/>
    <w:rPr>
      <w:vertAlign w:val="superscript"/>
    </w:rPr>
  </w:style>
  <w:style w:type="paragraph" w:styleId="BodyText22" w:customStyle="1">
    <w:name w:val="Body Text 22"/>
    <w:basedOn w:val="Normal"/>
    <w:rsid w:val="008D2BCC"/>
    <w:pPr>
      <w:suppressAutoHyphens w:val="0"/>
      <w:overflowPunct w:val="0"/>
      <w:autoSpaceDE w:val="0"/>
      <w:autoSpaceDN w:val="0"/>
      <w:adjustRightInd w:val="0"/>
      <w:jc w:val="both"/>
      <w:textAlignment w:val="baseline"/>
    </w:pPr>
    <w:rPr>
      <w:rFonts w:ascii="Times New Roman" w:hAnsi="Times New Roman" w:cs="Times New Roman"/>
      <w:sz w:val="24"/>
      <w:szCs w:val="24"/>
      <w:lang w:eastAsia="fr-FR"/>
    </w:rPr>
  </w:style>
  <w:style w:type="character" w:styleId="CarCar3" w:customStyle="1">
    <w:name w:val="Car Car3"/>
    <w:semiHidden/>
    <w:locked/>
    <w:rsid w:val="008D2BCC"/>
    <w:rPr>
      <w:lang w:val="fr-FR" w:eastAsia="fr-FR" w:bidi="ar-SA"/>
    </w:rPr>
  </w:style>
  <w:style w:type="paragraph" w:styleId="Explorateurdedocuments">
    <w:name w:val="Document Map"/>
    <w:basedOn w:val="Normal"/>
    <w:link w:val="ExplorateurdedocumentsCar"/>
    <w:semiHidden/>
    <w:rsid w:val="008D2BCC"/>
    <w:pPr>
      <w:shd w:val="clear" w:color="auto" w:fill="000080"/>
    </w:pPr>
    <w:rPr>
      <w:rFonts w:ascii="Tahoma" w:hAnsi="Tahoma" w:cs="Tahoma"/>
      <w:sz w:val="20"/>
      <w:szCs w:val="20"/>
    </w:rPr>
  </w:style>
  <w:style w:type="character" w:styleId="ExplorateurdedocumentsCar" w:customStyle="1">
    <w:name w:val="Explorateur de documents Car"/>
    <w:basedOn w:val="Policepardfaut"/>
    <w:link w:val="Explorateurdedocuments"/>
    <w:semiHidden/>
    <w:rsid w:val="008D2BCC"/>
    <w:rPr>
      <w:rFonts w:ascii="Tahoma" w:hAnsi="Tahoma" w:eastAsia="Times New Roman" w:cs="Tahoma"/>
      <w:sz w:val="20"/>
      <w:szCs w:val="20"/>
      <w:shd w:val="clear" w:color="auto" w:fill="000080"/>
      <w:lang w:eastAsia="ar-SA"/>
    </w:rPr>
  </w:style>
  <w:style w:type="character" w:styleId="apple-converted-space" w:customStyle="1">
    <w:name w:val="apple-converted-space"/>
    <w:rsid w:val="008D2BCC"/>
  </w:style>
  <w:style w:type="paragraph" w:styleId="TM9">
    <w:name w:val="toc 9"/>
    <w:basedOn w:val="Normal"/>
    <w:next w:val="Normal"/>
    <w:autoRedefine/>
    <w:semiHidden/>
    <w:rsid w:val="008D2BCC"/>
    <w:pPr>
      <w:ind w:left="1760"/>
    </w:pPr>
  </w:style>
  <w:style w:type="paragraph" w:styleId="CCAPTFcorpsdetexte" w:customStyle="1">
    <w:name w:val="CCAP TF corps de texte"/>
    <w:basedOn w:val="Normal"/>
    <w:link w:val="CCAPTFcorpsdetexteCar"/>
    <w:rsid w:val="008D2BCC"/>
    <w:pPr>
      <w:widowControl w:val="0"/>
      <w:suppressAutoHyphens w:val="0"/>
      <w:autoSpaceDE w:val="0"/>
      <w:autoSpaceDN w:val="0"/>
    </w:pPr>
    <w:rPr>
      <w:rFonts w:ascii="Comic Sans MS" w:hAnsi="Comic Sans MS" w:cs="Times New Roman"/>
      <w:sz w:val="24"/>
      <w:szCs w:val="24"/>
      <w:lang w:eastAsia="fr-FR"/>
    </w:rPr>
  </w:style>
  <w:style w:type="character" w:styleId="CCAPTFcorpsdetexteCar" w:customStyle="1">
    <w:name w:val="CCAP TF corps de texte Car"/>
    <w:link w:val="CCAPTFcorpsdetexte"/>
    <w:rsid w:val="008D2BCC"/>
    <w:rPr>
      <w:rFonts w:ascii="Comic Sans MS" w:hAnsi="Comic Sans MS" w:eastAsia="Times New Roman" w:cs="Times New Roman"/>
      <w:sz w:val="24"/>
      <w:szCs w:val="24"/>
      <w:lang w:eastAsia="fr-FR"/>
    </w:rPr>
  </w:style>
  <w:style w:type="character" w:styleId="Lienhypertextesuivivisit">
    <w:name w:val="FollowedHyperlink"/>
    <w:rsid w:val="008D2BCC"/>
    <w:rPr>
      <w:color w:val="800080"/>
      <w:u w:val="single"/>
    </w:rPr>
  </w:style>
  <w:style w:type="paragraph" w:styleId="Rvision">
    <w:name w:val="Revision"/>
    <w:hidden/>
    <w:uiPriority w:val="99"/>
    <w:semiHidden/>
    <w:rsid w:val="008D2BCC"/>
    <w:pPr>
      <w:spacing w:after="0" w:line="240" w:lineRule="auto"/>
    </w:pPr>
    <w:rPr>
      <w:rFonts w:ascii="Arial" w:hAnsi="Arial" w:eastAsia="Times New Roman" w:cs="Arial"/>
      <w:lang w:eastAsia="ar-SA"/>
    </w:rPr>
  </w:style>
  <w:style w:type="paragraph" w:styleId="Retraitcorpsdetexte3">
    <w:name w:val="Body Text Indent 3"/>
    <w:basedOn w:val="Normal"/>
    <w:link w:val="Retraitcorpsdetexte3Car"/>
    <w:uiPriority w:val="99"/>
    <w:unhideWhenUsed/>
    <w:rsid w:val="008D2BCC"/>
    <w:pPr>
      <w:suppressAutoHyphens w:val="0"/>
      <w:spacing w:after="120"/>
      <w:ind w:left="283"/>
    </w:pPr>
    <w:rPr>
      <w:rFonts w:ascii="Times New Roman" w:hAnsi="Times New Roman" w:eastAsia="Calibri" w:cs="Times New Roman"/>
      <w:sz w:val="16"/>
      <w:szCs w:val="16"/>
      <w:lang w:eastAsia="fr-FR"/>
    </w:rPr>
  </w:style>
  <w:style w:type="character" w:styleId="Retraitcorpsdetexte3Car" w:customStyle="1">
    <w:name w:val="Retrait corps de texte 3 Car"/>
    <w:basedOn w:val="Policepardfaut"/>
    <w:link w:val="Retraitcorpsdetexte3"/>
    <w:uiPriority w:val="99"/>
    <w:rsid w:val="008D2BCC"/>
    <w:rPr>
      <w:rFonts w:ascii="Times New Roman" w:hAnsi="Times New Roman" w:eastAsia="Calibri" w:cs="Times New Roman"/>
      <w:sz w:val="16"/>
      <w:szCs w:val="16"/>
      <w:lang w:eastAsia="fr-FR"/>
    </w:rPr>
  </w:style>
  <w:style w:type="character" w:styleId="ParagraphedelisteCar" w:customStyle="1">
    <w:name w:val="Paragraphe de liste Car"/>
    <w:link w:val="Paragraphedeliste"/>
    <w:uiPriority w:val="34"/>
    <w:rsid w:val="008D2BCC"/>
    <w:rPr>
      <w:color w:val="293378" w:themeColor="text2"/>
      <w:spacing w:val="-5"/>
      <w:sz w:val="20"/>
    </w:rPr>
  </w:style>
  <w:style w:type="character" w:styleId="Mentionnonrsolue">
    <w:name w:val="Unresolved Mention"/>
    <w:uiPriority w:val="99"/>
    <w:semiHidden/>
    <w:unhideWhenUsed/>
    <w:rsid w:val="008D2B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2282961">
      <w:bodyDiv w:val="1"/>
      <w:marLeft w:val="0"/>
      <w:marRight w:val="0"/>
      <w:marTop w:val="0"/>
      <w:marBottom w:val="0"/>
      <w:divBdr>
        <w:top w:val="none" w:sz="0" w:space="0" w:color="auto"/>
        <w:left w:val="none" w:sz="0" w:space="0" w:color="auto"/>
        <w:bottom w:val="none" w:sz="0" w:space="0" w:color="auto"/>
        <w:right w:val="none" w:sz="0" w:space="0" w:color="auto"/>
      </w:divBdr>
    </w:div>
    <w:div w:id="1309361101">
      <w:bodyDiv w:val="1"/>
      <w:marLeft w:val="0"/>
      <w:marRight w:val="0"/>
      <w:marTop w:val="0"/>
      <w:marBottom w:val="0"/>
      <w:divBdr>
        <w:top w:val="none" w:sz="0" w:space="0" w:color="auto"/>
        <w:left w:val="none" w:sz="0" w:space="0" w:color="auto"/>
        <w:bottom w:val="none" w:sz="0" w:space="0" w:color="auto"/>
        <w:right w:val="none" w:sz="0" w:space="0" w:color="auto"/>
      </w:divBdr>
    </w:div>
    <w:div w:id="1329746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mailto:contact-dpd@francetravail.fr" TargetMode="Externa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www.insee.fr/fr/statistiques/serie/010766785" TargetMode="External"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wmf"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1.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xmlns:thm15="http://schemas.microsoft.com/office/thememl/2012/main" name="Thème1">
  <a:themeElements>
    <a:clrScheme name="France travail">
      <a:dk1>
        <a:srgbClr val="0D1440"/>
      </a:dk1>
      <a:lt1>
        <a:srgbClr val="FFFFFF"/>
      </a:lt1>
      <a:dk2>
        <a:srgbClr val="293378"/>
      </a:dk2>
      <a:lt2>
        <a:srgbClr val="F5F2EE"/>
      </a:lt2>
      <a:accent1>
        <a:srgbClr val="7E58A0"/>
      </a:accent1>
      <a:accent2>
        <a:srgbClr val="FFCC52"/>
      </a:accent2>
      <a:accent3>
        <a:srgbClr val="406BDE"/>
      </a:accent3>
      <a:accent4>
        <a:srgbClr val="D96B00"/>
      </a:accent4>
      <a:accent5>
        <a:srgbClr val="D92424"/>
      </a:accent5>
      <a:accent6>
        <a:srgbClr val="5C0F38"/>
      </a:accent6>
      <a:hlink>
        <a:srgbClr val="467886"/>
      </a:hlink>
      <a:folHlink>
        <a:srgbClr val="96607D"/>
      </a:folHlink>
    </a:clrScheme>
    <a:fontScheme name="Marianne">
      <a:majorFont>
        <a:latin typeface="Marianne"/>
        <a:ea typeface=""/>
        <a:cs typeface=""/>
      </a:majorFont>
      <a:minorFont>
        <a:latin typeface="Marian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12D435A-32FA-4730-BF47-529C27AE710A}">
  <ds:schemaRefs>
    <ds:schemaRef ds:uri="http://schemas.openxmlformats.org/officeDocument/2006/bibliography"/>
  </ds:schemaRefs>
</ds:datastoreItem>
</file>

<file path=customXml/itemProps2.xml><?xml version="1.0" encoding="utf-8"?>
<ds:datastoreItem xmlns:ds="http://schemas.openxmlformats.org/officeDocument/2006/customXml" ds:itemID="{FDE6C6DE-0ED8-4373-8EFE-4C12B28B9C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6E92B7F-F830-4EF5-B437-8209B7169715}">
  <ds:schemaRefs>
    <ds:schemaRef ds:uri="http://schemas.microsoft.com/sharepoint/v3/contenttype/forms"/>
  </ds:schemaRefs>
</ds:datastoreItem>
</file>

<file path=customXml/itemProps4.xml><?xml version="1.0" encoding="utf-8"?>
<ds:datastoreItem xmlns:ds="http://schemas.openxmlformats.org/officeDocument/2006/customXml" ds:itemID="{AE8E6C35-704A-47AA-B2E5-EAFAAB4FDC26}">
  <ds:schemaRefs>
    <ds:schemaRef ds:uri="http://schemas.microsoft.com/office/2006/metadata/properties"/>
    <ds:schemaRef ds:uri="http://schemas.microsoft.com/office/infopath/2007/PartnerControls"/>
    <ds:schemaRef ds:uri="8ba12d10-a965-4a23-b19c-10f7daeb7954"/>
  </ds:schemaRefs>
</ds:datastoreItem>
</file>

<file path=docMetadata/LabelInfo.xml><?xml version="1.0" encoding="utf-8"?>
<clbl:labelList xmlns:clbl="http://schemas.microsoft.com/office/2020/mipLabelMetadata">
  <clbl:label id="{a2560419-e607-4c1e-bc64-87e1d81008cd}" enabled="1" method="Standard" siteId="{55a8600f-4ee6-4bb5-8f14-53589536b6df}"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France Travail</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HADJALI Anais</dc:creator>
  <keywords/>
  <dc:description/>
  <lastModifiedBy>BRIOT Gilles</lastModifiedBy>
  <revision>193</revision>
  <dcterms:created xsi:type="dcterms:W3CDTF">2025-12-09T15:55:00.0000000Z</dcterms:created>
  <dcterms:modified xsi:type="dcterms:W3CDTF">2025-12-17T15:04:07.1226082Z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MediaServiceImageTags">
    <vt:lpwstr/>
  </property>
  <property fmtid="{D5CDD505-2E9C-101B-9397-08002B2CF9AE}" pid="4" name="Order">
    <vt:r8>36759300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